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7B5A" w14:textId="79431968" w:rsidR="00C53E89" w:rsidRPr="005F7A5D" w:rsidRDefault="00C53E89" w:rsidP="00C53E89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</w:t>
      </w:r>
      <w:r>
        <w:rPr>
          <w:rFonts w:eastAsia="Times New Roman" w:cs="Times New Roman"/>
          <w:noProof/>
          <w:szCs w:val="20"/>
          <w:lang w:val="en-GB" w:eastAsia="zh-CN"/>
        </w:rPr>
        <w:tab/>
        <w:t>R4</w:t>
      </w:r>
      <w:r w:rsidRPr="00D57A39">
        <w:rPr>
          <w:rFonts w:eastAsia="Times New Roman" w:cs="Times New Roman"/>
          <w:noProof/>
          <w:szCs w:val="20"/>
          <w:lang w:val="en-GB" w:eastAsia="zh-CN"/>
        </w:rPr>
        <w:t>-19057</w:t>
      </w:r>
      <w:r w:rsidR="00351171">
        <w:rPr>
          <w:rFonts w:eastAsia="Times New Roman" w:cs="Times New Roman"/>
          <w:noProof/>
          <w:szCs w:val="20"/>
          <w:lang w:val="en-GB" w:eastAsia="zh-CN"/>
        </w:rPr>
        <w:t>10</w:t>
      </w:r>
    </w:p>
    <w:p w14:paraId="3A950FBA" w14:textId="77777777" w:rsidR="00C53E89" w:rsidRPr="00F25FDF" w:rsidRDefault="00C53E89" w:rsidP="00C53E89">
      <w:pPr>
        <w:pStyle w:val="Header-3gppTdoc"/>
        <w:spacing w:before="0" w:after="0"/>
      </w:pPr>
      <w:r w:rsidRPr="00B53CAE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3E89" w:rsidRPr="009549F3" w14:paraId="3D8B4B92" w14:textId="77777777" w:rsidTr="00EB1D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18DB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3E89" w:rsidRPr="009549F3" w14:paraId="3C4A5CBB" w14:textId="77777777" w:rsidTr="00EB1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EFAD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3E89" w:rsidRPr="009549F3" w14:paraId="6812F7A1" w14:textId="77777777" w:rsidTr="00EB1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43C1E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6E4B463E" w14:textId="77777777" w:rsidTr="00EB1DF6">
        <w:tc>
          <w:tcPr>
            <w:tcW w:w="142" w:type="dxa"/>
            <w:tcBorders>
              <w:left w:val="single" w:sz="4" w:space="0" w:color="auto"/>
            </w:tcBorders>
          </w:tcPr>
          <w:p w14:paraId="3AB2C630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769EC16" w14:textId="77777777" w:rsidR="00C53E89" w:rsidRPr="009549F3" w:rsidRDefault="00C53E89" w:rsidP="00EB1DF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593013A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2E403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122E0A" w14:textId="77777777" w:rsidR="00C53E89" w:rsidRPr="009549F3" w:rsidRDefault="00C53E89" w:rsidP="00EB1D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37D2581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31480AE" w14:textId="77777777" w:rsidR="00C53E89" w:rsidRPr="009549F3" w:rsidRDefault="00C53E89" w:rsidP="00EB1D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99839A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A9678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25FA356C" w14:textId="77777777" w:rsidTr="00EB1D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2B1C2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55BDD828" w14:textId="77777777" w:rsidTr="00EB1D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030D3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3E89" w:rsidRPr="009549F3" w14:paraId="60A0F1A3" w14:textId="77777777" w:rsidTr="00EB1DF6">
        <w:tc>
          <w:tcPr>
            <w:tcW w:w="9641" w:type="dxa"/>
            <w:gridSpan w:val="9"/>
          </w:tcPr>
          <w:p w14:paraId="6F1A57A3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62E9F0" w14:textId="77777777" w:rsidR="00C53E89" w:rsidRDefault="00C53E89" w:rsidP="00C53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E89" w:rsidRPr="009549F3" w14:paraId="4B4E4418" w14:textId="77777777" w:rsidTr="00EB1DF6">
        <w:tc>
          <w:tcPr>
            <w:tcW w:w="2835" w:type="dxa"/>
          </w:tcPr>
          <w:p w14:paraId="02B54900" w14:textId="77777777" w:rsidR="00C53E89" w:rsidRPr="009549F3" w:rsidRDefault="00C53E89" w:rsidP="00EB1D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BE29F0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CB16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ACEF5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3236D1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6DB10A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2DA08D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752BD8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FE985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973014" w14:textId="77777777" w:rsidR="00C53E89" w:rsidRDefault="00C53E89" w:rsidP="00C53E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3E89" w:rsidRPr="009549F3" w14:paraId="5C98EE44" w14:textId="77777777" w:rsidTr="00EB1DF6">
        <w:tc>
          <w:tcPr>
            <w:tcW w:w="9641" w:type="dxa"/>
            <w:gridSpan w:val="11"/>
          </w:tcPr>
          <w:p w14:paraId="071C1D33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C88DCA8" w14:textId="77777777" w:rsidTr="00EB1D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97E24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92A4F" w14:textId="132BC512" w:rsidR="00C53E89" w:rsidRPr="00494171" w:rsidRDefault="00C53E89" w:rsidP="003511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01C69">
              <w:rPr>
                <w:noProof/>
                <w:lang w:val="en-US"/>
              </w:rPr>
              <w:t>Draft CR to 38.133 on Testcases for Beam failure detection and Link recovery procedures in FR</w:t>
            </w:r>
            <w:r w:rsidR="00351171">
              <w:rPr>
                <w:noProof/>
                <w:lang w:val="en-US"/>
              </w:rPr>
              <w:t>1</w:t>
            </w:r>
            <w:r w:rsidRPr="00A01C69">
              <w:rPr>
                <w:noProof/>
                <w:lang w:val="en-US"/>
              </w:rPr>
              <w:t xml:space="preserve"> for </w:t>
            </w:r>
            <w:r w:rsidR="00351171">
              <w:rPr>
                <w:noProof/>
                <w:lang w:val="en-US"/>
              </w:rPr>
              <w:t>SA</w:t>
            </w:r>
            <w:r w:rsidRPr="00A01C69">
              <w:rPr>
                <w:noProof/>
                <w:lang w:val="en-US"/>
              </w:rPr>
              <w:t xml:space="preserve"> (Section A.</w:t>
            </w:r>
            <w:r w:rsidR="00351171">
              <w:rPr>
                <w:noProof/>
                <w:lang w:val="en-US"/>
              </w:rPr>
              <w:t>6</w:t>
            </w:r>
            <w:r w:rsidRPr="00A01C69">
              <w:rPr>
                <w:noProof/>
                <w:lang w:val="en-US"/>
              </w:rPr>
              <w:t>.5.5)</w:t>
            </w:r>
          </w:p>
        </w:tc>
      </w:tr>
      <w:tr w:rsidR="00C53E89" w:rsidRPr="009549F3" w14:paraId="3F084D17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09860F92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7101526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1049AAA0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3C822F9E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98614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3E89" w:rsidRPr="009549F3" w14:paraId="53B77750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75236B2D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3A03F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3E89" w:rsidRPr="009549F3" w14:paraId="0BCCAD31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40691D97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A1086B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2224F72A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461CECBE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EB31AD9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19F145" w14:textId="77777777" w:rsidR="00C53E89" w:rsidRPr="009549F3" w:rsidRDefault="00C53E89" w:rsidP="00EB1D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498FE6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24E5C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3E89" w:rsidRPr="009549F3" w14:paraId="7CCC1BAA" w14:textId="77777777" w:rsidTr="00EB1DF6">
        <w:tc>
          <w:tcPr>
            <w:tcW w:w="1843" w:type="dxa"/>
            <w:tcBorders>
              <w:left w:val="single" w:sz="4" w:space="0" w:color="auto"/>
            </w:tcBorders>
          </w:tcPr>
          <w:p w14:paraId="7F2AD4A1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92C248B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2AC4F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1914F0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45048C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2C32C23" w14:textId="77777777" w:rsidTr="00EB1D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4E3A6D" w14:textId="77777777" w:rsidR="00C53E89" w:rsidRPr="009549F3" w:rsidRDefault="00C53E89" w:rsidP="00EB1D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243033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05A151A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E87AF5" w14:textId="77777777" w:rsidR="00C53E89" w:rsidRPr="009549F3" w:rsidRDefault="00C53E89" w:rsidP="00EB1D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1F43A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3E89" w:rsidRPr="009549F3" w14:paraId="6717D32C" w14:textId="77777777" w:rsidTr="00EB1D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1171A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76018DD" w14:textId="77777777" w:rsidR="00C53E89" w:rsidRPr="009549F3" w:rsidRDefault="00C53E89" w:rsidP="00EB1D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14:paraId="0CA696A7" w14:textId="77777777" w:rsidR="00C53E89" w:rsidRPr="009549F3" w:rsidRDefault="00C53E89" w:rsidP="00EB1DF6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EE3944" w14:textId="77777777" w:rsidR="00C53E89" w:rsidRPr="009549F3" w:rsidRDefault="00C53E89" w:rsidP="00EB1D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3E89" w:rsidRPr="009549F3" w14:paraId="193A1055" w14:textId="77777777" w:rsidTr="00EB1DF6">
        <w:tc>
          <w:tcPr>
            <w:tcW w:w="1843" w:type="dxa"/>
          </w:tcPr>
          <w:p w14:paraId="180D275D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BABCF3C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0F9F9832" w14:textId="77777777" w:rsidTr="00EB1D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1570E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5AD8B" w14:textId="77777777" w:rsidR="00C53E89" w:rsidRPr="00BB7D0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parameters are TBD</w:t>
            </w:r>
          </w:p>
        </w:tc>
      </w:tr>
      <w:tr w:rsidR="00C53E89" w:rsidRPr="009549F3" w14:paraId="3FFA8E0D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E82D0" w14:textId="77777777" w:rsidR="00C53E89" w:rsidRPr="00612FB9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0D5ECB" w14:textId="77777777" w:rsidR="00C53E89" w:rsidRPr="00EF0888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4A270CB1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286FC1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3E939" w14:textId="77777777" w:rsidR="00C53E89" w:rsidRPr="00BB7D0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and threshold levels for beam failure detection and link recovery procedure test cases</w:t>
            </w:r>
          </w:p>
        </w:tc>
      </w:tr>
      <w:tr w:rsidR="00C53E89" w:rsidRPr="009549F3" w14:paraId="414EF3DA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1ECC19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88C734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58883D67" w14:textId="77777777" w:rsidTr="00EB1D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EDC37F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195B0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for beam failure detection and link recovery procedures are incomplete</w:t>
            </w:r>
          </w:p>
        </w:tc>
      </w:tr>
      <w:tr w:rsidR="00C53E89" w:rsidRPr="009549F3" w14:paraId="30ECAA14" w14:textId="77777777" w:rsidTr="00EB1DF6">
        <w:tc>
          <w:tcPr>
            <w:tcW w:w="2268" w:type="dxa"/>
            <w:gridSpan w:val="2"/>
          </w:tcPr>
          <w:p w14:paraId="7DA888A8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8F98FB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63CEA956" w14:textId="77777777" w:rsidTr="00EB1DF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459364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19CD" w14:textId="1E2BD578" w:rsidR="00C53E89" w:rsidRPr="009549F3" w:rsidRDefault="001848BF" w:rsidP="001848BF">
            <w:pPr>
              <w:pStyle w:val="CRCoverPage"/>
              <w:spacing w:after="0"/>
              <w:ind w:left="100"/>
              <w:rPr>
                <w:noProof/>
              </w:rPr>
            </w:pPr>
            <w:r w:rsidRPr="001848BF">
              <w:rPr>
                <w:noProof/>
              </w:rPr>
              <w:t>A.6.5.5.</w:t>
            </w:r>
            <w:r w:rsidRPr="001848BF">
              <w:rPr>
                <w:noProof/>
              </w:rPr>
              <w:t>1</w:t>
            </w:r>
            <w:r w:rsidRPr="001848BF">
              <w:rPr>
                <w:noProof/>
              </w:rPr>
              <w:t>.1, A.6.5.5.</w:t>
            </w:r>
            <w:r w:rsidRPr="001848BF">
              <w:rPr>
                <w:noProof/>
              </w:rPr>
              <w:t>2</w:t>
            </w:r>
            <w:r w:rsidRPr="001848BF">
              <w:rPr>
                <w:noProof/>
              </w:rPr>
              <w:t xml:space="preserve">.1, </w:t>
            </w:r>
            <w:r w:rsidR="00C53E89" w:rsidRPr="001848BF">
              <w:rPr>
                <w:noProof/>
              </w:rPr>
              <w:t>A.</w:t>
            </w:r>
            <w:r w:rsidR="00351171" w:rsidRPr="001848BF">
              <w:rPr>
                <w:noProof/>
              </w:rPr>
              <w:t>6</w:t>
            </w:r>
            <w:r w:rsidR="00C53E89" w:rsidRPr="001848BF">
              <w:rPr>
                <w:noProof/>
              </w:rPr>
              <w:t>.5.5.3.1, A.</w:t>
            </w:r>
            <w:r w:rsidR="00351171" w:rsidRPr="001848BF">
              <w:rPr>
                <w:noProof/>
              </w:rPr>
              <w:t>6</w:t>
            </w:r>
            <w:r w:rsidR="00C53E89" w:rsidRPr="001848BF">
              <w:rPr>
                <w:noProof/>
              </w:rPr>
              <w:t>.5.5.4.1</w:t>
            </w:r>
          </w:p>
        </w:tc>
      </w:tr>
      <w:tr w:rsidR="00C53E89" w:rsidRPr="009549F3" w14:paraId="7A5A7211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32D40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E2B9E08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E89" w:rsidRPr="009549F3" w14:paraId="2350D315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6FC38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6EEE6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7BF73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A588D13" w14:textId="77777777" w:rsidR="00C53E89" w:rsidRPr="009549F3" w:rsidRDefault="00C53E89" w:rsidP="00EB1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28D3C3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68D824D1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BE8E30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61C52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5D4AC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4C79FE" w14:textId="77777777" w:rsidR="00C53E89" w:rsidRPr="009549F3" w:rsidRDefault="00C53E89" w:rsidP="00EB1D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F0BEE6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7E9D1F00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0946A9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89EF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D800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F966985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5ACDFC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C53E89" w:rsidRPr="009549F3" w14:paraId="05092140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BB36C3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0C91B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FEACD" w14:textId="77777777" w:rsidR="00C53E89" w:rsidRPr="009549F3" w:rsidRDefault="00C53E89" w:rsidP="00EB1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FF73B7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072AFE" w14:textId="77777777" w:rsidR="00C53E89" w:rsidRPr="009549F3" w:rsidRDefault="00C53E89" w:rsidP="00EB1D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3E89" w:rsidRPr="009549F3" w14:paraId="737F52C3" w14:textId="77777777" w:rsidTr="00EB1DF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4D58F5" w14:textId="77777777" w:rsidR="00C53E89" w:rsidRPr="009549F3" w:rsidRDefault="00C53E89" w:rsidP="00EB1D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5A9E80" w14:textId="77777777" w:rsidR="00C53E89" w:rsidRPr="009549F3" w:rsidRDefault="00C53E89" w:rsidP="00EB1DF6">
            <w:pPr>
              <w:pStyle w:val="CRCoverPage"/>
              <w:spacing w:after="0"/>
              <w:rPr>
                <w:noProof/>
              </w:rPr>
            </w:pPr>
          </w:p>
        </w:tc>
      </w:tr>
      <w:tr w:rsidR="00C53E89" w:rsidRPr="009549F3" w14:paraId="6DE5D07F" w14:textId="77777777" w:rsidTr="00EB1DF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700DE" w14:textId="77777777" w:rsidR="00C53E89" w:rsidRPr="009549F3" w:rsidRDefault="00C53E89" w:rsidP="00EB1D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93292" w14:textId="77777777" w:rsidR="00C53E89" w:rsidRPr="009549F3" w:rsidRDefault="00C53E89" w:rsidP="00EB1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7C8097" w14:textId="77777777" w:rsidR="00C53E89" w:rsidRDefault="00C53E89" w:rsidP="00C53E89"/>
    <w:p w14:paraId="575DDC6C" w14:textId="77777777" w:rsidR="00C53E89" w:rsidRDefault="00C53E89" w:rsidP="00C53E89">
      <w:pPr>
        <w:spacing w:after="0"/>
      </w:pPr>
      <w:r>
        <w:br w:type="page"/>
      </w:r>
    </w:p>
    <w:p w14:paraId="46DE0495" w14:textId="77777777" w:rsidR="00C53E89" w:rsidRDefault="00351042" w:rsidP="00C53E89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2D57B6F2">
          <v:rect id="_x0000_i1025" style="width:0;height:1.5pt" o:hralign="center" o:hrstd="t" o:hr="t" fillcolor="#a0a0a0" stroked="f"/>
        </w:pict>
      </w:r>
    </w:p>
    <w:p w14:paraId="4E62B0CE" w14:textId="77777777" w:rsidR="00C53E89" w:rsidRPr="007B36E2" w:rsidRDefault="00C53E89" w:rsidP="00C53E89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#1</w:t>
      </w:r>
    </w:p>
    <w:p w14:paraId="3B259F29" w14:textId="1FA64124" w:rsidR="001848BF" w:rsidRDefault="00351042" w:rsidP="00C53E89">
      <w:r>
        <w:rPr>
          <w:color w:val="FF0000"/>
        </w:rPr>
        <w:pict w14:anchorId="19122D98">
          <v:rect id="_x0000_i1026" style="width:0;height:1.5pt" o:hralign="center" o:hrstd="t" o:hr="t" fillcolor="#a0a0a0" stroked="f"/>
        </w:pict>
      </w:r>
    </w:p>
    <w:p w14:paraId="624EBC32" w14:textId="77777777" w:rsidR="001848BF" w:rsidRPr="003445FB" w:rsidRDefault="001848BF" w:rsidP="001848BF">
      <w:pPr>
        <w:pStyle w:val="TH"/>
        <w:rPr>
          <w:lang w:val="en-US"/>
        </w:rPr>
      </w:pPr>
      <w:r w:rsidRPr="003445FB">
        <w:rPr>
          <w:lang w:val="en-US"/>
        </w:rPr>
        <w:t>Table A.6.5.5.1.1-2: General test parameters for FR1 PCell for SSB-based beam failure 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3"/>
        <w:gridCol w:w="57"/>
        <w:gridCol w:w="942"/>
        <w:gridCol w:w="537"/>
        <w:gridCol w:w="1884"/>
        <w:gridCol w:w="1750"/>
        <w:gridCol w:w="1799"/>
      </w:tblGrid>
      <w:tr w:rsidR="001848BF" w:rsidRPr="003445FB" w14:paraId="4D0FA749" w14:textId="77777777" w:rsidTr="00AE7CB5">
        <w:trPr>
          <w:trHeight w:val="164"/>
          <w:jc w:val="center"/>
        </w:trPr>
        <w:tc>
          <w:tcPr>
            <w:tcW w:w="1223" w:type="pct"/>
            <w:gridSpan w:val="4"/>
            <w:vMerge w:val="restart"/>
            <w:shd w:val="clear" w:color="auto" w:fill="auto"/>
          </w:tcPr>
          <w:p w14:paraId="0196BE88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0F181E42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Unit</w:t>
            </w:r>
          </w:p>
        </w:tc>
        <w:tc>
          <w:tcPr>
            <w:tcW w:w="2299" w:type="pct"/>
            <w:gridSpan w:val="2"/>
            <w:shd w:val="clear" w:color="auto" w:fill="auto"/>
          </w:tcPr>
          <w:p w14:paraId="2B4D7BF5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Value</w:t>
            </w:r>
          </w:p>
        </w:tc>
        <w:tc>
          <w:tcPr>
            <w:tcW w:w="1138" w:type="pct"/>
          </w:tcPr>
          <w:p w14:paraId="56992AE6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Comment</w:t>
            </w:r>
          </w:p>
        </w:tc>
      </w:tr>
      <w:tr w:rsidR="001848BF" w:rsidRPr="003445FB" w14:paraId="371837C6" w14:textId="77777777" w:rsidTr="00AE7CB5">
        <w:trPr>
          <w:trHeight w:val="403"/>
          <w:jc w:val="center"/>
        </w:trPr>
        <w:tc>
          <w:tcPr>
            <w:tcW w:w="1223" w:type="pct"/>
            <w:gridSpan w:val="4"/>
            <w:vMerge/>
            <w:shd w:val="clear" w:color="auto" w:fill="auto"/>
          </w:tcPr>
          <w:p w14:paraId="6C918910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26441A15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DA9676E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1</w:t>
            </w:r>
          </w:p>
        </w:tc>
        <w:tc>
          <w:tcPr>
            <w:tcW w:w="1106" w:type="pct"/>
          </w:tcPr>
          <w:p w14:paraId="06F1AB99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2</w:t>
            </w:r>
          </w:p>
        </w:tc>
        <w:tc>
          <w:tcPr>
            <w:tcW w:w="1138" w:type="pct"/>
          </w:tcPr>
          <w:p w14:paraId="0050CEBF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</w:p>
        </w:tc>
      </w:tr>
      <w:tr w:rsidR="001848BF" w:rsidRPr="003445FB" w14:paraId="193CE574" w14:textId="77777777" w:rsidTr="00AE7CB5">
        <w:trPr>
          <w:trHeight w:val="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7207E39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74972A0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633EF6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106" w:type="pct"/>
          </w:tcPr>
          <w:p w14:paraId="71756BA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138" w:type="pct"/>
          </w:tcPr>
          <w:p w14:paraId="40AF1EC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F459952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03B6436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118059F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40907B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06" w:type="pct"/>
          </w:tcPr>
          <w:p w14:paraId="697ACCC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38" w:type="pct"/>
          </w:tcPr>
          <w:p w14:paraId="270ED67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654C531" w14:textId="77777777" w:rsidTr="00AE7CB5">
        <w:trPr>
          <w:trHeight w:val="93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C17CAB0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7C78AFF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D2C0FEF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0E6C1F9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FDD</w:t>
            </w:r>
          </w:p>
        </w:tc>
        <w:tc>
          <w:tcPr>
            <w:tcW w:w="1106" w:type="pct"/>
          </w:tcPr>
          <w:p w14:paraId="6505911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FDD</w:t>
            </w:r>
          </w:p>
        </w:tc>
        <w:tc>
          <w:tcPr>
            <w:tcW w:w="1138" w:type="pct"/>
          </w:tcPr>
          <w:p w14:paraId="219B1A8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054ADDBA" w14:textId="77777777" w:rsidTr="00AE7CB5">
        <w:trPr>
          <w:trHeight w:val="92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0D1DCC16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B2B0EF4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2, 3</w:t>
            </w:r>
          </w:p>
        </w:tc>
        <w:tc>
          <w:tcPr>
            <w:tcW w:w="340" w:type="pct"/>
            <w:vMerge/>
            <w:shd w:val="clear" w:color="auto" w:fill="auto"/>
          </w:tcPr>
          <w:p w14:paraId="4DE991DD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48DA25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06" w:type="pct"/>
          </w:tcPr>
          <w:p w14:paraId="189A331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38" w:type="pct"/>
          </w:tcPr>
          <w:p w14:paraId="6EA6850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A2247E3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428DD3F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4EBC87F6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31B8CC8C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98BEB1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Not Applicable</w:t>
            </w:r>
          </w:p>
        </w:tc>
        <w:tc>
          <w:tcPr>
            <w:tcW w:w="1106" w:type="pct"/>
            <w:shd w:val="clear" w:color="auto" w:fill="auto"/>
          </w:tcPr>
          <w:p w14:paraId="27C63E6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Not Applicable</w:t>
            </w:r>
          </w:p>
        </w:tc>
        <w:tc>
          <w:tcPr>
            <w:tcW w:w="1138" w:type="pct"/>
          </w:tcPr>
          <w:p w14:paraId="7B54AA9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418146BF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102CBD3D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F6484AF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6E42F7E7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A2D39F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[TDDConf.1.1]</w:t>
            </w:r>
          </w:p>
        </w:tc>
        <w:tc>
          <w:tcPr>
            <w:tcW w:w="1106" w:type="pct"/>
            <w:shd w:val="clear" w:color="auto" w:fill="auto"/>
          </w:tcPr>
          <w:p w14:paraId="541501C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[TDDConf.1.1]</w:t>
            </w:r>
          </w:p>
        </w:tc>
        <w:tc>
          <w:tcPr>
            <w:tcW w:w="1138" w:type="pct"/>
          </w:tcPr>
          <w:p w14:paraId="44F3369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8A86F79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1783E0B6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95058FF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5A72EEED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0644CE1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[TDDConf.1.2]</w:t>
            </w:r>
          </w:p>
        </w:tc>
        <w:tc>
          <w:tcPr>
            <w:tcW w:w="1106" w:type="pct"/>
            <w:shd w:val="clear" w:color="auto" w:fill="auto"/>
          </w:tcPr>
          <w:p w14:paraId="18A339F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[TDDConf.1.2]</w:t>
            </w:r>
          </w:p>
        </w:tc>
        <w:tc>
          <w:tcPr>
            <w:tcW w:w="1138" w:type="pct"/>
          </w:tcPr>
          <w:p w14:paraId="48F2E0D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8E5E9CC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60C946DA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4B0077E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101C2EA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435F01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FDD]</w:t>
            </w:r>
          </w:p>
        </w:tc>
        <w:tc>
          <w:tcPr>
            <w:tcW w:w="1106" w:type="pct"/>
            <w:shd w:val="clear" w:color="auto" w:fill="auto"/>
          </w:tcPr>
          <w:p w14:paraId="44488A2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FDD]</w:t>
            </w:r>
          </w:p>
        </w:tc>
        <w:tc>
          <w:tcPr>
            <w:tcW w:w="1138" w:type="pct"/>
          </w:tcPr>
          <w:p w14:paraId="2DE803C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A993998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6746FE4A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9964C27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05F443E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6DD65D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TDD]</w:t>
            </w:r>
          </w:p>
        </w:tc>
        <w:tc>
          <w:tcPr>
            <w:tcW w:w="1106" w:type="pct"/>
            <w:shd w:val="clear" w:color="auto" w:fill="auto"/>
          </w:tcPr>
          <w:p w14:paraId="76996F3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TDD]</w:t>
            </w:r>
          </w:p>
        </w:tc>
        <w:tc>
          <w:tcPr>
            <w:tcW w:w="1138" w:type="pct"/>
          </w:tcPr>
          <w:p w14:paraId="774C064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0F64EAE4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23433C6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5723B59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6A5BBB0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C237C8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2.1 TDD]</w:t>
            </w:r>
          </w:p>
        </w:tc>
        <w:tc>
          <w:tcPr>
            <w:tcW w:w="1106" w:type="pct"/>
            <w:shd w:val="clear" w:color="auto" w:fill="auto"/>
          </w:tcPr>
          <w:p w14:paraId="586DE1B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2.1 TDD]</w:t>
            </w:r>
          </w:p>
        </w:tc>
        <w:tc>
          <w:tcPr>
            <w:tcW w:w="1138" w:type="pct"/>
          </w:tcPr>
          <w:p w14:paraId="0A7A42E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82582BD" w14:textId="77777777" w:rsidTr="00AE7CB5">
        <w:trPr>
          <w:trHeight w:val="125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D93D9F0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1C1C8D01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0E5A176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140EBE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06" w:type="pct"/>
          </w:tcPr>
          <w:p w14:paraId="22A64E0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38" w:type="pct"/>
          </w:tcPr>
          <w:p w14:paraId="610BAE2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2436085" w14:textId="77777777" w:rsidTr="00AE7CB5">
        <w:trPr>
          <w:trHeight w:val="12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72153B56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39258AA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1060468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87D870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06" w:type="pct"/>
          </w:tcPr>
          <w:p w14:paraId="62B2BC7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38" w:type="pct"/>
          </w:tcPr>
          <w:p w14:paraId="7DF3EFC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4E4B20B" w14:textId="77777777" w:rsidTr="00AE7CB5">
        <w:trPr>
          <w:trHeight w:val="12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3DDA8816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3A38F8F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34C7131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433AD9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06" w:type="pct"/>
          </w:tcPr>
          <w:p w14:paraId="5D979D6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38" w:type="pct"/>
          </w:tcPr>
          <w:p w14:paraId="1C7F261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3264EB2" w14:textId="77777777" w:rsidTr="00AE7CB5">
        <w:trPr>
          <w:trHeight w:val="223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648F3599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508141C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01F854B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ED76C9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1</w:t>
            </w:r>
          </w:p>
        </w:tc>
        <w:tc>
          <w:tcPr>
            <w:tcW w:w="1106" w:type="pct"/>
          </w:tcPr>
          <w:p w14:paraId="196EA55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1</w:t>
            </w:r>
          </w:p>
        </w:tc>
        <w:tc>
          <w:tcPr>
            <w:tcW w:w="1138" w:type="pct"/>
          </w:tcPr>
          <w:p w14:paraId="44C9F77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752C3B5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3FA5AF52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243C085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0C3D7F1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E4167D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2</w:t>
            </w:r>
          </w:p>
        </w:tc>
        <w:tc>
          <w:tcPr>
            <w:tcW w:w="1106" w:type="pct"/>
          </w:tcPr>
          <w:p w14:paraId="1E39EF8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2</w:t>
            </w:r>
          </w:p>
        </w:tc>
        <w:tc>
          <w:tcPr>
            <w:tcW w:w="1138" w:type="pct"/>
          </w:tcPr>
          <w:p w14:paraId="2FA63BD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40E49BE" w14:textId="77777777" w:rsidTr="00AE7CB5">
        <w:trPr>
          <w:trHeight w:val="284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5D2AC25B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4C6F0176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5997F4F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59E880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15 KHz</w:t>
            </w:r>
          </w:p>
        </w:tc>
        <w:tc>
          <w:tcPr>
            <w:tcW w:w="1106" w:type="pct"/>
          </w:tcPr>
          <w:p w14:paraId="1DD5EAA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15 KHz</w:t>
            </w:r>
          </w:p>
        </w:tc>
        <w:tc>
          <w:tcPr>
            <w:tcW w:w="1138" w:type="pct"/>
          </w:tcPr>
          <w:p w14:paraId="3299098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089F23D" w14:textId="77777777" w:rsidTr="00AE7CB5">
        <w:trPr>
          <w:trHeight w:val="28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232FDA7D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DDDA66D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3B46AC9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157120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30 KHz</w:t>
            </w:r>
          </w:p>
        </w:tc>
        <w:tc>
          <w:tcPr>
            <w:tcW w:w="1106" w:type="pct"/>
          </w:tcPr>
          <w:p w14:paraId="245AE70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30 KHz</w:t>
            </w:r>
          </w:p>
        </w:tc>
        <w:tc>
          <w:tcPr>
            <w:tcW w:w="1138" w:type="pct"/>
          </w:tcPr>
          <w:p w14:paraId="4E5E3E5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147BEA2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71EB9D9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10CC695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CF1E83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106" w:type="pct"/>
          </w:tcPr>
          <w:p w14:paraId="3766C6B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138" w:type="pct"/>
          </w:tcPr>
          <w:p w14:paraId="7CE17B6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5F4ED0B" w14:textId="77777777" w:rsidTr="00AE7CB5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869513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2B5EDC9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1416C9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06" w:type="pct"/>
          </w:tcPr>
          <w:p w14:paraId="75F0A21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38" w:type="pct"/>
          </w:tcPr>
          <w:p w14:paraId="2B88461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825B03A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03683EE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CP length</w:t>
            </w:r>
            <w:r w:rsidRPr="003445FB">
              <w:rPr>
                <w:noProof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06701F8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675236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106" w:type="pct"/>
          </w:tcPr>
          <w:p w14:paraId="26DBFF3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138" w:type="pct"/>
          </w:tcPr>
          <w:p w14:paraId="60DA777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E7C0CC3" w14:textId="77777777" w:rsidTr="00AE7CB5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8E66A0E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5A7F4B6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07D016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106" w:type="pct"/>
            <w:shd w:val="clear" w:color="auto" w:fill="auto"/>
          </w:tcPr>
          <w:p w14:paraId="36AC2C8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138" w:type="pct"/>
          </w:tcPr>
          <w:p w14:paraId="06351BE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C8DB5BE" w14:textId="77777777" w:rsidTr="00AE7CB5">
        <w:trPr>
          <w:trHeight w:val="164"/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3802763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  <w:p w14:paraId="517F2DD2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  <w:p w14:paraId="170DB073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lastRenderedPageBreak/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0336F97B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lastRenderedPageBreak/>
              <w:t>DCI format</w:t>
            </w:r>
          </w:p>
        </w:tc>
        <w:tc>
          <w:tcPr>
            <w:tcW w:w="340" w:type="pct"/>
            <w:shd w:val="clear" w:color="auto" w:fill="auto"/>
          </w:tcPr>
          <w:p w14:paraId="6F0DA50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98099A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106" w:type="pct"/>
          </w:tcPr>
          <w:p w14:paraId="55931DD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138" w:type="pct"/>
          </w:tcPr>
          <w:p w14:paraId="07ECA54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ACA46B8" w14:textId="77777777" w:rsidTr="00AE7CB5">
        <w:trPr>
          <w:trHeight w:val="352"/>
          <w:jc w:val="center"/>
        </w:trPr>
        <w:tc>
          <w:tcPr>
            <w:tcW w:w="450" w:type="pct"/>
            <w:vMerge/>
            <w:shd w:val="clear" w:color="auto" w:fill="auto"/>
          </w:tcPr>
          <w:p w14:paraId="0381F3C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B728E4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64CA453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ECD302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06" w:type="pct"/>
          </w:tcPr>
          <w:p w14:paraId="60BC5F3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38" w:type="pct"/>
          </w:tcPr>
          <w:p w14:paraId="359CC8A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FEA8296" w14:textId="77777777" w:rsidTr="00AE7CB5">
        <w:trPr>
          <w:trHeight w:val="176"/>
          <w:jc w:val="center"/>
        </w:trPr>
        <w:tc>
          <w:tcPr>
            <w:tcW w:w="450" w:type="pct"/>
            <w:vMerge/>
            <w:shd w:val="clear" w:color="auto" w:fill="auto"/>
          </w:tcPr>
          <w:p w14:paraId="1D07E673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532088F1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2232641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023768D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106" w:type="pct"/>
          </w:tcPr>
          <w:p w14:paraId="22BE558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138" w:type="pct"/>
          </w:tcPr>
          <w:p w14:paraId="7AE2F55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536EE3F" w14:textId="77777777" w:rsidTr="00AE7CB5">
        <w:trPr>
          <w:trHeight w:val="872"/>
          <w:jc w:val="center"/>
        </w:trPr>
        <w:tc>
          <w:tcPr>
            <w:tcW w:w="450" w:type="pct"/>
            <w:vMerge/>
            <w:shd w:val="clear" w:color="auto" w:fill="auto"/>
          </w:tcPr>
          <w:p w14:paraId="12A0A410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7C2BF1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452AE2C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194AAFF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06" w:type="pct"/>
          </w:tcPr>
          <w:p w14:paraId="614CFE4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38" w:type="pct"/>
          </w:tcPr>
          <w:p w14:paraId="61C4C7E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531EAF7" w14:textId="77777777" w:rsidTr="00AE7CB5">
        <w:trPr>
          <w:trHeight w:val="859"/>
          <w:jc w:val="center"/>
        </w:trPr>
        <w:tc>
          <w:tcPr>
            <w:tcW w:w="450" w:type="pct"/>
            <w:vMerge/>
            <w:shd w:val="clear" w:color="auto" w:fill="auto"/>
          </w:tcPr>
          <w:p w14:paraId="375EB93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47F4FE2D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1CC7D3D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3916FAF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06" w:type="pct"/>
          </w:tcPr>
          <w:p w14:paraId="41A65BA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38" w:type="pct"/>
          </w:tcPr>
          <w:p w14:paraId="2616D68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48901E1" w14:textId="77777777" w:rsidTr="00AE7CB5">
        <w:trPr>
          <w:trHeight w:val="379"/>
          <w:jc w:val="center"/>
        </w:trPr>
        <w:tc>
          <w:tcPr>
            <w:tcW w:w="450" w:type="pct"/>
            <w:vMerge/>
            <w:shd w:val="clear" w:color="auto" w:fill="auto"/>
          </w:tcPr>
          <w:p w14:paraId="770FD65A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359F259E" w14:textId="77777777" w:rsidR="001848BF" w:rsidRPr="003445FB" w:rsidRDefault="001848BF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>DMRS precoder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5730008" w14:textId="77777777" w:rsidR="001848BF" w:rsidRPr="003445FB" w:rsidRDefault="001848BF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17D5006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106" w:type="pct"/>
          </w:tcPr>
          <w:p w14:paraId="617C826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138" w:type="pct"/>
          </w:tcPr>
          <w:p w14:paraId="00A351E2" w14:textId="77777777" w:rsidR="001848BF" w:rsidRPr="003445FB" w:rsidRDefault="001848BF" w:rsidP="00AE7CB5">
            <w:pPr>
              <w:pStyle w:val="TAC"/>
              <w:keepNext w:val="0"/>
              <w:rPr>
                <w:rFonts w:eastAsia="?? ??"/>
              </w:rPr>
            </w:pPr>
          </w:p>
        </w:tc>
      </w:tr>
      <w:tr w:rsidR="001848BF" w:rsidRPr="003445FB" w14:paraId="210FFE10" w14:textId="77777777" w:rsidTr="00AE7CB5">
        <w:trPr>
          <w:trHeight w:val="188"/>
          <w:jc w:val="center"/>
        </w:trPr>
        <w:tc>
          <w:tcPr>
            <w:tcW w:w="450" w:type="pct"/>
            <w:vMerge/>
            <w:shd w:val="clear" w:color="auto" w:fill="auto"/>
          </w:tcPr>
          <w:p w14:paraId="6719BFB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61DDF1C4" w14:textId="77777777" w:rsidR="001848BF" w:rsidRPr="003445FB" w:rsidRDefault="001848BF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A90D99A" w14:textId="77777777" w:rsidR="001848BF" w:rsidRPr="003445FB" w:rsidRDefault="001848BF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41F8A3E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106" w:type="pct"/>
          </w:tcPr>
          <w:p w14:paraId="7AB51FF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138" w:type="pct"/>
          </w:tcPr>
          <w:p w14:paraId="119876B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058A2F34" w14:textId="77777777" w:rsidTr="00AE7CB5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7D9277A3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7704A18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7B56E85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i/>
                <w:iCs/>
              </w:rPr>
              <w:t>OFF</w:t>
            </w:r>
          </w:p>
        </w:tc>
        <w:tc>
          <w:tcPr>
            <w:tcW w:w="1106" w:type="pct"/>
          </w:tcPr>
          <w:p w14:paraId="565D99E4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i/>
                <w:iCs/>
              </w:rPr>
              <w:t>OFF</w:t>
            </w:r>
          </w:p>
        </w:tc>
        <w:tc>
          <w:tcPr>
            <w:tcW w:w="1138" w:type="pct"/>
          </w:tcPr>
          <w:p w14:paraId="5FE594CC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</w:p>
        </w:tc>
      </w:tr>
      <w:tr w:rsidR="001848BF" w:rsidRPr="003445FB" w14:paraId="18437937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141903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6B4776C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FA3E152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[N.A.]</w:t>
            </w:r>
          </w:p>
        </w:tc>
        <w:tc>
          <w:tcPr>
            <w:tcW w:w="1106" w:type="pct"/>
          </w:tcPr>
          <w:p w14:paraId="3D07CF8C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*[</w:t>
            </w:r>
            <w:r w:rsidRPr="003445FB">
              <w:rPr>
                <w:i/>
                <w:iCs/>
              </w:rPr>
              <w:t>gp0</w:t>
            </w:r>
            <w:r w:rsidRPr="003445FB">
              <w:rPr>
                <w:iCs/>
              </w:rPr>
              <w:t>]</w:t>
            </w:r>
          </w:p>
        </w:tc>
        <w:tc>
          <w:tcPr>
            <w:tcW w:w="1138" w:type="pct"/>
          </w:tcPr>
          <w:p w14:paraId="6FB1EFA5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</w:p>
        </w:tc>
      </w:tr>
      <w:tr w:rsidR="001848BF" w:rsidRPr="003445FB" w14:paraId="22297AC2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F8DF896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t>ssb-Index</w:t>
            </w:r>
          </w:p>
        </w:tc>
        <w:tc>
          <w:tcPr>
            <w:tcW w:w="340" w:type="pct"/>
            <w:shd w:val="clear" w:color="auto" w:fill="auto"/>
          </w:tcPr>
          <w:p w14:paraId="348688E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83DF948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106" w:type="pct"/>
          </w:tcPr>
          <w:p w14:paraId="6C90F4F4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138" w:type="pct"/>
          </w:tcPr>
          <w:p w14:paraId="10121E84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Number of SSB indexes used for beam failure detection</w:t>
            </w:r>
          </w:p>
        </w:tc>
      </w:tr>
      <w:tr w:rsidR="001848BF" w:rsidRPr="003445FB" w14:paraId="6892A031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C571EEC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rlmInSyncOutOfSyncThreshold</w:t>
            </w:r>
          </w:p>
        </w:tc>
        <w:tc>
          <w:tcPr>
            <w:tcW w:w="340" w:type="pct"/>
            <w:shd w:val="clear" w:color="auto" w:fill="auto"/>
          </w:tcPr>
          <w:p w14:paraId="254A114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585F749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106" w:type="pct"/>
          </w:tcPr>
          <w:p w14:paraId="1F6C763A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138" w:type="pct"/>
          </w:tcPr>
          <w:p w14:paraId="1F004638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When the field is absent, the UE applies the value 0. (Table 8.1.1-1).</w:t>
            </w:r>
          </w:p>
        </w:tc>
      </w:tr>
      <w:tr w:rsidR="001848BF" w:rsidRPr="003445FB" w14:paraId="097EF020" w14:textId="77777777" w:rsidTr="00AE7CB5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C186D70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t>rsrp-ThresholdSSB</w:t>
            </w:r>
          </w:p>
        </w:tc>
        <w:tc>
          <w:tcPr>
            <w:tcW w:w="340" w:type="pct"/>
            <w:shd w:val="clear" w:color="auto" w:fill="auto"/>
          </w:tcPr>
          <w:p w14:paraId="302B424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69A3014" w14:textId="63174014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del w:id="2" w:author="Intel_RAN4#91" w:date="2019-05-03T12:13:00Z">
              <w:r w:rsidRPr="003445FB" w:rsidDel="001848BF">
                <w:rPr>
                  <w:iCs/>
                </w:rPr>
                <w:delText>TBD</w:delText>
              </w:r>
            </w:del>
            <w:ins w:id="3" w:author="Intel_RAN4#91" w:date="2019-05-03T12:13:00Z">
              <w:r>
                <w:rPr>
                  <w:iCs/>
                </w:rPr>
                <w:t>-96.5</w:t>
              </w:r>
            </w:ins>
          </w:p>
        </w:tc>
        <w:tc>
          <w:tcPr>
            <w:tcW w:w="1106" w:type="pct"/>
          </w:tcPr>
          <w:p w14:paraId="64332F07" w14:textId="53620DFF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ins w:id="4" w:author="Intel_RAN4#91" w:date="2019-05-03T12:13:00Z">
              <w:r>
                <w:rPr>
                  <w:iCs/>
                </w:rPr>
                <w:t>-96.5</w:t>
              </w:r>
            </w:ins>
            <w:del w:id="5" w:author="Intel_RAN4#91" w:date="2019-05-03T12:13:00Z">
              <w:r w:rsidRPr="003445FB" w:rsidDel="001848BF">
                <w:rPr>
                  <w:iCs/>
                </w:rPr>
                <w:delText>TBD</w:delText>
              </w:r>
            </w:del>
          </w:p>
        </w:tc>
        <w:tc>
          <w:tcPr>
            <w:tcW w:w="1138" w:type="pct"/>
          </w:tcPr>
          <w:p w14:paraId="1AA00F7D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noProof/>
              </w:rPr>
              <w:t>Threshold used for Q</w:t>
            </w:r>
            <w:r w:rsidRPr="003445FB">
              <w:rPr>
                <w:noProof/>
                <w:vertAlign w:val="subscript"/>
              </w:rPr>
              <w:t>out_LR_SSB</w:t>
            </w:r>
          </w:p>
        </w:tc>
      </w:tr>
      <w:tr w:rsidR="001848BF" w:rsidRPr="003445FB" w14:paraId="491804A1" w14:textId="77777777" w:rsidTr="00AE7CB5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5CEBA90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powerControlOffsetSS</w:t>
            </w:r>
          </w:p>
        </w:tc>
        <w:tc>
          <w:tcPr>
            <w:tcW w:w="340" w:type="pct"/>
            <w:shd w:val="clear" w:color="auto" w:fill="auto"/>
          </w:tcPr>
          <w:p w14:paraId="46D8165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ADD838F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106" w:type="pct"/>
          </w:tcPr>
          <w:p w14:paraId="4F0CE621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138" w:type="pct"/>
          </w:tcPr>
          <w:p w14:paraId="3CE5707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Used for deriving rsrp-ThresholdCSI-RS</w:t>
            </w:r>
          </w:p>
        </w:tc>
      </w:tr>
      <w:tr w:rsidR="001848BF" w:rsidRPr="003445FB" w14:paraId="09F6F6A7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976834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129839FB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74F50236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n2</w:t>
            </w:r>
          </w:p>
        </w:tc>
        <w:tc>
          <w:tcPr>
            <w:tcW w:w="1106" w:type="pct"/>
          </w:tcPr>
          <w:p w14:paraId="7662BC03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n2</w:t>
            </w:r>
          </w:p>
        </w:tc>
        <w:tc>
          <w:tcPr>
            <w:tcW w:w="1138" w:type="pct"/>
          </w:tcPr>
          <w:p w14:paraId="44D3BC98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1848BF" w:rsidRPr="003445FB" w14:paraId="6CB772A1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2611991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421EB2A8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2EB8AED9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pbfd4</w:t>
            </w:r>
          </w:p>
        </w:tc>
        <w:tc>
          <w:tcPr>
            <w:tcW w:w="1106" w:type="pct"/>
          </w:tcPr>
          <w:p w14:paraId="7E18902C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pbfd4</w:t>
            </w:r>
          </w:p>
        </w:tc>
        <w:tc>
          <w:tcPr>
            <w:tcW w:w="1138" w:type="pct"/>
          </w:tcPr>
          <w:p w14:paraId="0F5FE3E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1848BF" w:rsidRPr="003445FB" w14:paraId="4A6597A5" w14:textId="77777777" w:rsidTr="00AE7CB5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4B57689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50913CE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EDA99F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06" w:type="pct"/>
          </w:tcPr>
          <w:p w14:paraId="5352C64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38" w:type="pct"/>
          </w:tcPr>
          <w:p w14:paraId="298E126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80E9E86" w14:textId="77777777" w:rsidTr="00AE7CB5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67769B0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1E1E492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AE80F5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06" w:type="pct"/>
          </w:tcPr>
          <w:p w14:paraId="03A157B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38" w:type="pct"/>
          </w:tcPr>
          <w:p w14:paraId="5FAF02E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13F94AF" w14:textId="77777777" w:rsidTr="00AE7CB5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3E44F46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28C20D0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77B25F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106" w:type="pct"/>
          </w:tcPr>
          <w:p w14:paraId="0A6BDC0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138" w:type="pct"/>
          </w:tcPr>
          <w:p w14:paraId="66E3EE7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AF16F57" w14:textId="77777777" w:rsidTr="00AE7CB5">
        <w:trPr>
          <w:trHeight w:val="186"/>
          <w:jc w:val="center"/>
        </w:trPr>
        <w:tc>
          <w:tcPr>
            <w:tcW w:w="627" w:type="pct"/>
            <w:gridSpan w:val="3"/>
            <w:vMerge w:val="restart"/>
            <w:shd w:val="clear" w:color="auto" w:fill="auto"/>
          </w:tcPr>
          <w:p w14:paraId="0F37CE6D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6AF6DEB2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1BCA4E3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3B27A86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106" w:type="pct"/>
          </w:tcPr>
          <w:p w14:paraId="7B74BDD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138" w:type="pct"/>
          </w:tcPr>
          <w:p w14:paraId="48A3474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9A73BB1" w14:textId="77777777" w:rsidTr="00AE7CB5">
        <w:trPr>
          <w:trHeight w:val="185"/>
          <w:jc w:val="center"/>
        </w:trPr>
        <w:tc>
          <w:tcPr>
            <w:tcW w:w="627" w:type="pct"/>
            <w:gridSpan w:val="3"/>
            <w:vMerge/>
            <w:shd w:val="clear" w:color="auto" w:fill="auto"/>
          </w:tcPr>
          <w:p w14:paraId="5B493791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596" w:type="pct"/>
            <w:shd w:val="clear" w:color="auto" w:fill="auto"/>
          </w:tcPr>
          <w:p w14:paraId="22E5A326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5EB0AAB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A930ED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106" w:type="pct"/>
          </w:tcPr>
          <w:p w14:paraId="36AE3E4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138" w:type="pct"/>
          </w:tcPr>
          <w:p w14:paraId="5599002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7E1D68E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FA9F49A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4619A91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6178957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06" w:type="pct"/>
          </w:tcPr>
          <w:p w14:paraId="6A0B0CA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38" w:type="pct"/>
          </w:tcPr>
          <w:p w14:paraId="44F28B9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During this time the the UE shall be fully synchronized to cell 1</w:t>
            </w:r>
          </w:p>
        </w:tc>
      </w:tr>
      <w:tr w:rsidR="001848BF" w:rsidRPr="003445FB" w14:paraId="403B0230" w14:textId="77777777" w:rsidTr="00AE7CB5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DF0CFFE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3A6804E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43913CF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106" w:type="pct"/>
          </w:tcPr>
          <w:p w14:paraId="35DD36F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138" w:type="pct"/>
          </w:tcPr>
          <w:p w14:paraId="029243A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64ABC08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2CFCA13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6888153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47A1CDE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106" w:type="pct"/>
          </w:tcPr>
          <w:p w14:paraId="2565976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138" w:type="pct"/>
          </w:tcPr>
          <w:p w14:paraId="456DF48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99AB519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C1C4258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0329EFB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7ADE908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[0.24]</w:t>
            </w:r>
          </w:p>
        </w:tc>
        <w:tc>
          <w:tcPr>
            <w:tcW w:w="1106" w:type="pct"/>
          </w:tcPr>
          <w:p w14:paraId="475B82B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[0.44]</w:t>
            </w:r>
          </w:p>
        </w:tc>
        <w:tc>
          <w:tcPr>
            <w:tcW w:w="1138" w:type="pct"/>
          </w:tcPr>
          <w:p w14:paraId="1CB2274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008B7D27" w14:textId="77777777" w:rsidTr="00AE7CB5">
        <w:trPr>
          <w:trHeight w:val="135"/>
          <w:jc w:val="center"/>
        </w:trPr>
        <w:tc>
          <w:tcPr>
            <w:tcW w:w="5000" w:type="pct"/>
            <w:gridSpan w:val="8"/>
          </w:tcPr>
          <w:p w14:paraId="3F227126" w14:textId="77777777" w:rsidR="001848BF" w:rsidRPr="003445FB" w:rsidRDefault="001848BF" w:rsidP="00AE7CB5">
            <w:pPr>
              <w:pStyle w:val="TAN"/>
              <w:keepNext w:val="0"/>
            </w:pPr>
            <w:r w:rsidRPr="003445FB">
              <w:t>Note 1:</w:t>
            </w:r>
            <w:r w:rsidRPr="003445FB">
              <w:tab/>
              <w:t>UE-specific PDCCH is not transmitted after T1 starts.</w:t>
            </w:r>
          </w:p>
          <w:p w14:paraId="275B9C64" w14:textId="77777777" w:rsidR="001848BF" w:rsidRPr="003445FB" w:rsidRDefault="001848BF" w:rsidP="00AE7CB5">
            <w:pPr>
              <w:pStyle w:val="TAN"/>
              <w:keepNext w:val="0"/>
            </w:pPr>
          </w:p>
        </w:tc>
      </w:tr>
    </w:tbl>
    <w:p w14:paraId="024CE5F6" w14:textId="77777777" w:rsidR="001848BF" w:rsidRPr="003445FB" w:rsidRDefault="001848BF" w:rsidP="001848BF">
      <w:pPr>
        <w:spacing w:before="120"/>
      </w:pPr>
    </w:p>
    <w:p w14:paraId="5B1EC8F6" w14:textId="77777777" w:rsidR="001848BF" w:rsidRPr="003445FB" w:rsidRDefault="001848BF" w:rsidP="001848BF">
      <w:pPr>
        <w:pStyle w:val="TH"/>
      </w:pPr>
      <w:r w:rsidRPr="003445FB">
        <w:lastRenderedPageBreak/>
        <w:t xml:space="preserve">Table A.6.5.5.1.1-3: Cell specific test parameters </w:t>
      </w:r>
      <w:r w:rsidRPr="003445FB">
        <w:rPr>
          <w:lang w:val="en-US"/>
        </w:rPr>
        <w:t>for FR1 PCell for SSB-based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1848BF" w:rsidRPr="003445FB" w14:paraId="0C85FB15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7106C5B" w14:textId="77777777" w:rsidR="001848BF" w:rsidRPr="003445FB" w:rsidRDefault="001848BF" w:rsidP="00AE7CB5">
            <w:pPr>
              <w:pStyle w:val="TAH"/>
            </w:pPr>
            <w:r w:rsidRPr="003445FB"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5C19A843" w14:textId="77777777" w:rsidR="001848BF" w:rsidRPr="003445FB" w:rsidRDefault="001848BF" w:rsidP="00AE7CB5">
            <w:pPr>
              <w:pStyle w:val="TAH"/>
            </w:pPr>
            <w:r w:rsidRPr="003445FB"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5F58FDEF" w14:textId="77777777" w:rsidR="001848BF" w:rsidRPr="003445FB" w:rsidRDefault="001848BF" w:rsidP="00AE7CB5">
            <w:pPr>
              <w:pStyle w:val="TAH"/>
            </w:pPr>
            <w:r w:rsidRPr="003445FB"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7412B3BB" w14:textId="77777777" w:rsidR="001848BF" w:rsidRPr="003445FB" w:rsidRDefault="001848BF" w:rsidP="00AE7CB5">
            <w:pPr>
              <w:pStyle w:val="TAH"/>
            </w:pPr>
            <w:r w:rsidRPr="003445FB">
              <w:t>Test 1 and Test 2</w:t>
            </w:r>
          </w:p>
        </w:tc>
      </w:tr>
      <w:tr w:rsidR="001848BF" w:rsidRPr="003445FB" w14:paraId="1CE284B2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0AFE08B5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4EA0C472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089D2834" w14:textId="77777777" w:rsidR="001848BF" w:rsidRPr="003445FB" w:rsidRDefault="001848BF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101BFDC1" w14:textId="77777777" w:rsidR="001848BF" w:rsidRPr="003445FB" w:rsidRDefault="001848BF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1</w:t>
            </w:r>
          </w:p>
        </w:tc>
      </w:tr>
      <w:tr w:rsidR="001848BF" w:rsidRPr="003445FB" w14:paraId="1919E51C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9096141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37E4C41E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E449401" w14:textId="77777777" w:rsidR="001848BF" w:rsidRPr="003445FB" w:rsidRDefault="001848BF" w:rsidP="00AE7CB5">
            <w:pPr>
              <w:pStyle w:val="TAH"/>
            </w:pPr>
            <w:r w:rsidRPr="003445FB"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7EED3CB" w14:textId="77777777" w:rsidR="001848BF" w:rsidRPr="003445FB" w:rsidRDefault="001848BF" w:rsidP="00AE7CB5">
            <w:pPr>
              <w:pStyle w:val="TAH"/>
            </w:pPr>
            <w:r w:rsidRPr="003445FB"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03FB5A9" w14:textId="77777777" w:rsidR="001848BF" w:rsidRPr="003445FB" w:rsidRDefault="001848BF" w:rsidP="00AE7CB5">
            <w:pPr>
              <w:pStyle w:val="TAH"/>
            </w:pPr>
            <w:r w:rsidRPr="003445FB"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72906F5" w14:textId="77777777" w:rsidR="001848BF" w:rsidRPr="003445FB" w:rsidRDefault="001848BF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FCDADD" w14:textId="77777777" w:rsidR="001848BF" w:rsidRPr="003445FB" w:rsidRDefault="001848BF" w:rsidP="00AE7CB5">
            <w:pPr>
              <w:pStyle w:val="TAH"/>
            </w:pPr>
            <w:r w:rsidRPr="003445FB"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E6545C7" w14:textId="77777777" w:rsidR="001848BF" w:rsidRPr="003445FB" w:rsidRDefault="001848BF" w:rsidP="00AE7CB5">
            <w:pPr>
              <w:pStyle w:val="TAH"/>
            </w:pPr>
            <w:r w:rsidRPr="003445FB"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E328F93" w14:textId="77777777" w:rsidR="001848BF" w:rsidRPr="003445FB" w:rsidRDefault="001848BF" w:rsidP="00AE7CB5">
            <w:pPr>
              <w:pStyle w:val="TAH"/>
            </w:pPr>
            <w:r w:rsidRPr="003445FB"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4BAE1A7" w14:textId="77777777" w:rsidR="001848BF" w:rsidRPr="003445FB" w:rsidRDefault="001848BF" w:rsidP="00AE7CB5">
            <w:pPr>
              <w:pStyle w:val="TAH"/>
            </w:pPr>
            <w:r w:rsidRPr="003445FB"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6FA90C" w14:textId="77777777" w:rsidR="001848BF" w:rsidRPr="003445FB" w:rsidRDefault="001848BF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6B501FB" w14:textId="77777777" w:rsidR="001848BF" w:rsidRPr="003445FB" w:rsidRDefault="001848BF" w:rsidP="00AE7CB5">
            <w:pPr>
              <w:pStyle w:val="TAH"/>
            </w:pPr>
            <w:r w:rsidRPr="003445FB">
              <w:t>T5</w:t>
            </w:r>
          </w:p>
        </w:tc>
      </w:tr>
      <w:tr w:rsidR="001848BF" w:rsidRPr="003445FB" w14:paraId="35C21499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71E71" w14:textId="77777777" w:rsidR="001848BF" w:rsidRPr="003445FB" w:rsidRDefault="001848BF" w:rsidP="00AE7CB5">
            <w:pPr>
              <w:pStyle w:val="TAL"/>
            </w:pPr>
            <w:r w:rsidRPr="003445FB">
              <w:t>PDCCH_beta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1D7A287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6882E7D6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0104F1EF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</w:tr>
      <w:tr w:rsidR="001848BF" w:rsidRPr="003445FB" w14:paraId="3CCCC821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D02F4" w14:textId="77777777" w:rsidR="001848BF" w:rsidRPr="003445FB" w:rsidRDefault="001848BF" w:rsidP="00AE7CB5">
            <w:pPr>
              <w:pStyle w:val="TAL"/>
            </w:pPr>
            <w:r w:rsidRPr="003445FB">
              <w:t>PDCCH_DMRS_beta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F8739FC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71C84F63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2C9A76D0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</w:tr>
      <w:tr w:rsidR="001848BF" w:rsidRPr="003445FB" w14:paraId="4A54C8EB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6672B" w14:textId="77777777" w:rsidR="001848BF" w:rsidRPr="003445FB" w:rsidRDefault="001848BF" w:rsidP="00AE7CB5">
            <w:pPr>
              <w:pStyle w:val="TAL"/>
            </w:pPr>
            <w:r w:rsidRPr="003445FB">
              <w:t>PBCH_beta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750938B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29391ACE" w14:textId="77777777" w:rsidR="001848BF" w:rsidRPr="003445FB" w:rsidRDefault="001848BF" w:rsidP="00AE7CB5">
            <w:pPr>
              <w:pStyle w:val="TAC"/>
            </w:pPr>
          </w:p>
          <w:p w14:paraId="0EC62C7A" w14:textId="77777777" w:rsidR="001848BF" w:rsidRPr="003445FB" w:rsidRDefault="001848BF" w:rsidP="00AE7CB5">
            <w:pPr>
              <w:pStyle w:val="TAC"/>
            </w:pPr>
          </w:p>
          <w:p w14:paraId="63A4FD6A" w14:textId="77777777" w:rsidR="001848BF" w:rsidRPr="003445FB" w:rsidRDefault="001848BF" w:rsidP="00AE7CB5">
            <w:pPr>
              <w:pStyle w:val="TAC"/>
            </w:pPr>
            <w:r w:rsidRPr="003445FB"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4B9AB515" w14:textId="77777777" w:rsidR="001848BF" w:rsidRPr="003445FB" w:rsidRDefault="001848BF" w:rsidP="00AE7CB5">
            <w:pPr>
              <w:pStyle w:val="TAC"/>
            </w:pPr>
          </w:p>
          <w:p w14:paraId="0921BDD9" w14:textId="77777777" w:rsidR="001848BF" w:rsidRPr="003445FB" w:rsidRDefault="001848BF" w:rsidP="00AE7CB5">
            <w:pPr>
              <w:pStyle w:val="TAC"/>
            </w:pPr>
          </w:p>
          <w:p w14:paraId="6E7CF1CA" w14:textId="77777777" w:rsidR="001848BF" w:rsidRPr="003445FB" w:rsidRDefault="001848BF" w:rsidP="00AE7CB5">
            <w:pPr>
              <w:pStyle w:val="TAC"/>
            </w:pPr>
            <w:r w:rsidRPr="003445FB">
              <w:t>0</w:t>
            </w:r>
          </w:p>
        </w:tc>
      </w:tr>
      <w:tr w:rsidR="001848BF" w:rsidRPr="003445FB" w14:paraId="423709AE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CC700" w14:textId="77777777" w:rsidR="001848BF" w:rsidRPr="003445FB" w:rsidRDefault="001848BF" w:rsidP="00AE7CB5">
            <w:pPr>
              <w:pStyle w:val="TAL"/>
            </w:pPr>
            <w:r w:rsidRPr="003445FB">
              <w:t>PSS_beta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C5B067E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B14F227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4D9AAEF7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2739CB98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B2AC8" w14:textId="77777777" w:rsidR="001848BF" w:rsidRPr="003445FB" w:rsidRDefault="001848BF" w:rsidP="00AE7CB5">
            <w:pPr>
              <w:pStyle w:val="TAL"/>
            </w:pPr>
            <w:r w:rsidRPr="003445FB">
              <w:t>SSS_beta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4251AF1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E8752AF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587BFA2F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49B0AFB5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45CFC" w14:textId="77777777" w:rsidR="001848BF" w:rsidRPr="003445FB" w:rsidRDefault="001848BF" w:rsidP="00AE7CB5">
            <w:pPr>
              <w:pStyle w:val="TAL"/>
            </w:pPr>
            <w:r w:rsidRPr="003445FB">
              <w:t>PDSCH_beta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CB0166D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7A591635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46B5DB73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2B4B116F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517FEF" w14:textId="77777777" w:rsidR="001848BF" w:rsidRPr="003445FB" w:rsidRDefault="001848BF" w:rsidP="00AE7CB5">
            <w:pPr>
              <w:pStyle w:val="TAL"/>
            </w:pPr>
            <w:r w:rsidRPr="003445FB">
              <w:t>OCNG_beta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3A5AABF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59440B2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6382C84D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1DE76B42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79E89288" w14:textId="77777777" w:rsidR="001848BF" w:rsidRPr="003445FB" w:rsidRDefault="001848BF" w:rsidP="001848BF">
            <w:pPr>
              <w:pStyle w:val="TAL"/>
            </w:pPr>
            <w:r w:rsidRPr="003445FB">
              <w:rPr>
                <w:rFonts w:eastAsia="?? ??"/>
              </w:rPr>
              <w:t>SNR</w:t>
            </w:r>
          </w:p>
        </w:tc>
        <w:tc>
          <w:tcPr>
            <w:tcW w:w="1055" w:type="dxa"/>
          </w:tcPr>
          <w:p w14:paraId="6A4A68FC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43AA75DF" w14:textId="77777777" w:rsidR="001848BF" w:rsidRPr="003445FB" w:rsidRDefault="001848BF" w:rsidP="001848BF">
            <w:pPr>
              <w:pStyle w:val="TAC"/>
            </w:pPr>
            <w:r w:rsidRPr="003445FB">
              <w:t>dB</w:t>
            </w:r>
          </w:p>
        </w:tc>
        <w:tc>
          <w:tcPr>
            <w:tcW w:w="719" w:type="dxa"/>
          </w:tcPr>
          <w:p w14:paraId="7D78BC2E" w14:textId="01D64592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6" w:author="Intel_RAN4#91" w:date="2019-05-03T12:14:00Z">
              <w:r>
                <w:rPr>
                  <w:rFonts w:eastAsia="MS Mincho"/>
                  <w:szCs w:val="18"/>
                </w:rPr>
                <w:t>[5]</w:t>
              </w:r>
            </w:ins>
            <w:del w:id="7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1BD83E8D" w14:textId="35B30C2E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8" w:author="Intel_RAN4#91" w:date="2019-05-03T12:14:00Z">
              <w:r>
                <w:rPr>
                  <w:rFonts w:eastAsia="MS Mincho"/>
                  <w:szCs w:val="18"/>
                </w:rPr>
                <w:t>[-3]</w:t>
              </w:r>
            </w:ins>
            <w:del w:id="9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1E47B37" w14:textId="2C3D4D0B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10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11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4557DE92" w14:textId="05DE2B95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12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13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7026EF7" w14:textId="627A9E6F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14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15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1367D11A" w14:textId="10BB4FD2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16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17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10CD7DFB" w14:textId="6671B192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18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19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3666CE1E" w14:textId="0FB76D9E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21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20FE16C3" w14:textId="71C427D2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2" w:author="Intel_RAN4#91" w:date="2019-05-03T12:14:00Z">
              <w:r>
                <w:rPr>
                  <w:rFonts w:eastAsia="MS Mincho"/>
                  <w:szCs w:val="18"/>
                </w:rPr>
                <w:t>[-3]</w:t>
              </w:r>
            </w:ins>
            <w:del w:id="23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4EBC03B7" w14:textId="516EE450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4" w:author="Intel_RAN4#91" w:date="2019-05-03T12:14:00Z">
              <w:r>
                <w:rPr>
                  <w:rFonts w:eastAsia="MS Mincho"/>
                  <w:szCs w:val="18"/>
                </w:rPr>
                <w:t>[5.5]</w:t>
              </w:r>
            </w:ins>
            <w:del w:id="25" w:author="Intel_RAN4#91" w:date="2019-05-03T12:14:00Z">
              <w:r w:rsidRPr="003445FB" w:rsidDel="006B5BA8">
                <w:rPr>
                  <w:rFonts w:eastAsia="MS Mincho"/>
                </w:rPr>
                <w:delText>TBD</w:delText>
              </w:r>
            </w:del>
          </w:p>
        </w:tc>
      </w:tr>
      <w:tr w:rsidR="001848BF" w:rsidRPr="003445FB" w14:paraId="522DD534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520A8C68" w14:textId="77777777" w:rsidR="001848BF" w:rsidRPr="003445FB" w:rsidRDefault="001848BF" w:rsidP="001848BF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79B94BEB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54A263EA" w14:textId="77777777" w:rsidR="001848BF" w:rsidRPr="003445FB" w:rsidRDefault="001848BF" w:rsidP="001848BF">
            <w:pPr>
              <w:pStyle w:val="TAC"/>
            </w:pPr>
          </w:p>
        </w:tc>
        <w:tc>
          <w:tcPr>
            <w:tcW w:w="719" w:type="dxa"/>
          </w:tcPr>
          <w:p w14:paraId="74DFF76C" w14:textId="0D7250B0" w:rsidR="001848BF" w:rsidRPr="003445FB" w:rsidRDefault="001848BF" w:rsidP="001848BF">
            <w:pPr>
              <w:pStyle w:val="TAC"/>
              <w:rPr>
                <w:noProof/>
              </w:rPr>
            </w:pPr>
            <w:ins w:id="26" w:author="Intel_RAN4#91" w:date="2019-05-03T12:14:00Z">
              <w:r>
                <w:rPr>
                  <w:rFonts w:eastAsia="MS Mincho"/>
                  <w:szCs w:val="18"/>
                </w:rPr>
                <w:t>[5]</w:t>
              </w:r>
            </w:ins>
            <w:del w:id="27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F23EE42" w14:textId="6A4D3B87" w:rsidR="001848BF" w:rsidRPr="003445FB" w:rsidRDefault="001848BF" w:rsidP="001848BF">
            <w:pPr>
              <w:pStyle w:val="TAC"/>
              <w:rPr>
                <w:noProof/>
              </w:rPr>
            </w:pPr>
            <w:ins w:id="28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29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07835EA" w14:textId="65118513" w:rsidR="001848BF" w:rsidRPr="003445FB" w:rsidRDefault="001848BF" w:rsidP="001848BF">
            <w:pPr>
              <w:pStyle w:val="TAC"/>
              <w:rPr>
                <w:noProof/>
              </w:rPr>
            </w:pPr>
            <w:ins w:id="30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31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0EB926FB" w14:textId="4BA28605" w:rsidR="001848BF" w:rsidRPr="003445FB" w:rsidRDefault="001848BF" w:rsidP="001848BF">
            <w:pPr>
              <w:pStyle w:val="TAC"/>
              <w:rPr>
                <w:noProof/>
              </w:rPr>
            </w:pPr>
            <w:ins w:id="32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33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0191DE8" w14:textId="4D55C9B4" w:rsidR="001848BF" w:rsidRPr="003445FB" w:rsidRDefault="001848BF" w:rsidP="001848BF">
            <w:pPr>
              <w:pStyle w:val="TAC"/>
              <w:rPr>
                <w:noProof/>
              </w:rPr>
            </w:pPr>
            <w:ins w:id="34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35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0E9D4C5D" w14:textId="668DE1E1" w:rsidR="001848BF" w:rsidRPr="003445FB" w:rsidRDefault="001848BF" w:rsidP="001848BF">
            <w:pPr>
              <w:pStyle w:val="TAC"/>
              <w:rPr>
                <w:noProof/>
              </w:rPr>
            </w:pPr>
            <w:ins w:id="36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37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438741A9" w14:textId="0BB9AB8A" w:rsidR="001848BF" w:rsidRPr="003445FB" w:rsidRDefault="001848BF" w:rsidP="001848BF">
            <w:pPr>
              <w:pStyle w:val="TAC"/>
              <w:rPr>
                <w:noProof/>
              </w:rPr>
            </w:pPr>
            <w:ins w:id="38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39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6EEBAE0" w14:textId="48C4A5EE" w:rsidR="001848BF" w:rsidRPr="003445FB" w:rsidRDefault="001848BF" w:rsidP="001848BF">
            <w:pPr>
              <w:pStyle w:val="TAC"/>
              <w:rPr>
                <w:noProof/>
              </w:rPr>
            </w:pPr>
            <w:ins w:id="40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41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F83EBFA" w14:textId="18AF71DB" w:rsidR="001848BF" w:rsidRPr="003445FB" w:rsidRDefault="001848BF" w:rsidP="001848BF">
            <w:pPr>
              <w:pStyle w:val="TAC"/>
              <w:rPr>
                <w:noProof/>
              </w:rPr>
            </w:pPr>
            <w:ins w:id="42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43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300D667" w14:textId="76FD4CD9" w:rsidR="001848BF" w:rsidRPr="003445FB" w:rsidRDefault="001848BF" w:rsidP="001848BF">
            <w:pPr>
              <w:pStyle w:val="TAC"/>
              <w:rPr>
                <w:noProof/>
              </w:rPr>
            </w:pPr>
            <w:ins w:id="44" w:author="Intel_RAN4#91" w:date="2019-05-03T12:14:00Z">
              <w:r>
                <w:rPr>
                  <w:rFonts w:eastAsia="MS Mincho"/>
                  <w:szCs w:val="18"/>
                </w:rPr>
                <w:t>[5.5]</w:t>
              </w:r>
            </w:ins>
            <w:del w:id="45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</w:tr>
      <w:tr w:rsidR="001848BF" w:rsidRPr="003445FB" w14:paraId="7908836F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4359170A" w14:textId="77777777" w:rsidR="001848BF" w:rsidRPr="003445FB" w:rsidRDefault="001848BF" w:rsidP="001848BF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4BD5C1BC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627620BD" w14:textId="77777777" w:rsidR="001848BF" w:rsidRPr="003445FB" w:rsidRDefault="001848BF" w:rsidP="001848BF">
            <w:pPr>
              <w:pStyle w:val="TAC"/>
            </w:pPr>
          </w:p>
        </w:tc>
        <w:tc>
          <w:tcPr>
            <w:tcW w:w="719" w:type="dxa"/>
          </w:tcPr>
          <w:p w14:paraId="68D2CB86" w14:textId="5C863CB5" w:rsidR="001848BF" w:rsidRPr="003445FB" w:rsidRDefault="001848BF" w:rsidP="001848BF">
            <w:pPr>
              <w:pStyle w:val="TAC"/>
              <w:rPr>
                <w:noProof/>
              </w:rPr>
            </w:pPr>
            <w:ins w:id="46" w:author="Intel_RAN4#91" w:date="2019-05-03T12:14:00Z">
              <w:r>
                <w:rPr>
                  <w:rFonts w:eastAsia="MS Mincho"/>
                  <w:szCs w:val="18"/>
                </w:rPr>
                <w:t>[5]</w:t>
              </w:r>
            </w:ins>
            <w:del w:id="47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9D6BDDA" w14:textId="6D611218" w:rsidR="001848BF" w:rsidRPr="003445FB" w:rsidRDefault="001848BF" w:rsidP="001848BF">
            <w:pPr>
              <w:pStyle w:val="TAC"/>
              <w:rPr>
                <w:noProof/>
              </w:rPr>
            </w:pPr>
            <w:ins w:id="48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49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E3E3CCC" w14:textId="5BD07CF4" w:rsidR="001848BF" w:rsidRPr="003445FB" w:rsidRDefault="001848BF" w:rsidP="001848BF">
            <w:pPr>
              <w:pStyle w:val="TAC"/>
              <w:rPr>
                <w:noProof/>
              </w:rPr>
            </w:pPr>
            <w:ins w:id="50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51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4AF2776" w14:textId="579C0366" w:rsidR="001848BF" w:rsidRPr="003445FB" w:rsidRDefault="001848BF" w:rsidP="001848BF">
            <w:pPr>
              <w:pStyle w:val="TAC"/>
              <w:rPr>
                <w:noProof/>
              </w:rPr>
            </w:pPr>
            <w:ins w:id="52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53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E89D366" w14:textId="572E6C18" w:rsidR="001848BF" w:rsidRPr="003445FB" w:rsidRDefault="001848BF" w:rsidP="001848BF">
            <w:pPr>
              <w:pStyle w:val="TAC"/>
              <w:rPr>
                <w:noProof/>
              </w:rPr>
            </w:pPr>
            <w:ins w:id="54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55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087FE1E0" w14:textId="2F6FC787" w:rsidR="001848BF" w:rsidRPr="003445FB" w:rsidRDefault="001848BF" w:rsidP="001848BF">
            <w:pPr>
              <w:pStyle w:val="TAC"/>
              <w:rPr>
                <w:noProof/>
              </w:rPr>
            </w:pPr>
            <w:ins w:id="56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57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2D08FE8E" w14:textId="18B4827F" w:rsidR="001848BF" w:rsidRPr="003445FB" w:rsidRDefault="001848BF" w:rsidP="001848BF">
            <w:pPr>
              <w:pStyle w:val="TAC"/>
              <w:rPr>
                <w:noProof/>
              </w:rPr>
            </w:pPr>
            <w:ins w:id="58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59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D1A5F8F" w14:textId="56BEF010" w:rsidR="001848BF" w:rsidRPr="003445FB" w:rsidRDefault="001848BF" w:rsidP="001848BF">
            <w:pPr>
              <w:pStyle w:val="TAC"/>
              <w:rPr>
                <w:noProof/>
              </w:rPr>
            </w:pPr>
            <w:ins w:id="60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61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7D0BFDA" w14:textId="586E90F5" w:rsidR="001848BF" w:rsidRPr="003445FB" w:rsidRDefault="001848BF" w:rsidP="001848BF">
            <w:pPr>
              <w:pStyle w:val="TAC"/>
              <w:rPr>
                <w:noProof/>
              </w:rPr>
            </w:pPr>
            <w:ins w:id="62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63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6E5CCBEF" w14:textId="57208AF7" w:rsidR="001848BF" w:rsidRPr="003445FB" w:rsidRDefault="001848BF" w:rsidP="001848BF">
            <w:pPr>
              <w:pStyle w:val="TAC"/>
              <w:rPr>
                <w:noProof/>
              </w:rPr>
            </w:pPr>
            <w:ins w:id="64" w:author="Intel_RAN4#91" w:date="2019-05-03T12:14:00Z">
              <w:r>
                <w:rPr>
                  <w:rFonts w:eastAsia="MS Mincho"/>
                  <w:szCs w:val="18"/>
                </w:rPr>
                <w:t>[5.5]</w:t>
              </w:r>
            </w:ins>
            <w:del w:id="65" w:author="Intel_RAN4#91" w:date="2019-05-03T12:14:00Z">
              <w:r w:rsidRPr="003445FB" w:rsidDel="006B5BA8">
                <w:rPr>
                  <w:noProof/>
                </w:rPr>
                <w:delText>TBD</w:delText>
              </w:r>
            </w:del>
          </w:p>
        </w:tc>
      </w:tr>
      <w:tr w:rsidR="001848BF" w:rsidRPr="003445FB" w14:paraId="63BAC941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56A74404" w14:textId="77777777" w:rsidR="001848BF" w:rsidRPr="003445FB" w:rsidRDefault="001848BF" w:rsidP="00AE7CB5">
            <w:pPr>
              <w:pStyle w:val="TAL"/>
            </w:pPr>
            <w:r w:rsidRPr="003445FB">
              <w:rPr>
                <w:position w:val="-12"/>
              </w:rPr>
              <w:object w:dxaOrig="420" w:dyaOrig="360" w14:anchorId="1E4BF0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21.9pt;height:21.9pt" o:ole="" fillcolor="window">
                  <v:imagedata r:id="rId8" o:title=""/>
                </v:shape>
                <o:OLEObject Type="Embed" ProgID="Equation.3" ShapeID="_x0000_i1041" DrawAspect="Content" ObjectID="_1618391906" r:id="rId9"/>
              </w:object>
            </w:r>
          </w:p>
        </w:tc>
        <w:tc>
          <w:tcPr>
            <w:tcW w:w="1055" w:type="dxa"/>
          </w:tcPr>
          <w:p w14:paraId="69E92FAF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31D72B6F" w14:textId="77777777" w:rsidR="001848BF" w:rsidRPr="003445FB" w:rsidRDefault="001848BF" w:rsidP="00AE7CB5">
            <w:pPr>
              <w:pStyle w:val="TAC"/>
            </w:pPr>
            <w:r w:rsidRPr="003445FB">
              <w:t>dBm/15KHz</w:t>
            </w:r>
          </w:p>
        </w:tc>
        <w:tc>
          <w:tcPr>
            <w:tcW w:w="3597" w:type="dxa"/>
            <w:gridSpan w:val="5"/>
          </w:tcPr>
          <w:p w14:paraId="26AA1984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66A1AEC6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</w:tr>
      <w:tr w:rsidR="001848BF" w:rsidRPr="003445FB" w14:paraId="35926A28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0FC7AEF6" w14:textId="77777777" w:rsidR="001848BF" w:rsidRPr="003445FB" w:rsidRDefault="001848BF" w:rsidP="00AE7CB5">
            <w:pPr>
              <w:pStyle w:val="TAL"/>
            </w:pPr>
          </w:p>
        </w:tc>
        <w:tc>
          <w:tcPr>
            <w:tcW w:w="1055" w:type="dxa"/>
          </w:tcPr>
          <w:p w14:paraId="7A8FDFDE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7C8C32F1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298B4BF3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5FED819E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</w:tr>
      <w:tr w:rsidR="001848BF" w:rsidRPr="003445FB" w14:paraId="71EF184B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4CFF5F9D" w14:textId="77777777" w:rsidR="001848BF" w:rsidRPr="003445FB" w:rsidRDefault="001848BF" w:rsidP="00AE7CB5">
            <w:pPr>
              <w:pStyle w:val="TAL"/>
            </w:pPr>
          </w:p>
        </w:tc>
        <w:tc>
          <w:tcPr>
            <w:tcW w:w="1055" w:type="dxa"/>
          </w:tcPr>
          <w:p w14:paraId="7C03F721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3F2C98CF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2CEF25BA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6D8712F4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</w:tr>
      <w:tr w:rsidR="001848BF" w:rsidRPr="003445FB" w14:paraId="60DFFD7C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7C83E69C" w14:textId="77777777" w:rsidR="001848BF" w:rsidRPr="003445FB" w:rsidRDefault="001848BF" w:rsidP="00AE7CB5">
            <w:pPr>
              <w:pStyle w:val="TAL"/>
            </w:pPr>
            <w:r w:rsidRPr="003445FB">
              <w:rPr>
                <w:rFonts w:eastAsia="?? ??"/>
              </w:rPr>
              <w:t>Propagation condition</w:t>
            </w:r>
          </w:p>
        </w:tc>
        <w:tc>
          <w:tcPr>
            <w:tcW w:w="646" w:type="dxa"/>
          </w:tcPr>
          <w:p w14:paraId="6B32E821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1B0024C4" w14:textId="054F6DCE" w:rsidR="001848BF" w:rsidRPr="003445FB" w:rsidRDefault="001848BF" w:rsidP="00AE7CB5">
            <w:pPr>
              <w:pStyle w:val="TAC"/>
              <w:rPr>
                <w:rFonts w:eastAsia="MS Mincho"/>
              </w:rPr>
            </w:pPr>
            <w:ins w:id="66" w:author="Intel_RAN4#91" w:date="2019-05-03T12:14:00Z">
              <w:r>
                <w:rPr>
                  <w:rFonts w:eastAsia="MS Mincho"/>
                </w:rPr>
                <w:t>[</w:t>
              </w:r>
              <w:r>
                <w:rPr>
                  <w:rFonts w:eastAsia="MS Mincho"/>
                  <w:szCs w:val="18"/>
                  <w:lang w:val="en-US"/>
                </w:rPr>
                <w:t>TDLC300-100]</w:t>
              </w:r>
            </w:ins>
            <w:del w:id="67" w:author="Intel_RAN4#91" w:date="2019-05-03T12:14:00Z">
              <w:r w:rsidRPr="003445FB" w:rsidDel="001848BF">
                <w:rPr>
                  <w:rFonts w:eastAsia="MS Mincho"/>
                </w:rPr>
                <w:delText>[TDL-C 300ns 100Hz]</w:delText>
              </w:r>
            </w:del>
          </w:p>
        </w:tc>
        <w:tc>
          <w:tcPr>
            <w:tcW w:w="3598" w:type="dxa"/>
            <w:gridSpan w:val="5"/>
          </w:tcPr>
          <w:p w14:paraId="6F8F2088" w14:textId="162F4C0D" w:rsidR="001848BF" w:rsidRPr="003445FB" w:rsidRDefault="001848BF" w:rsidP="00AE7CB5">
            <w:pPr>
              <w:pStyle w:val="TAC"/>
              <w:rPr>
                <w:rFonts w:eastAsia="MS Mincho"/>
              </w:rPr>
            </w:pPr>
            <w:ins w:id="68" w:author="Intel_RAN4#91" w:date="2019-05-03T12:14:00Z">
              <w:r>
                <w:rPr>
                  <w:rFonts w:eastAsia="MS Mincho"/>
                </w:rPr>
                <w:t>[</w:t>
              </w:r>
              <w:r>
                <w:rPr>
                  <w:rFonts w:eastAsia="MS Mincho"/>
                  <w:szCs w:val="18"/>
                  <w:lang w:val="en-US"/>
                </w:rPr>
                <w:t>TDLC300-100]</w:t>
              </w:r>
            </w:ins>
            <w:del w:id="69" w:author="Intel_RAN4#91" w:date="2019-05-03T12:14:00Z">
              <w:r w:rsidRPr="003445FB" w:rsidDel="001848BF">
                <w:rPr>
                  <w:rFonts w:eastAsia="MS Mincho"/>
                </w:rPr>
                <w:delText>[TDL-C 300ns 100Hz]</w:delText>
              </w:r>
            </w:del>
          </w:p>
        </w:tc>
      </w:tr>
      <w:tr w:rsidR="001848BF" w:rsidRPr="003445FB" w14:paraId="46A2E87C" w14:textId="77777777" w:rsidTr="00AE7CB5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0C0C7676" w14:textId="77777777" w:rsidR="001848BF" w:rsidRPr="003445FB" w:rsidRDefault="001848BF" w:rsidP="00AE7CB5">
            <w:pPr>
              <w:pStyle w:val="TAN"/>
            </w:pPr>
            <w:r w:rsidRPr="003445FB">
              <w:t>Note 1:</w:t>
            </w:r>
            <w:r w:rsidRPr="003445FB">
              <w:tab/>
              <w:t>OCNG shall be used such that the resources in Cell 1 are fully allocated and a constant total transmitted power spectral density is achieved for all OFDM symbols.</w:t>
            </w:r>
          </w:p>
          <w:p w14:paraId="55293C5F" w14:textId="77777777" w:rsidR="001848BF" w:rsidRPr="003445FB" w:rsidRDefault="001848BF" w:rsidP="00AE7CB5">
            <w:pPr>
              <w:pStyle w:val="TAN"/>
            </w:pPr>
            <w:r w:rsidRPr="003445FB">
              <w:t>Note 2:</w:t>
            </w:r>
            <w:r w:rsidRPr="003445FB">
              <w:tab/>
              <w:t>The uplink resources for CSI reporting are assigned to the UE prior to the start of time period T1.</w:t>
            </w:r>
          </w:p>
          <w:p w14:paraId="29FDE87F" w14:textId="77777777" w:rsidR="001848BF" w:rsidRPr="003445FB" w:rsidRDefault="001848BF" w:rsidP="00AE7CB5">
            <w:pPr>
              <w:pStyle w:val="TAN"/>
            </w:pPr>
            <w:r w:rsidRPr="003445FB">
              <w:t>Note 3:</w:t>
            </w:r>
            <w:r w:rsidRPr="003445FB">
              <w:tab/>
              <w:t>NZP CSI-RS resource set configuration for CSI reporting are assigned to the UE prior to the start of time period T1.</w:t>
            </w:r>
          </w:p>
          <w:p w14:paraId="0CCD1DC4" w14:textId="77777777" w:rsidR="001848BF" w:rsidRPr="003445FB" w:rsidRDefault="001848BF" w:rsidP="00AE7CB5">
            <w:pPr>
              <w:pStyle w:val="TAN"/>
            </w:pPr>
            <w:r w:rsidRPr="003445FB">
              <w:t>Note 4:</w:t>
            </w:r>
            <w:r w:rsidRPr="003445FB">
              <w:tab/>
              <w:t>Measurement gap configuration is assigned to the UE prior to the start of time period T1.</w:t>
            </w:r>
          </w:p>
          <w:p w14:paraId="33FBA293" w14:textId="77777777" w:rsidR="001848BF" w:rsidRPr="003445FB" w:rsidRDefault="001848BF" w:rsidP="00AE7CB5">
            <w:pPr>
              <w:pStyle w:val="TAN"/>
            </w:pPr>
            <w:r w:rsidRPr="003445FB">
              <w:t>Note 5:</w:t>
            </w:r>
            <w:r w:rsidRPr="003445FB">
              <w:tab/>
              <w:t>The timers and layer 3 filtering related parameters are configured prior to the start of time period T1.</w:t>
            </w:r>
          </w:p>
          <w:p w14:paraId="5798A7FC" w14:textId="77777777" w:rsidR="001848BF" w:rsidRPr="003445FB" w:rsidRDefault="001848BF" w:rsidP="00AE7CB5">
            <w:pPr>
              <w:pStyle w:val="TAN"/>
            </w:pPr>
            <w:r w:rsidRPr="003445FB">
              <w:t>Note 6:</w:t>
            </w:r>
            <w:r w:rsidRPr="003445FB">
              <w:tab/>
              <w:t>The signal contains PDCCH for UEs other than the device under test as part of OCNG.</w:t>
            </w:r>
          </w:p>
          <w:p w14:paraId="16714C6F" w14:textId="77777777" w:rsidR="001848BF" w:rsidRPr="003445FB" w:rsidRDefault="001848BF" w:rsidP="00AE7CB5">
            <w:pPr>
              <w:pStyle w:val="TAN"/>
            </w:pPr>
            <w:r w:rsidRPr="003445FB">
              <w:t>Note 7:</w:t>
            </w:r>
            <w:r w:rsidRPr="003445FB">
              <w:tab/>
              <w:t>SNR levels correspond to the signal to noise ratio over the SSS REs.</w:t>
            </w:r>
          </w:p>
          <w:p w14:paraId="138E08A8" w14:textId="77777777" w:rsidR="001848BF" w:rsidRPr="003445FB" w:rsidRDefault="001848BF" w:rsidP="00AE7CB5">
            <w:pPr>
              <w:pStyle w:val="TAN"/>
            </w:pPr>
            <w:r w:rsidRPr="003445FB">
              <w:t>Note 8:</w:t>
            </w:r>
            <w:r w:rsidRPr="003445FB">
              <w:tab/>
              <w:t xml:space="preserve">The SNR in time periods T1, T2, T3, T4 and T5 is denoted as SNR1, SNR2 and SNR3 respectively in figure </w:t>
            </w:r>
            <w:r w:rsidRPr="003445FB">
              <w:rPr>
                <w:lang w:val="en-US"/>
              </w:rPr>
              <w:t>A.6.5.5.1.1-1</w:t>
            </w:r>
            <w:r w:rsidRPr="003445FB">
              <w:t>.</w:t>
            </w:r>
          </w:p>
          <w:p w14:paraId="4AEECFB3" w14:textId="77777777" w:rsidR="001848BF" w:rsidRPr="003445FB" w:rsidRDefault="001848BF" w:rsidP="00AE7CB5">
            <w:pPr>
              <w:pStyle w:val="TAN"/>
              <w:rPr>
                <w:snapToGrid w:val="0"/>
              </w:rPr>
            </w:pPr>
            <w:r w:rsidRPr="003445FB">
              <w:t>Note 9:</w:t>
            </w:r>
            <w:r w:rsidRPr="003445FB">
              <w:rPr>
                <w:rFonts w:eastAsia="MS Mincho"/>
                <w:snapToGrid w:val="0"/>
              </w:rPr>
              <w:tab/>
            </w:r>
            <w:r w:rsidRPr="003445FB">
              <w:t>The SNR values are specified for testing a UE which supports 2RX on at least one band. For testing of a UE which supports 4RX on all bands, the SNR during T3 is [A.3.6]</w:t>
            </w:r>
            <w:r w:rsidRPr="003445FB">
              <w:rPr>
                <w:snapToGrid w:val="0"/>
              </w:rPr>
              <w:t>.</w:t>
            </w:r>
          </w:p>
        </w:tc>
      </w:tr>
    </w:tbl>
    <w:p w14:paraId="481DB7BA" w14:textId="371E3682" w:rsidR="00B13CAE" w:rsidRDefault="001848BF" w:rsidP="001848BF">
      <w:pPr>
        <w:tabs>
          <w:tab w:val="left" w:pos="3606"/>
        </w:tabs>
      </w:pPr>
      <w:r>
        <w:tab/>
      </w:r>
    </w:p>
    <w:p w14:paraId="1A4AE5C1" w14:textId="77777777" w:rsidR="001848BF" w:rsidRDefault="001848BF" w:rsidP="001848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2047CD42">
          <v:rect id="_x0000_i1027" style="width:0;height:1.5pt" o:hralign="center" o:hrstd="t" o:hr="t" fillcolor="#a0a0a0" stroked="f"/>
        </w:pict>
      </w:r>
    </w:p>
    <w:p w14:paraId="465CE7AB" w14:textId="69ED587F" w:rsidR="001848BF" w:rsidRPr="007B36E2" w:rsidRDefault="001848BF" w:rsidP="001848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>
        <w:rPr>
          <w:b w:val="0"/>
          <w:color w:val="FF0000"/>
          <w:sz w:val="24"/>
          <w:szCs w:val="24"/>
        </w:rPr>
        <w:t xml:space="preserve"> of Change #1</w:t>
      </w:r>
    </w:p>
    <w:p w14:paraId="75305AB1" w14:textId="77777777" w:rsidR="001848BF" w:rsidRDefault="001848BF" w:rsidP="001848BF">
      <w:r>
        <w:rPr>
          <w:color w:val="FF0000"/>
        </w:rPr>
        <w:pict w14:anchorId="7D9A0F53">
          <v:rect id="_x0000_i1028" style="width:0;height:1.5pt" o:hralign="center" o:hrstd="t" o:hr="t" fillcolor="#a0a0a0" stroked="f"/>
        </w:pict>
      </w:r>
    </w:p>
    <w:p w14:paraId="00BD24BD" w14:textId="77777777" w:rsidR="001848BF" w:rsidRDefault="001848BF" w:rsidP="001848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03B24E7D">
          <v:rect id="_x0000_i1029" style="width:0;height:1.5pt" o:hralign="center" o:hrstd="t" o:hr="t" fillcolor="#a0a0a0" stroked="f"/>
        </w:pict>
      </w:r>
    </w:p>
    <w:p w14:paraId="733717BC" w14:textId="33C99AB1" w:rsidR="001848BF" w:rsidRPr="007B36E2" w:rsidRDefault="001848BF" w:rsidP="001848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2</w:t>
      </w:r>
    </w:p>
    <w:p w14:paraId="23968687" w14:textId="77777777" w:rsidR="001848BF" w:rsidRDefault="001848BF" w:rsidP="001848BF">
      <w:r>
        <w:rPr>
          <w:color w:val="FF0000"/>
        </w:rPr>
        <w:pict w14:anchorId="6A79C230">
          <v:rect id="_x0000_i1030" style="width:0;height:1.5pt" o:hralign="center" o:hrstd="t" o:hr="t" fillcolor="#a0a0a0" stroked="f"/>
        </w:pict>
      </w:r>
    </w:p>
    <w:p w14:paraId="2626EEF6" w14:textId="77777777" w:rsidR="001848BF" w:rsidRPr="003445FB" w:rsidRDefault="001848BF" w:rsidP="001848BF">
      <w:pPr>
        <w:pStyle w:val="TH"/>
        <w:rPr>
          <w:lang w:val="en-US"/>
        </w:rPr>
      </w:pPr>
      <w:r w:rsidRPr="003445FB">
        <w:rPr>
          <w:lang w:val="en-US"/>
        </w:rPr>
        <w:t>Table A.6.5.5.2.1-2: General test parameters for FR1 PCell for SSB-based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3"/>
        <w:gridCol w:w="57"/>
        <w:gridCol w:w="942"/>
        <w:gridCol w:w="537"/>
        <w:gridCol w:w="1884"/>
        <w:gridCol w:w="1750"/>
        <w:gridCol w:w="1799"/>
      </w:tblGrid>
      <w:tr w:rsidR="001848BF" w:rsidRPr="003445FB" w14:paraId="3057E6B4" w14:textId="77777777" w:rsidTr="00AE7CB5">
        <w:trPr>
          <w:trHeight w:val="164"/>
          <w:jc w:val="center"/>
        </w:trPr>
        <w:tc>
          <w:tcPr>
            <w:tcW w:w="1223" w:type="pct"/>
            <w:gridSpan w:val="4"/>
            <w:vMerge w:val="restart"/>
            <w:shd w:val="clear" w:color="auto" w:fill="auto"/>
          </w:tcPr>
          <w:p w14:paraId="3EAA1F58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1F8153DA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Unit</w:t>
            </w:r>
          </w:p>
        </w:tc>
        <w:tc>
          <w:tcPr>
            <w:tcW w:w="2299" w:type="pct"/>
            <w:gridSpan w:val="2"/>
            <w:shd w:val="clear" w:color="auto" w:fill="auto"/>
          </w:tcPr>
          <w:p w14:paraId="3F7AA6B7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Value</w:t>
            </w:r>
          </w:p>
        </w:tc>
        <w:tc>
          <w:tcPr>
            <w:tcW w:w="1138" w:type="pct"/>
          </w:tcPr>
          <w:p w14:paraId="5F5A901F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Comment</w:t>
            </w:r>
          </w:p>
        </w:tc>
      </w:tr>
      <w:tr w:rsidR="001848BF" w:rsidRPr="003445FB" w14:paraId="7FB5D283" w14:textId="77777777" w:rsidTr="00AE7CB5">
        <w:trPr>
          <w:trHeight w:val="403"/>
          <w:jc w:val="center"/>
        </w:trPr>
        <w:tc>
          <w:tcPr>
            <w:tcW w:w="1223" w:type="pct"/>
            <w:gridSpan w:val="4"/>
            <w:vMerge/>
            <w:shd w:val="clear" w:color="auto" w:fill="auto"/>
          </w:tcPr>
          <w:p w14:paraId="373A6161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55B6A5D9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B0546FA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1</w:t>
            </w:r>
          </w:p>
        </w:tc>
        <w:tc>
          <w:tcPr>
            <w:tcW w:w="1106" w:type="pct"/>
          </w:tcPr>
          <w:p w14:paraId="7480DA28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  <w:r w:rsidRPr="003445FB">
              <w:rPr>
                <w:noProof/>
              </w:rPr>
              <w:t>Test 2</w:t>
            </w:r>
          </w:p>
        </w:tc>
        <w:tc>
          <w:tcPr>
            <w:tcW w:w="1138" w:type="pct"/>
          </w:tcPr>
          <w:p w14:paraId="0E3E1B9B" w14:textId="77777777" w:rsidR="001848BF" w:rsidRPr="003445FB" w:rsidRDefault="001848BF" w:rsidP="00AE7CB5">
            <w:pPr>
              <w:pStyle w:val="TAH"/>
              <w:keepNext w:val="0"/>
              <w:rPr>
                <w:noProof/>
              </w:rPr>
            </w:pPr>
          </w:p>
        </w:tc>
      </w:tr>
      <w:tr w:rsidR="001848BF" w:rsidRPr="003445FB" w14:paraId="6D772EC2" w14:textId="77777777" w:rsidTr="00AE7CB5">
        <w:trPr>
          <w:trHeight w:val="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7D59D72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7AA11FF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254CE6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106" w:type="pct"/>
          </w:tcPr>
          <w:p w14:paraId="5A7F26C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Cell 1</w:t>
            </w:r>
          </w:p>
        </w:tc>
        <w:tc>
          <w:tcPr>
            <w:tcW w:w="1138" w:type="pct"/>
          </w:tcPr>
          <w:p w14:paraId="5AFE6BB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725B47F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049BC2B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77C4827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8CE7FC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06" w:type="pct"/>
          </w:tcPr>
          <w:p w14:paraId="3507C54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38" w:type="pct"/>
          </w:tcPr>
          <w:p w14:paraId="062867E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45E2B6A" w14:textId="77777777" w:rsidTr="00AE7CB5">
        <w:trPr>
          <w:trHeight w:val="93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5C8A47D9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3FF33642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075676D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630DBE8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FDD</w:t>
            </w:r>
          </w:p>
        </w:tc>
        <w:tc>
          <w:tcPr>
            <w:tcW w:w="1106" w:type="pct"/>
          </w:tcPr>
          <w:p w14:paraId="21540E1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FDD</w:t>
            </w:r>
          </w:p>
        </w:tc>
        <w:tc>
          <w:tcPr>
            <w:tcW w:w="1138" w:type="pct"/>
          </w:tcPr>
          <w:p w14:paraId="30ADBDF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27A2B95" w14:textId="77777777" w:rsidTr="00AE7CB5">
        <w:trPr>
          <w:trHeight w:val="92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7BB44431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DA8FEF7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2, 3</w:t>
            </w:r>
          </w:p>
        </w:tc>
        <w:tc>
          <w:tcPr>
            <w:tcW w:w="340" w:type="pct"/>
            <w:vMerge/>
            <w:shd w:val="clear" w:color="auto" w:fill="auto"/>
          </w:tcPr>
          <w:p w14:paraId="674A2A9C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23519D8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06" w:type="pct"/>
          </w:tcPr>
          <w:p w14:paraId="0D16263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TDD</w:t>
            </w:r>
          </w:p>
        </w:tc>
        <w:tc>
          <w:tcPr>
            <w:tcW w:w="1138" w:type="pct"/>
          </w:tcPr>
          <w:p w14:paraId="25C5708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AC5530A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43E6AC60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lastRenderedPageBreak/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36FB007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EC0A527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6F8CB43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Not Applicable</w:t>
            </w:r>
          </w:p>
        </w:tc>
        <w:tc>
          <w:tcPr>
            <w:tcW w:w="1106" w:type="pct"/>
            <w:shd w:val="clear" w:color="auto" w:fill="auto"/>
          </w:tcPr>
          <w:p w14:paraId="03EB77B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Not Applicable</w:t>
            </w:r>
          </w:p>
        </w:tc>
        <w:tc>
          <w:tcPr>
            <w:tcW w:w="1138" w:type="pct"/>
          </w:tcPr>
          <w:p w14:paraId="7B5D063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4955424C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3F0F6A4B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D6D99E9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00B6513F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6D5789F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[TDDConf.1.1]</w:t>
            </w:r>
          </w:p>
        </w:tc>
        <w:tc>
          <w:tcPr>
            <w:tcW w:w="1106" w:type="pct"/>
            <w:shd w:val="clear" w:color="auto" w:fill="auto"/>
          </w:tcPr>
          <w:p w14:paraId="5253DB4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[TDDConf.1.1]</w:t>
            </w:r>
          </w:p>
        </w:tc>
        <w:tc>
          <w:tcPr>
            <w:tcW w:w="1138" w:type="pct"/>
          </w:tcPr>
          <w:p w14:paraId="760F705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624E830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66DD3A25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00C83CB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0B28E13C" w14:textId="77777777" w:rsidR="001848BF" w:rsidRPr="003445FB" w:rsidRDefault="001848BF" w:rsidP="00AE7CB5">
            <w:pPr>
              <w:pStyle w:val="TAC"/>
              <w:keepNext w:val="0"/>
              <w:rPr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A55702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[TDDConf.1.2]</w:t>
            </w:r>
          </w:p>
        </w:tc>
        <w:tc>
          <w:tcPr>
            <w:tcW w:w="1106" w:type="pct"/>
            <w:shd w:val="clear" w:color="auto" w:fill="auto"/>
          </w:tcPr>
          <w:p w14:paraId="7ABC21D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[TDDConf.1.2]</w:t>
            </w:r>
          </w:p>
        </w:tc>
        <w:tc>
          <w:tcPr>
            <w:tcW w:w="1138" w:type="pct"/>
          </w:tcPr>
          <w:p w14:paraId="1E6C271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4F0D029F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40EC47D0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438BD040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5C1115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AC364F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FDD]</w:t>
            </w:r>
          </w:p>
        </w:tc>
        <w:tc>
          <w:tcPr>
            <w:tcW w:w="1106" w:type="pct"/>
            <w:shd w:val="clear" w:color="auto" w:fill="auto"/>
          </w:tcPr>
          <w:p w14:paraId="7505253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FDD]</w:t>
            </w:r>
          </w:p>
        </w:tc>
        <w:tc>
          <w:tcPr>
            <w:tcW w:w="1138" w:type="pct"/>
          </w:tcPr>
          <w:p w14:paraId="6171350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6411B71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12A71DE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45F1EE7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203141D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CB67D6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TDD]</w:t>
            </w:r>
          </w:p>
        </w:tc>
        <w:tc>
          <w:tcPr>
            <w:tcW w:w="1106" w:type="pct"/>
            <w:shd w:val="clear" w:color="auto" w:fill="auto"/>
          </w:tcPr>
          <w:p w14:paraId="1FF51AF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1.1 TDD]</w:t>
            </w:r>
          </w:p>
        </w:tc>
        <w:tc>
          <w:tcPr>
            <w:tcW w:w="1138" w:type="pct"/>
          </w:tcPr>
          <w:p w14:paraId="1918C4C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8C8CAEB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6AC6BD80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560D694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4F14C80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B4998D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2.1 TDD]</w:t>
            </w:r>
          </w:p>
        </w:tc>
        <w:tc>
          <w:tcPr>
            <w:tcW w:w="1106" w:type="pct"/>
            <w:shd w:val="clear" w:color="auto" w:fill="auto"/>
          </w:tcPr>
          <w:p w14:paraId="01795F1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[CR. 2.1 TDD]</w:t>
            </w:r>
          </w:p>
        </w:tc>
        <w:tc>
          <w:tcPr>
            <w:tcW w:w="1138" w:type="pct"/>
          </w:tcPr>
          <w:p w14:paraId="2841363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060A2B7A" w14:textId="77777777" w:rsidTr="00AE7CB5">
        <w:trPr>
          <w:trHeight w:val="125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7A1D8BE5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A8CD5B6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7EF9B5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E26DB2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06" w:type="pct"/>
          </w:tcPr>
          <w:p w14:paraId="63B247C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38" w:type="pct"/>
          </w:tcPr>
          <w:p w14:paraId="49776FD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4FA0B3C" w14:textId="77777777" w:rsidTr="00AE7CB5">
        <w:trPr>
          <w:trHeight w:val="12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F32ACC7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61B36BE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340" w:type="pct"/>
            <w:vMerge/>
            <w:shd w:val="clear" w:color="auto" w:fill="auto"/>
          </w:tcPr>
          <w:p w14:paraId="3D0FF8C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8C8D24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06" w:type="pct"/>
          </w:tcPr>
          <w:p w14:paraId="3B36ABC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38" w:type="pct"/>
          </w:tcPr>
          <w:p w14:paraId="3B69CD6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E0365EC" w14:textId="77777777" w:rsidTr="00AE7CB5">
        <w:trPr>
          <w:trHeight w:val="12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678DF1A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B7DAE33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2F90BC6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E97DDF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06" w:type="pct"/>
          </w:tcPr>
          <w:p w14:paraId="032BD2F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 (Note: periodicity is 20ms)</w:t>
            </w:r>
          </w:p>
        </w:tc>
        <w:tc>
          <w:tcPr>
            <w:tcW w:w="1138" w:type="pct"/>
          </w:tcPr>
          <w:p w14:paraId="4349B72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FF4CBB5" w14:textId="77777777" w:rsidTr="00AE7CB5">
        <w:trPr>
          <w:trHeight w:val="223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636A0605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7575CE3F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3763E5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A41BE4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1</w:t>
            </w:r>
          </w:p>
        </w:tc>
        <w:tc>
          <w:tcPr>
            <w:tcW w:w="1106" w:type="pct"/>
          </w:tcPr>
          <w:p w14:paraId="372EB37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1</w:t>
            </w:r>
          </w:p>
        </w:tc>
        <w:tc>
          <w:tcPr>
            <w:tcW w:w="1138" w:type="pct"/>
          </w:tcPr>
          <w:p w14:paraId="15A7C31C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AD5F6C6" w14:textId="77777777" w:rsidTr="00AE7CB5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D37C3FB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F665D3B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4513939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B12357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2</w:t>
            </w:r>
          </w:p>
        </w:tc>
        <w:tc>
          <w:tcPr>
            <w:tcW w:w="1106" w:type="pct"/>
          </w:tcPr>
          <w:p w14:paraId="2499EAC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FR1 patterm 2</w:t>
            </w:r>
          </w:p>
        </w:tc>
        <w:tc>
          <w:tcPr>
            <w:tcW w:w="1138" w:type="pct"/>
          </w:tcPr>
          <w:p w14:paraId="3FCF9D6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EB05BA4" w14:textId="77777777" w:rsidTr="00AE7CB5">
        <w:trPr>
          <w:trHeight w:val="284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1D68BD8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63CD032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60BDF4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082CF0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15 KHz</w:t>
            </w:r>
          </w:p>
        </w:tc>
        <w:tc>
          <w:tcPr>
            <w:tcW w:w="1106" w:type="pct"/>
          </w:tcPr>
          <w:p w14:paraId="754D777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15 KHz</w:t>
            </w:r>
          </w:p>
        </w:tc>
        <w:tc>
          <w:tcPr>
            <w:tcW w:w="1138" w:type="pct"/>
          </w:tcPr>
          <w:p w14:paraId="37EDF3D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157C254" w14:textId="77777777" w:rsidTr="00AE7CB5">
        <w:trPr>
          <w:trHeight w:val="28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0EB888E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869F0F2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734D4FA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7F4938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30 KHz</w:t>
            </w:r>
          </w:p>
        </w:tc>
        <w:tc>
          <w:tcPr>
            <w:tcW w:w="1106" w:type="pct"/>
          </w:tcPr>
          <w:p w14:paraId="7CCD6DB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30 KHz</w:t>
            </w:r>
          </w:p>
        </w:tc>
        <w:tc>
          <w:tcPr>
            <w:tcW w:w="1138" w:type="pct"/>
          </w:tcPr>
          <w:p w14:paraId="6FF83D6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2F012D3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EC6CF62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6C0EA54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8E7D4B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106" w:type="pct"/>
          </w:tcPr>
          <w:p w14:paraId="40D71E7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[0]</w:t>
            </w:r>
          </w:p>
        </w:tc>
        <w:tc>
          <w:tcPr>
            <w:tcW w:w="1138" w:type="pct"/>
          </w:tcPr>
          <w:p w14:paraId="17B8430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1D084F16" w14:textId="77777777" w:rsidTr="00AE7CB5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F0EF3B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1BA926E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3470B5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06" w:type="pct"/>
          </w:tcPr>
          <w:p w14:paraId="178B001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38" w:type="pct"/>
          </w:tcPr>
          <w:p w14:paraId="4A904DD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2C8E190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2CEC81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CP length</w:t>
            </w:r>
            <w:r w:rsidRPr="003445FB">
              <w:rPr>
                <w:noProof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31E031E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0E6CF8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106" w:type="pct"/>
          </w:tcPr>
          <w:p w14:paraId="31B3028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Normal</w:t>
            </w:r>
          </w:p>
        </w:tc>
        <w:tc>
          <w:tcPr>
            <w:tcW w:w="1138" w:type="pct"/>
          </w:tcPr>
          <w:p w14:paraId="3B756C4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22A4C6B" w14:textId="77777777" w:rsidTr="00AE7CB5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F821ECB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0DE3FE2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E9AF98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106" w:type="pct"/>
            <w:shd w:val="clear" w:color="auto" w:fill="auto"/>
          </w:tcPr>
          <w:p w14:paraId="1A63D9E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[2x2 Low]</w:t>
            </w:r>
          </w:p>
        </w:tc>
        <w:tc>
          <w:tcPr>
            <w:tcW w:w="1138" w:type="pct"/>
          </w:tcPr>
          <w:p w14:paraId="03AB6AB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92CFEDC" w14:textId="77777777" w:rsidTr="00AE7CB5">
        <w:trPr>
          <w:trHeight w:val="164"/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0BC27F77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  <w:p w14:paraId="3FA09C7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  <w:p w14:paraId="0FA08AA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1CF5072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DCI format</w:t>
            </w:r>
          </w:p>
        </w:tc>
        <w:tc>
          <w:tcPr>
            <w:tcW w:w="340" w:type="pct"/>
            <w:shd w:val="clear" w:color="auto" w:fill="auto"/>
          </w:tcPr>
          <w:p w14:paraId="7F2164F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F2B889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106" w:type="pct"/>
          </w:tcPr>
          <w:p w14:paraId="0422C99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1-0</w:t>
            </w:r>
          </w:p>
        </w:tc>
        <w:tc>
          <w:tcPr>
            <w:tcW w:w="1138" w:type="pct"/>
          </w:tcPr>
          <w:p w14:paraId="459B7D9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9F6DDDA" w14:textId="77777777" w:rsidTr="00AE7CB5">
        <w:trPr>
          <w:trHeight w:val="352"/>
          <w:jc w:val="center"/>
        </w:trPr>
        <w:tc>
          <w:tcPr>
            <w:tcW w:w="450" w:type="pct"/>
            <w:vMerge/>
            <w:shd w:val="clear" w:color="auto" w:fill="auto"/>
          </w:tcPr>
          <w:p w14:paraId="4E3A404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BC17F8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3946F2D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1DE881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06" w:type="pct"/>
          </w:tcPr>
          <w:p w14:paraId="01184C8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2</w:t>
            </w:r>
          </w:p>
        </w:tc>
        <w:tc>
          <w:tcPr>
            <w:tcW w:w="1138" w:type="pct"/>
          </w:tcPr>
          <w:p w14:paraId="1C3C8CE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5A34802" w14:textId="77777777" w:rsidTr="00AE7CB5">
        <w:trPr>
          <w:trHeight w:val="176"/>
          <w:jc w:val="center"/>
        </w:trPr>
        <w:tc>
          <w:tcPr>
            <w:tcW w:w="450" w:type="pct"/>
            <w:vMerge/>
            <w:shd w:val="clear" w:color="auto" w:fill="auto"/>
          </w:tcPr>
          <w:p w14:paraId="6EA9C84D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2761AE0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07F1C23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60B5873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106" w:type="pct"/>
          </w:tcPr>
          <w:p w14:paraId="2F11066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8</w:t>
            </w:r>
          </w:p>
        </w:tc>
        <w:tc>
          <w:tcPr>
            <w:tcW w:w="1138" w:type="pct"/>
          </w:tcPr>
          <w:p w14:paraId="3B2FD8F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40A8FD4D" w14:textId="77777777" w:rsidTr="00AE7CB5">
        <w:trPr>
          <w:trHeight w:val="872"/>
          <w:jc w:val="center"/>
        </w:trPr>
        <w:tc>
          <w:tcPr>
            <w:tcW w:w="450" w:type="pct"/>
            <w:vMerge/>
            <w:shd w:val="clear" w:color="auto" w:fill="auto"/>
          </w:tcPr>
          <w:p w14:paraId="540E4B1E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4364A84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079942C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1DA2A31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06" w:type="pct"/>
          </w:tcPr>
          <w:p w14:paraId="0358171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38" w:type="pct"/>
          </w:tcPr>
          <w:p w14:paraId="657B278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13FC68C" w14:textId="77777777" w:rsidTr="00AE7CB5">
        <w:trPr>
          <w:trHeight w:val="859"/>
          <w:jc w:val="center"/>
        </w:trPr>
        <w:tc>
          <w:tcPr>
            <w:tcW w:w="450" w:type="pct"/>
            <w:vMerge/>
            <w:shd w:val="clear" w:color="auto" w:fill="auto"/>
          </w:tcPr>
          <w:p w14:paraId="2E0A4BD7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5C0C3AEA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5C3D0B9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2CF3290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06" w:type="pct"/>
          </w:tcPr>
          <w:p w14:paraId="0779C4B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</w:t>
            </w:r>
          </w:p>
        </w:tc>
        <w:tc>
          <w:tcPr>
            <w:tcW w:w="1138" w:type="pct"/>
          </w:tcPr>
          <w:p w14:paraId="657C6BC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0F0B0020" w14:textId="77777777" w:rsidTr="00AE7CB5">
        <w:trPr>
          <w:trHeight w:val="379"/>
          <w:jc w:val="center"/>
        </w:trPr>
        <w:tc>
          <w:tcPr>
            <w:tcW w:w="450" w:type="pct"/>
            <w:vMerge/>
            <w:shd w:val="clear" w:color="auto" w:fill="auto"/>
          </w:tcPr>
          <w:p w14:paraId="36B0E278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3AECE7F1" w14:textId="77777777" w:rsidR="001848BF" w:rsidRPr="003445FB" w:rsidRDefault="001848BF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>DMRS precoder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D8AD3EE" w14:textId="77777777" w:rsidR="001848BF" w:rsidRPr="003445FB" w:rsidRDefault="001848BF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41F120F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106" w:type="pct"/>
          </w:tcPr>
          <w:p w14:paraId="5A8A4C7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1138" w:type="pct"/>
          </w:tcPr>
          <w:p w14:paraId="06A5506C" w14:textId="77777777" w:rsidR="001848BF" w:rsidRPr="003445FB" w:rsidRDefault="001848BF" w:rsidP="00AE7CB5">
            <w:pPr>
              <w:pStyle w:val="TAC"/>
              <w:keepNext w:val="0"/>
              <w:rPr>
                <w:rFonts w:eastAsia="?? ??"/>
              </w:rPr>
            </w:pPr>
          </w:p>
        </w:tc>
      </w:tr>
      <w:tr w:rsidR="001848BF" w:rsidRPr="003445FB" w14:paraId="76FE79C5" w14:textId="77777777" w:rsidTr="00AE7CB5">
        <w:trPr>
          <w:trHeight w:val="188"/>
          <w:jc w:val="center"/>
        </w:trPr>
        <w:tc>
          <w:tcPr>
            <w:tcW w:w="450" w:type="pct"/>
            <w:vMerge/>
            <w:shd w:val="clear" w:color="auto" w:fill="auto"/>
          </w:tcPr>
          <w:p w14:paraId="34108AA4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79A38633" w14:textId="77777777" w:rsidR="001848BF" w:rsidRPr="003445FB" w:rsidRDefault="001848BF" w:rsidP="00AE7CB5">
            <w:pPr>
              <w:pStyle w:val="TAL"/>
              <w:keepNext w:val="0"/>
              <w:rPr>
                <w:rFonts w:eastAsia="?? ??"/>
              </w:rPr>
            </w:pPr>
            <w:r w:rsidRPr="003445FB">
              <w:rPr>
                <w:rFonts w:eastAsia="?? ??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1603D74" w14:textId="77777777" w:rsidR="001848BF" w:rsidRPr="003445FB" w:rsidRDefault="001848BF" w:rsidP="00AE7CB5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3422466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106" w:type="pct"/>
          </w:tcPr>
          <w:p w14:paraId="21F3F79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6</w:t>
            </w:r>
          </w:p>
        </w:tc>
        <w:tc>
          <w:tcPr>
            <w:tcW w:w="1138" w:type="pct"/>
          </w:tcPr>
          <w:p w14:paraId="276F618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53AA0A2" w14:textId="77777777" w:rsidTr="00AE7CB5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B927E11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5DFB239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692759D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640</w:t>
            </w:r>
          </w:p>
        </w:tc>
        <w:tc>
          <w:tcPr>
            <w:tcW w:w="1106" w:type="pct"/>
          </w:tcPr>
          <w:p w14:paraId="3BB6BC43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640</w:t>
            </w:r>
          </w:p>
        </w:tc>
        <w:tc>
          <w:tcPr>
            <w:tcW w:w="1138" w:type="pct"/>
          </w:tcPr>
          <w:p w14:paraId="6C6120F7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</w:p>
        </w:tc>
      </w:tr>
      <w:tr w:rsidR="001848BF" w:rsidRPr="003445FB" w14:paraId="73BF76B1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5315F44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2220633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F8AC83D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[N.A.]</w:t>
            </w:r>
          </w:p>
        </w:tc>
        <w:tc>
          <w:tcPr>
            <w:tcW w:w="1106" w:type="pct"/>
          </w:tcPr>
          <w:p w14:paraId="1A3099CA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*[</w:t>
            </w:r>
            <w:r w:rsidRPr="003445FB">
              <w:rPr>
                <w:i/>
                <w:iCs/>
              </w:rPr>
              <w:t>gp0</w:t>
            </w:r>
            <w:r w:rsidRPr="003445FB">
              <w:rPr>
                <w:iCs/>
              </w:rPr>
              <w:t>]</w:t>
            </w:r>
          </w:p>
        </w:tc>
        <w:tc>
          <w:tcPr>
            <w:tcW w:w="1138" w:type="pct"/>
          </w:tcPr>
          <w:p w14:paraId="558894C0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</w:p>
        </w:tc>
      </w:tr>
      <w:tr w:rsidR="001848BF" w:rsidRPr="003445FB" w14:paraId="2C2DB0C0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339688D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lastRenderedPageBreak/>
              <w:t>ssb-Index</w:t>
            </w:r>
          </w:p>
        </w:tc>
        <w:tc>
          <w:tcPr>
            <w:tcW w:w="340" w:type="pct"/>
            <w:shd w:val="clear" w:color="auto" w:fill="auto"/>
          </w:tcPr>
          <w:p w14:paraId="1C6CB3A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133E921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106" w:type="pct"/>
          </w:tcPr>
          <w:p w14:paraId="0F834EF7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2</w:t>
            </w:r>
          </w:p>
        </w:tc>
        <w:tc>
          <w:tcPr>
            <w:tcW w:w="1138" w:type="pct"/>
          </w:tcPr>
          <w:p w14:paraId="3B790125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Number of SSB indexes used for beam failure detection</w:t>
            </w:r>
          </w:p>
        </w:tc>
      </w:tr>
      <w:tr w:rsidR="001848BF" w:rsidRPr="003445FB" w14:paraId="7BE7ED13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FE27416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rlmInSyncOutOfSyncThreshold</w:t>
            </w:r>
          </w:p>
        </w:tc>
        <w:tc>
          <w:tcPr>
            <w:tcW w:w="340" w:type="pct"/>
            <w:shd w:val="clear" w:color="auto" w:fill="auto"/>
          </w:tcPr>
          <w:p w14:paraId="5D8C74F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070F7A2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106" w:type="pct"/>
          </w:tcPr>
          <w:p w14:paraId="38D8E701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absent</w:t>
            </w:r>
          </w:p>
        </w:tc>
        <w:tc>
          <w:tcPr>
            <w:tcW w:w="1138" w:type="pct"/>
          </w:tcPr>
          <w:p w14:paraId="7422F397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When the field is absent, the UE applies the value 0. (Table 8.1.1-1).</w:t>
            </w:r>
          </w:p>
        </w:tc>
      </w:tr>
      <w:tr w:rsidR="001848BF" w:rsidRPr="003445FB" w14:paraId="03AB893F" w14:textId="77777777" w:rsidTr="00AE7CB5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B7EF09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t>rsrp-ThresholdSSB</w:t>
            </w:r>
          </w:p>
        </w:tc>
        <w:tc>
          <w:tcPr>
            <w:tcW w:w="340" w:type="pct"/>
            <w:shd w:val="clear" w:color="auto" w:fill="auto"/>
          </w:tcPr>
          <w:p w14:paraId="1FE14A2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0E62D22" w14:textId="2822AD2F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del w:id="70" w:author="Intel_RAN4#91" w:date="2019-05-03T12:14:00Z">
              <w:r w:rsidRPr="003445FB" w:rsidDel="001848BF">
                <w:rPr>
                  <w:iCs/>
                </w:rPr>
                <w:delText>TBD</w:delText>
              </w:r>
            </w:del>
            <w:ins w:id="71" w:author="Intel_RAN4#91" w:date="2019-05-03T12:14:00Z">
              <w:r>
                <w:rPr>
                  <w:iCs/>
                </w:rPr>
                <w:t>-96.5</w:t>
              </w:r>
            </w:ins>
          </w:p>
        </w:tc>
        <w:tc>
          <w:tcPr>
            <w:tcW w:w="1106" w:type="pct"/>
          </w:tcPr>
          <w:p w14:paraId="395E33F7" w14:textId="584657D9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del w:id="72" w:author="Intel_RAN4#91" w:date="2019-05-03T12:14:00Z">
              <w:r w:rsidRPr="003445FB" w:rsidDel="001848BF">
                <w:rPr>
                  <w:iCs/>
                </w:rPr>
                <w:delText>TBD</w:delText>
              </w:r>
            </w:del>
            <w:ins w:id="73" w:author="Intel_RAN4#91" w:date="2019-05-03T12:14:00Z">
              <w:r>
                <w:rPr>
                  <w:iCs/>
                </w:rPr>
                <w:t>-96.5</w:t>
              </w:r>
            </w:ins>
          </w:p>
        </w:tc>
        <w:tc>
          <w:tcPr>
            <w:tcW w:w="1138" w:type="pct"/>
          </w:tcPr>
          <w:p w14:paraId="6DFC5090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noProof/>
              </w:rPr>
              <w:t>Threshold used for Q</w:t>
            </w:r>
            <w:r w:rsidRPr="003445FB">
              <w:rPr>
                <w:noProof/>
                <w:vertAlign w:val="subscript"/>
              </w:rPr>
              <w:t>out_LR_SSB</w:t>
            </w:r>
          </w:p>
        </w:tc>
      </w:tr>
      <w:tr w:rsidR="001848BF" w:rsidRPr="003445FB" w14:paraId="5B00CDB6" w14:textId="77777777" w:rsidTr="00AE7CB5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6BCDCC6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powerControlOffsetSS</w:t>
            </w:r>
          </w:p>
        </w:tc>
        <w:tc>
          <w:tcPr>
            <w:tcW w:w="340" w:type="pct"/>
            <w:shd w:val="clear" w:color="auto" w:fill="auto"/>
          </w:tcPr>
          <w:p w14:paraId="766E7C2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79EF244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106" w:type="pct"/>
          </w:tcPr>
          <w:p w14:paraId="77C0D06C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NA</w:t>
            </w:r>
          </w:p>
        </w:tc>
        <w:tc>
          <w:tcPr>
            <w:tcW w:w="1138" w:type="pct"/>
          </w:tcPr>
          <w:p w14:paraId="3B08C88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Used for deriving rsrp-ThresholdCSI-RS</w:t>
            </w:r>
          </w:p>
        </w:tc>
      </w:tr>
      <w:tr w:rsidR="001848BF" w:rsidRPr="003445FB" w14:paraId="07242D4B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8E09895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6B4A6152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1F8474C9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[n2]</w:t>
            </w:r>
          </w:p>
        </w:tc>
        <w:tc>
          <w:tcPr>
            <w:tcW w:w="1106" w:type="pct"/>
          </w:tcPr>
          <w:p w14:paraId="37810F5F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[n2]</w:t>
            </w:r>
          </w:p>
        </w:tc>
        <w:tc>
          <w:tcPr>
            <w:tcW w:w="1138" w:type="pct"/>
          </w:tcPr>
          <w:p w14:paraId="6D378CDF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1848BF" w:rsidRPr="003445FB" w14:paraId="1A283A15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1EA477A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63C4D3C2" w14:textId="77777777" w:rsidR="001848BF" w:rsidRPr="003445FB" w:rsidRDefault="001848BF" w:rsidP="00AE7CB5">
            <w:pPr>
              <w:pStyle w:val="TAC"/>
              <w:keepNext w:val="0"/>
              <w:rPr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10FC9B69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[pbfd4]</w:t>
            </w:r>
          </w:p>
        </w:tc>
        <w:tc>
          <w:tcPr>
            <w:tcW w:w="1106" w:type="pct"/>
          </w:tcPr>
          <w:p w14:paraId="45E2CE21" w14:textId="77777777" w:rsidR="001848BF" w:rsidRPr="003445FB" w:rsidRDefault="001848BF" w:rsidP="00AE7CB5">
            <w:pPr>
              <w:pStyle w:val="TAC"/>
              <w:keepNext w:val="0"/>
              <w:rPr>
                <w:i/>
                <w:iCs/>
              </w:rPr>
            </w:pPr>
            <w:r w:rsidRPr="003445FB">
              <w:rPr>
                <w:noProof/>
              </w:rPr>
              <w:t>[pbfd4]</w:t>
            </w:r>
          </w:p>
        </w:tc>
        <w:tc>
          <w:tcPr>
            <w:tcW w:w="1138" w:type="pct"/>
          </w:tcPr>
          <w:p w14:paraId="290AB0A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iCs/>
              </w:rPr>
              <w:t>see TS 38.321 [7], section 5.17</w:t>
            </w:r>
          </w:p>
        </w:tc>
      </w:tr>
      <w:tr w:rsidR="001848BF" w:rsidRPr="003445FB" w14:paraId="6BDF9EA5" w14:textId="77777777" w:rsidTr="00AE7CB5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44906AE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50920CE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E054BD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06" w:type="pct"/>
          </w:tcPr>
          <w:p w14:paraId="7C3B35B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38" w:type="pct"/>
          </w:tcPr>
          <w:p w14:paraId="0689B48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0DAFC31B" w14:textId="77777777" w:rsidTr="00AE7CB5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7CD60697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39C7C95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084CE0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06" w:type="pct"/>
          </w:tcPr>
          <w:p w14:paraId="41E0A2D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TBD</w:t>
            </w:r>
          </w:p>
        </w:tc>
        <w:tc>
          <w:tcPr>
            <w:tcW w:w="1138" w:type="pct"/>
          </w:tcPr>
          <w:p w14:paraId="61D3995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51EE3EE3" w14:textId="77777777" w:rsidTr="00AE7CB5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ADCA45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6D9AA7E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12734A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106" w:type="pct"/>
          </w:tcPr>
          <w:p w14:paraId="381B1939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PUCCH</w:t>
            </w:r>
          </w:p>
        </w:tc>
        <w:tc>
          <w:tcPr>
            <w:tcW w:w="1138" w:type="pct"/>
          </w:tcPr>
          <w:p w14:paraId="02A3688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6A31DD7" w14:textId="77777777" w:rsidTr="00AE7CB5">
        <w:trPr>
          <w:trHeight w:val="186"/>
          <w:jc w:val="center"/>
        </w:trPr>
        <w:tc>
          <w:tcPr>
            <w:tcW w:w="627" w:type="pct"/>
            <w:gridSpan w:val="3"/>
            <w:vMerge w:val="restart"/>
            <w:shd w:val="clear" w:color="auto" w:fill="auto"/>
          </w:tcPr>
          <w:p w14:paraId="3BEF729E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6C0CF44F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1, 2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8055D8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10E1F45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106" w:type="pct"/>
          </w:tcPr>
          <w:p w14:paraId="476851F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 xml:space="preserve">[5] </w:t>
            </w:r>
          </w:p>
        </w:tc>
        <w:tc>
          <w:tcPr>
            <w:tcW w:w="1138" w:type="pct"/>
          </w:tcPr>
          <w:p w14:paraId="081DB486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21F0AD0B" w14:textId="77777777" w:rsidTr="00AE7CB5">
        <w:trPr>
          <w:trHeight w:val="185"/>
          <w:jc w:val="center"/>
        </w:trPr>
        <w:tc>
          <w:tcPr>
            <w:tcW w:w="627" w:type="pct"/>
            <w:gridSpan w:val="3"/>
            <w:vMerge/>
            <w:shd w:val="clear" w:color="auto" w:fill="auto"/>
          </w:tcPr>
          <w:p w14:paraId="6ABCC4E7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</w:p>
        </w:tc>
        <w:tc>
          <w:tcPr>
            <w:tcW w:w="596" w:type="pct"/>
            <w:shd w:val="clear" w:color="auto" w:fill="auto"/>
          </w:tcPr>
          <w:p w14:paraId="66DABF3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Config 3</w:t>
            </w:r>
          </w:p>
        </w:tc>
        <w:tc>
          <w:tcPr>
            <w:tcW w:w="340" w:type="pct"/>
            <w:vMerge/>
            <w:shd w:val="clear" w:color="auto" w:fill="auto"/>
          </w:tcPr>
          <w:p w14:paraId="70E7618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7952DC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106" w:type="pct"/>
          </w:tcPr>
          <w:p w14:paraId="31099B2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[10]</w:t>
            </w:r>
          </w:p>
        </w:tc>
        <w:tc>
          <w:tcPr>
            <w:tcW w:w="1138" w:type="pct"/>
          </w:tcPr>
          <w:p w14:paraId="589331F7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48B77F7E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92B5072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7DB9E9E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604EF72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06" w:type="pct"/>
          </w:tcPr>
          <w:p w14:paraId="506C1125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1</w:t>
            </w:r>
          </w:p>
        </w:tc>
        <w:tc>
          <w:tcPr>
            <w:tcW w:w="1138" w:type="pct"/>
          </w:tcPr>
          <w:p w14:paraId="5CDA95F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During this time the the UE shall be fully synchronized to cell 1</w:t>
            </w:r>
          </w:p>
        </w:tc>
      </w:tr>
      <w:tr w:rsidR="001848BF" w:rsidRPr="003445FB" w14:paraId="75027E8B" w14:textId="77777777" w:rsidTr="00AE7CB5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2A2D40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7BADB0F0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5169EC8F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106" w:type="pct"/>
          </w:tcPr>
          <w:p w14:paraId="67A51013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0.4</w:t>
            </w:r>
          </w:p>
        </w:tc>
        <w:tc>
          <w:tcPr>
            <w:tcW w:w="1138" w:type="pct"/>
          </w:tcPr>
          <w:p w14:paraId="426698D8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3E0E1D83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7BBD7FCC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2FDCA521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3EB7ABBE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106" w:type="pct"/>
          </w:tcPr>
          <w:p w14:paraId="2744802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[0.6]</w:t>
            </w:r>
          </w:p>
        </w:tc>
        <w:tc>
          <w:tcPr>
            <w:tcW w:w="1138" w:type="pct"/>
          </w:tcPr>
          <w:p w14:paraId="09F60442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664D5743" w14:textId="77777777" w:rsidTr="00AE7CB5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E8EF3A5" w14:textId="77777777" w:rsidR="001848BF" w:rsidRPr="003445FB" w:rsidRDefault="001848BF" w:rsidP="00AE7CB5">
            <w:pPr>
              <w:pStyle w:val="TAL"/>
              <w:keepNext w:val="0"/>
              <w:rPr>
                <w:noProof/>
              </w:rPr>
            </w:pPr>
            <w:r w:rsidRPr="003445FB">
              <w:rPr>
                <w:noProof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0D25DE9B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00D995BD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[0.24]</w:t>
            </w:r>
          </w:p>
        </w:tc>
        <w:tc>
          <w:tcPr>
            <w:tcW w:w="1106" w:type="pct"/>
          </w:tcPr>
          <w:p w14:paraId="36521454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  <w:r w:rsidRPr="003445FB">
              <w:rPr>
                <w:noProof/>
              </w:rPr>
              <w:t>[0.44]</w:t>
            </w:r>
          </w:p>
        </w:tc>
        <w:tc>
          <w:tcPr>
            <w:tcW w:w="1138" w:type="pct"/>
          </w:tcPr>
          <w:p w14:paraId="05E2BBDA" w14:textId="77777777" w:rsidR="001848BF" w:rsidRPr="003445FB" w:rsidRDefault="001848BF" w:rsidP="00AE7CB5">
            <w:pPr>
              <w:pStyle w:val="TAC"/>
              <w:keepNext w:val="0"/>
              <w:rPr>
                <w:noProof/>
              </w:rPr>
            </w:pPr>
          </w:p>
        </w:tc>
      </w:tr>
      <w:tr w:rsidR="001848BF" w:rsidRPr="003445FB" w14:paraId="754A39E9" w14:textId="77777777" w:rsidTr="00AE7CB5">
        <w:trPr>
          <w:trHeight w:val="683"/>
          <w:jc w:val="center"/>
        </w:trPr>
        <w:tc>
          <w:tcPr>
            <w:tcW w:w="5000" w:type="pct"/>
            <w:gridSpan w:val="8"/>
          </w:tcPr>
          <w:p w14:paraId="4019809A" w14:textId="77777777" w:rsidR="001848BF" w:rsidRPr="003445FB" w:rsidRDefault="001848BF" w:rsidP="00AE7CB5">
            <w:pPr>
              <w:pStyle w:val="TAN"/>
              <w:keepNext w:val="0"/>
            </w:pPr>
            <w:r w:rsidRPr="003445FB">
              <w:t>Note 1:</w:t>
            </w:r>
            <w:r w:rsidRPr="003445FB">
              <w:tab/>
              <w:t>UE-specific PDCCH is not transmitted after T1 starts.</w:t>
            </w:r>
          </w:p>
          <w:p w14:paraId="2D6776ED" w14:textId="77777777" w:rsidR="001848BF" w:rsidRPr="003445FB" w:rsidRDefault="001848BF" w:rsidP="00AE7CB5">
            <w:pPr>
              <w:pStyle w:val="TAN"/>
              <w:keepNext w:val="0"/>
            </w:pPr>
          </w:p>
        </w:tc>
      </w:tr>
    </w:tbl>
    <w:p w14:paraId="3B9C9B5A" w14:textId="77777777" w:rsidR="001848BF" w:rsidRPr="003445FB" w:rsidRDefault="001848BF" w:rsidP="001848BF">
      <w:pPr>
        <w:spacing w:before="120"/>
      </w:pPr>
    </w:p>
    <w:p w14:paraId="0200A158" w14:textId="77777777" w:rsidR="001848BF" w:rsidRPr="003445FB" w:rsidRDefault="001848BF" w:rsidP="001848BF">
      <w:pPr>
        <w:pStyle w:val="TH"/>
      </w:pPr>
      <w:r w:rsidRPr="003445FB">
        <w:lastRenderedPageBreak/>
        <w:t xml:space="preserve">Table A.6.5.5.2.1-3: Cell specific test parameters </w:t>
      </w:r>
      <w:r w:rsidRPr="003445FB">
        <w:rPr>
          <w:lang w:val="en-US"/>
        </w:rPr>
        <w:t>for FR1 PCell for SSB-based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1848BF" w:rsidRPr="003445FB" w14:paraId="65B90A61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D3A51AE" w14:textId="77777777" w:rsidR="001848BF" w:rsidRPr="003445FB" w:rsidRDefault="001848BF" w:rsidP="00AE7CB5">
            <w:pPr>
              <w:pStyle w:val="TAH"/>
            </w:pPr>
            <w:r w:rsidRPr="003445FB"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715C8090" w14:textId="77777777" w:rsidR="001848BF" w:rsidRPr="003445FB" w:rsidRDefault="001848BF" w:rsidP="00AE7CB5">
            <w:pPr>
              <w:pStyle w:val="TAH"/>
            </w:pPr>
            <w:r w:rsidRPr="003445FB"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04BD0AEE" w14:textId="77777777" w:rsidR="001848BF" w:rsidRPr="003445FB" w:rsidRDefault="001848BF" w:rsidP="00AE7CB5">
            <w:pPr>
              <w:pStyle w:val="TAH"/>
            </w:pPr>
            <w:r w:rsidRPr="003445FB"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6358EE40" w14:textId="77777777" w:rsidR="001848BF" w:rsidRPr="003445FB" w:rsidRDefault="001848BF" w:rsidP="00AE7CB5">
            <w:pPr>
              <w:pStyle w:val="TAH"/>
            </w:pPr>
            <w:r w:rsidRPr="003445FB">
              <w:t>Test 1 and Test 2</w:t>
            </w:r>
          </w:p>
        </w:tc>
      </w:tr>
      <w:tr w:rsidR="001848BF" w:rsidRPr="003445FB" w14:paraId="7008C219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06D0121E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7753CB6F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64B0468D" w14:textId="77777777" w:rsidR="001848BF" w:rsidRPr="003445FB" w:rsidRDefault="001848BF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598F7859" w14:textId="77777777" w:rsidR="001848BF" w:rsidRPr="003445FB" w:rsidRDefault="001848BF" w:rsidP="00AE7CB5">
            <w:pPr>
              <w:pStyle w:val="TAH"/>
            </w:pPr>
            <w:r w:rsidRPr="003445FB">
              <w:t>SSB of set q</w:t>
            </w:r>
            <w:r w:rsidRPr="003445FB">
              <w:rPr>
                <w:vertAlign w:val="subscript"/>
              </w:rPr>
              <w:t>1</w:t>
            </w:r>
          </w:p>
        </w:tc>
      </w:tr>
      <w:tr w:rsidR="001848BF" w:rsidRPr="003445FB" w14:paraId="48165AE0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B0B3C22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190EB25B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3DD03E7" w14:textId="77777777" w:rsidR="001848BF" w:rsidRPr="003445FB" w:rsidRDefault="001848BF" w:rsidP="00AE7CB5">
            <w:pPr>
              <w:pStyle w:val="TAH"/>
            </w:pPr>
            <w:r w:rsidRPr="003445FB"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0EBB39F" w14:textId="77777777" w:rsidR="001848BF" w:rsidRPr="003445FB" w:rsidRDefault="001848BF" w:rsidP="00AE7CB5">
            <w:pPr>
              <w:pStyle w:val="TAH"/>
            </w:pPr>
            <w:r w:rsidRPr="003445FB"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56BA85" w14:textId="77777777" w:rsidR="001848BF" w:rsidRPr="003445FB" w:rsidRDefault="001848BF" w:rsidP="00AE7CB5">
            <w:pPr>
              <w:pStyle w:val="TAH"/>
            </w:pPr>
            <w:r w:rsidRPr="003445FB"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33E5F66" w14:textId="77777777" w:rsidR="001848BF" w:rsidRPr="003445FB" w:rsidRDefault="001848BF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DEB926" w14:textId="77777777" w:rsidR="001848BF" w:rsidRPr="003445FB" w:rsidRDefault="001848BF" w:rsidP="00AE7CB5">
            <w:pPr>
              <w:pStyle w:val="TAH"/>
            </w:pPr>
            <w:r w:rsidRPr="003445FB"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D71D2A0" w14:textId="77777777" w:rsidR="001848BF" w:rsidRPr="003445FB" w:rsidRDefault="001848BF" w:rsidP="00AE7CB5">
            <w:pPr>
              <w:pStyle w:val="TAH"/>
            </w:pPr>
            <w:r w:rsidRPr="003445FB"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AA2CA7" w14:textId="77777777" w:rsidR="001848BF" w:rsidRPr="003445FB" w:rsidRDefault="001848BF" w:rsidP="00AE7CB5">
            <w:pPr>
              <w:pStyle w:val="TAH"/>
            </w:pPr>
            <w:r w:rsidRPr="003445FB"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57FC522" w14:textId="77777777" w:rsidR="001848BF" w:rsidRPr="003445FB" w:rsidRDefault="001848BF" w:rsidP="00AE7CB5">
            <w:pPr>
              <w:pStyle w:val="TAH"/>
            </w:pPr>
            <w:r w:rsidRPr="003445FB"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1BA6140" w14:textId="77777777" w:rsidR="001848BF" w:rsidRPr="003445FB" w:rsidRDefault="001848BF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319B0E" w14:textId="77777777" w:rsidR="001848BF" w:rsidRPr="003445FB" w:rsidRDefault="001848BF" w:rsidP="00AE7CB5">
            <w:pPr>
              <w:pStyle w:val="TAH"/>
            </w:pPr>
            <w:r w:rsidRPr="003445FB">
              <w:t>T5</w:t>
            </w:r>
          </w:p>
        </w:tc>
      </w:tr>
      <w:tr w:rsidR="001848BF" w:rsidRPr="003445FB" w14:paraId="1B7C1143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927B5" w14:textId="77777777" w:rsidR="001848BF" w:rsidRPr="003445FB" w:rsidRDefault="001848BF" w:rsidP="00AE7CB5">
            <w:pPr>
              <w:pStyle w:val="TAL"/>
            </w:pPr>
            <w:r w:rsidRPr="003445FB">
              <w:t>PDCCH_beta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065068D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5EB900C0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7A5EA20F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</w:tr>
      <w:tr w:rsidR="001848BF" w:rsidRPr="003445FB" w14:paraId="25EE62C2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EFBE7" w14:textId="77777777" w:rsidR="001848BF" w:rsidRPr="003445FB" w:rsidRDefault="001848BF" w:rsidP="00AE7CB5">
            <w:pPr>
              <w:pStyle w:val="TAL"/>
            </w:pPr>
            <w:r w:rsidRPr="003445FB">
              <w:t>PDCCH_DMRS_beta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102881D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492C870B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  <w:tc>
          <w:tcPr>
            <w:tcW w:w="3598" w:type="dxa"/>
            <w:gridSpan w:val="5"/>
          </w:tcPr>
          <w:p w14:paraId="4C459EEA" w14:textId="77777777" w:rsidR="001848BF" w:rsidRPr="003445FB" w:rsidRDefault="001848BF" w:rsidP="00AE7CB5">
            <w:pPr>
              <w:pStyle w:val="TAC"/>
            </w:pPr>
            <w:r w:rsidRPr="003445FB">
              <w:t>4</w:t>
            </w:r>
          </w:p>
        </w:tc>
      </w:tr>
      <w:tr w:rsidR="001848BF" w:rsidRPr="003445FB" w14:paraId="1AC38C42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F6798" w14:textId="77777777" w:rsidR="001848BF" w:rsidRPr="003445FB" w:rsidRDefault="001848BF" w:rsidP="00AE7CB5">
            <w:pPr>
              <w:pStyle w:val="TAL"/>
            </w:pPr>
            <w:r w:rsidRPr="003445FB">
              <w:t>PBCH_beta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2461820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2618384D" w14:textId="77777777" w:rsidR="001848BF" w:rsidRPr="003445FB" w:rsidRDefault="001848BF" w:rsidP="00AE7CB5">
            <w:pPr>
              <w:pStyle w:val="TAC"/>
            </w:pPr>
          </w:p>
          <w:p w14:paraId="0A34B00D" w14:textId="77777777" w:rsidR="001848BF" w:rsidRPr="003445FB" w:rsidRDefault="001848BF" w:rsidP="00AE7CB5">
            <w:pPr>
              <w:pStyle w:val="TAC"/>
            </w:pPr>
          </w:p>
          <w:p w14:paraId="2252A08A" w14:textId="77777777" w:rsidR="001848BF" w:rsidRPr="003445FB" w:rsidRDefault="001848BF" w:rsidP="00AE7CB5">
            <w:pPr>
              <w:pStyle w:val="TAC"/>
            </w:pPr>
            <w:r w:rsidRPr="003445FB"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56E5A25A" w14:textId="77777777" w:rsidR="001848BF" w:rsidRPr="003445FB" w:rsidRDefault="001848BF" w:rsidP="00AE7CB5">
            <w:pPr>
              <w:pStyle w:val="TAC"/>
            </w:pPr>
          </w:p>
          <w:p w14:paraId="429236D4" w14:textId="77777777" w:rsidR="001848BF" w:rsidRPr="003445FB" w:rsidRDefault="001848BF" w:rsidP="00AE7CB5">
            <w:pPr>
              <w:pStyle w:val="TAC"/>
            </w:pPr>
          </w:p>
          <w:p w14:paraId="7E4E3E93" w14:textId="77777777" w:rsidR="001848BF" w:rsidRPr="003445FB" w:rsidRDefault="001848BF" w:rsidP="00AE7CB5">
            <w:pPr>
              <w:pStyle w:val="TAC"/>
            </w:pPr>
            <w:r w:rsidRPr="003445FB">
              <w:t>0</w:t>
            </w:r>
          </w:p>
        </w:tc>
      </w:tr>
      <w:tr w:rsidR="001848BF" w:rsidRPr="003445FB" w14:paraId="4A2E048E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88762" w14:textId="77777777" w:rsidR="001848BF" w:rsidRPr="003445FB" w:rsidRDefault="001848BF" w:rsidP="00AE7CB5">
            <w:pPr>
              <w:pStyle w:val="TAL"/>
            </w:pPr>
            <w:r w:rsidRPr="003445FB">
              <w:t>PSS_beta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59E986A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049DDDE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3CD172CD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398A0AC7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18C82" w14:textId="77777777" w:rsidR="001848BF" w:rsidRPr="003445FB" w:rsidRDefault="001848BF" w:rsidP="00AE7CB5">
            <w:pPr>
              <w:pStyle w:val="TAL"/>
            </w:pPr>
            <w:r w:rsidRPr="003445FB">
              <w:t>SSS_beta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92837A9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6EC1F77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3B80069A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241CCA1C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C3D0B" w14:textId="77777777" w:rsidR="001848BF" w:rsidRPr="003445FB" w:rsidRDefault="001848BF" w:rsidP="00AE7CB5">
            <w:pPr>
              <w:pStyle w:val="TAL"/>
            </w:pPr>
            <w:r w:rsidRPr="003445FB">
              <w:t>PDSCH_beta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94EDD82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194B0A6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0049A3C7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781A798C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824C37" w14:textId="77777777" w:rsidR="001848BF" w:rsidRPr="003445FB" w:rsidRDefault="001848BF" w:rsidP="00AE7CB5">
            <w:pPr>
              <w:pStyle w:val="TAL"/>
            </w:pPr>
            <w:r w:rsidRPr="003445FB">
              <w:t>OCNG_beta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4B2E379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1DCD7EC9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6F85B916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16CB32FC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2AB5FA1B" w14:textId="77777777" w:rsidR="001848BF" w:rsidRPr="003445FB" w:rsidRDefault="001848BF" w:rsidP="001848BF">
            <w:pPr>
              <w:pStyle w:val="TAL"/>
            </w:pPr>
            <w:r w:rsidRPr="003445FB">
              <w:rPr>
                <w:rFonts w:eastAsia="?? ??"/>
              </w:rPr>
              <w:t>SNR</w:t>
            </w:r>
          </w:p>
        </w:tc>
        <w:tc>
          <w:tcPr>
            <w:tcW w:w="1055" w:type="dxa"/>
          </w:tcPr>
          <w:p w14:paraId="2248963B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55B826A8" w14:textId="77777777" w:rsidR="001848BF" w:rsidRPr="003445FB" w:rsidRDefault="001848BF" w:rsidP="001848BF">
            <w:pPr>
              <w:pStyle w:val="TAC"/>
            </w:pPr>
            <w:r w:rsidRPr="003445FB">
              <w:t>dB</w:t>
            </w:r>
          </w:p>
        </w:tc>
        <w:tc>
          <w:tcPr>
            <w:tcW w:w="719" w:type="dxa"/>
          </w:tcPr>
          <w:p w14:paraId="14AFD0FA" w14:textId="684FF13A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74" w:author="Intel_RAN4#91" w:date="2019-05-03T12:14:00Z">
              <w:r>
                <w:rPr>
                  <w:rFonts w:eastAsia="MS Mincho"/>
                  <w:szCs w:val="18"/>
                </w:rPr>
                <w:t>[5]</w:t>
              </w:r>
            </w:ins>
            <w:del w:id="75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37F0C769" w14:textId="5FF94E43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76" w:author="Intel_RAN4#91" w:date="2019-05-03T12:14:00Z">
              <w:r>
                <w:rPr>
                  <w:rFonts w:eastAsia="MS Mincho"/>
                  <w:szCs w:val="18"/>
                </w:rPr>
                <w:t>[-3]</w:t>
              </w:r>
            </w:ins>
            <w:del w:id="77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2B1ED0A7" w14:textId="7642A957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78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79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58375169" w14:textId="7A493EFA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80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81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D3B1291" w14:textId="4FDC3D61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82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83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3E443452" w14:textId="53875A00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84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85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997F9FD" w14:textId="7ED6F382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86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87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365E54B3" w14:textId="5CCAEE1E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88" w:author="Intel_RAN4#91" w:date="2019-05-03T12:14:00Z">
              <w:r>
                <w:rPr>
                  <w:rFonts w:eastAsia="MS Mincho"/>
                  <w:szCs w:val="18"/>
                </w:rPr>
                <w:t>[-12]</w:t>
              </w:r>
            </w:ins>
            <w:del w:id="89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BE41F2F" w14:textId="461A7198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90" w:author="Intel_RAN4#91" w:date="2019-05-03T12:14:00Z">
              <w:r>
                <w:rPr>
                  <w:rFonts w:eastAsia="MS Mincho"/>
                  <w:szCs w:val="18"/>
                </w:rPr>
                <w:t>[-3]</w:t>
              </w:r>
            </w:ins>
            <w:del w:id="91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98D24D7" w14:textId="20F67D09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92" w:author="Intel_RAN4#91" w:date="2019-05-03T12:14:00Z">
              <w:r>
                <w:rPr>
                  <w:rFonts w:eastAsia="MS Mincho"/>
                  <w:szCs w:val="18"/>
                </w:rPr>
                <w:t>[5.5]</w:t>
              </w:r>
            </w:ins>
            <w:del w:id="93" w:author="Intel_RAN4#91" w:date="2019-05-03T12:14:00Z">
              <w:r w:rsidRPr="003445FB" w:rsidDel="004C1378">
                <w:rPr>
                  <w:rFonts w:eastAsia="MS Mincho"/>
                </w:rPr>
                <w:delText>TBD</w:delText>
              </w:r>
            </w:del>
          </w:p>
        </w:tc>
      </w:tr>
      <w:tr w:rsidR="001848BF" w:rsidRPr="003445FB" w14:paraId="59F9607F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0C6FB016" w14:textId="77777777" w:rsidR="001848BF" w:rsidRPr="003445FB" w:rsidRDefault="001848BF" w:rsidP="001848BF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33C2FADC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5A1E8C9B" w14:textId="77777777" w:rsidR="001848BF" w:rsidRPr="003445FB" w:rsidRDefault="001848BF" w:rsidP="001848BF">
            <w:pPr>
              <w:pStyle w:val="TAC"/>
            </w:pPr>
          </w:p>
        </w:tc>
        <w:tc>
          <w:tcPr>
            <w:tcW w:w="719" w:type="dxa"/>
          </w:tcPr>
          <w:p w14:paraId="61050979" w14:textId="275DC9B6" w:rsidR="001848BF" w:rsidRPr="003445FB" w:rsidRDefault="001848BF" w:rsidP="001848BF">
            <w:pPr>
              <w:pStyle w:val="TAC"/>
              <w:rPr>
                <w:noProof/>
              </w:rPr>
            </w:pPr>
            <w:ins w:id="94" w:author="Intel_RAN4#91" w:date="2019-05-03T12:14:00Z">
              <w:r>
                <w:rPr>
                  <w:rFonts w:eastAsia="MS Mincho"/>
                  <w:szCs w:val="18"/>
                </w:rPr>
                <w:t>[5]</w:t>
              </w:r>
            </w:ins>
            <w:del w:id="95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194947C4" w14:textId="075E7F99" w:rsidR="001848BF" w:rsidRPr="003445FB" w:rsidRDefault="001848BF" w:rsidP="001848BF">
            <w:pPr>
              <w:pStyle w:val="TAC"/>
              <w:rPr>
                <w:noProof/>
              </w:rPr>
            </w:pPr>
            <w:ins w:id="96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97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2B52F7C1" w14:textId="0ECFC5A4" w:rsidR="001848BF" w:rsidRPr="003445FB" w:rsidRDefault="001848BF" w:rsidP="001848BF">
            <w:pPr>
              <w:pStyle w:val="TAC"/>
              <w:rPr>
                <w:noProof/>
              </w:rPr>
            </w:pPr>
            <w:ins w:id="98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99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28F780E1" w14:textId="031D8716" w:rsidR="001848BF" w:rsidRPr="003445FB" w:rsidRDefault="001848BF" w:rsidP="001848BF">
            <w:pPr>
              <w:pStyle w:val="TAC"/>
              <w:rPr>
                <w:noProof/>
              </w:rPr>
            </w:pPr>
            <w:ins w:id="100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01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A180271" w14:textId="47A26F45" w:rsidR="001848BF" w:rsidRPr="003445FB" w:rsidRDefault="001848BF" w:rsidP="001848BF">
            <w:pPr>
              <w:pStyle w:val="TAC"/>
              <w:rPr>
                <w:noProof/>
              </w:rPr>
            </w:pPr>
            <w:ins w:id="102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03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6228690" w14:textId="5CD9A83D" w:rsidR="001848BF" w:rsidRPr="003445FB" w:rsidRDefault="001848BF" w:rsidP="001848BF">
            <w:pPr>
              <w:pStyle w:val="TAC"/>
              <w:rPr>
                <w:noProof/>
              </w:rPr>
            </w:pPr>
            <w:ins w:id="104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05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591102A" w14:textId="296DF459" w:rsidR="001848BF" w:rsidRPr="003445FB" w:rsidRDefault="001848BF" w:rsidP="001848BF">
            <w:pPr>
              <w:pStyle w:val="TAC"/>
              <w:rPr>
                <w:noProof/>
              </w:rPr>
            </w:pPr>
            <w:ins w:id="106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07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1925EA89" w14:textId="17324D88" w:rsidR="001848BF" w:rsidRPr="003445FB" w:rsidRDefault="001848BF" w:rsidP="001848BF">
            <w:pPr>
              <w:pStyle w:val="TAC"/>
              <w:rPr>
                <w:noProof/>
              </w:rPr>
            </w:pPr>
            <w:ins w:id="108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09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5EA343FD" w14:textId="2AD5F089" w:rsidR="001848BF" w:rsidRPr="003445FB" w:rsidRDefault="001848BF" w:rsidP="001848BF">
            <w:pPr>
              <w:pStyle w:val="TAC"/>
              <w:rPr>
                <w:noProof/>
              </w:rPr>
            </w:pPr>
            <w:ins w:id="110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111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8741FEC" w14:textId="0B980498" w:rsidR="001848BF" w:rsidRPr="003445FB" w:rsidRDefault="001848BF" w:rsidP="001848BF">
            <w:pPr>
              <w:pStyle w:val="TAC"/>
              <w:rPr>
                <w:noProof/>
              </w:rPr>
            </w:pPr>
            <w:ins w:id="112" w:author="Intel_RAN4#91" w:date="2019-05-03T12:14:00Z">
              <w:r>
                <w:rPr>
                  <w:rFonts w:eastAsia="MS Mincho"/>
                  <w:szCs w:val="18"/>
                </w:rPr>
                <w:t>[5.5]</w:t>
              </w:r>
            </w:ins>
            <w:del w:id="113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</w:tr>
      <w:tr w:rsidR="001848BF" w:rsidRPr="003445FB" w14:paraId="05B18804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4EF7D814" w14:textId="77777777" w:rsidR="001848BF" w:rsidRPr="003445FB" w:rsidRDefault="001848BF" w:rsidP="001848BF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15295F58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6F3B71E8" w14:textId="77777777" w:rsidR="001848BF" w:rsidRPr="003445FB" w:rsidRDefault="001848BF" w:rsidP="001848BF">
            <w:pPr>
              <w:pStyle w:val="TAC"/>
            </w:pPr>
          </w:p>
        </w:tc>
        <w:tc>
          <w:tcPr>
            <w:tcW w:w="719" w:type="dxa"/>
          </w:tcPr>
          <w:p w14:paraId="568DC14C" w14:textId="0C0E78FF" w:rsidR="001848BF" w:rsidRPr="003445FB" w:rsidRDefault="001848BF" w:rsidP="001848BF">
            <w:pPr>
              <w:pStyle w:val="TAC"/>
              <w:rPr>
                <w:noProof/>
              </w:rPr>
            </w:pPr>
            <w:ins w:id="114" w:author="Intel_RAN4#91" w:date="2019-05-03T12:14:00Z">
              <w:r>
                <w:rPr>
                  <w:rFonts w:eastAsia="MS Mincho"/>
                  <w:szCs w:val="18"/>
                </w:rPr>
                <w:t>[5]</w:t>
              </w:r>
            </w:ins>
            <w:del w:id="115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173D6FBB" w14:textId="386BADC7" w:rsidR="001848BF" w:rsidRPr="003445FB" w:rsidRDefault="001848BF" w:rsidP="001848BF">
            <w:pPr>
              <w:pStyle w:val="TAC"/>
              <w:rPr>
                <w:noProof/>
              </w:rPr>
            </w:pPr>
            <w:ins w:id="116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117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2AF41AB9" w14:textId="2D023F2A" w:rsidR="001848BF" w:rsidRPr="003445FB" w:rsidRDefault="001848BF" w:rsidP="001848BF">
            <w:pPr>
              <w:pStyle w:val="TAC"/>
              <w:rPr>
                <w:noProof/>
              </w:rPr>
            </w:pPr>
            <w:ins w:id="118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19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1B1F11D" w14:textId="457C5EC7" w:rsidR="001848BF" w:rsidRPr="003445FB" w:rsidRDefault="001848BF" w:rsidP="001848BF">
            <w:pPr>
              <w:pStyle w:val="TAC"/>
              <w:rPr>
                <w:noProof/>
              </w:rPr>
            </w:pPr>
            <w:ins w:id="120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21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527BD16E" w14:textId="4EADD079" w:rsidR="001848BF" w:rsidRPr="003445FB" w:rsidRDefault="001848BF" w:rsidP="001848BF">
            <w:pPr>
              <w:pStyle w:val="TAC"/>
              <w:rPr>
                <w:noProof/>
              </w:rPr>
            </w:pPr>
            <w:ins w:id="122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23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31E5860" w14:textId="5B48F9A7" w:rsidR="001848BF" w:rsidRPr="003445FB" w:rsidRDefault="001848BF" w:rsidP="001848BF">
            <w:pPr>
              <w:pStyle w:val="TAC"/>
              <w:rPr>
                <w:noProof/>
              </w:rPr>
            </w:pPr>
            <w:ins w:id="124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25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6E315EE5" w14:textId="6F05F710" w:rsidR="001848BF" w:rsidRPr="003445FB" w:rsidRDefault="001848BF" w:rsidP="001848BF">
            <w:pPr>
              <w:pStyle w:val="TAC"/>
              <w:rPr>
                <w:noProof/>
              </w:rPr>
            </w:pPr>
            <w:ins w:id="126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27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712797D" w14:textId="119D4D31" w:rsidR="001848BF" w:rsidRPr="003445FB" w:rsidRDefault="001848BF" w:rsidP="001848BF">
            <w:pPr>
              <w:pStyle w:val="TAC"/>
              <w:rPr>
                <w:noProof/>
              </w:rPr>
            </w:pPr>
            <w:ins w:id="128" w:author="Intel_RAN4#91" w:date="2019-05-03T12:14:00Z">
              <w:r>
                <w:rPr>
                  <w:noProof/>
                  <w:szCs w:val="18"/>
                </w:rPr>
                <w:t>[-12]</w:t>
              </w:r>
            </w:ins>
            <w:del w:id="129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ACBABD2" w14:textId="53BDD094" w:rsidR="001848BF" w:rsidRPr="003445FB" w:rsidRDefault="001848BF" w:rsidP="001848BF">
            <w:pPr>
              <w:pStyle w:val="TAC"/>
              <w:rPr>
                <w:noProof/>
              </w:rPr>
            </w:pPr>
            <w:ins w:id="130" w:author="Intel_RAN4#91" w:date="2019-05-03T12:14:00Z">
              <w:r>
                <w:rPr>
                  <w:noProof/>
                  <w:szCs w:val="18"/>
                </w:rPr>
                <w:t>[-3]</w:t>
              </w:r>
            </w:ins>
            <w:del w:id="131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28B5110" w14:textId="3BE78DD6" w:rsidR="001848BF" w:rsidRPr="003445FB" w:rsidRDefault="001848BF" w:rsidP="001848BF">
            <w:pPr>
              <w:pStyle w:val="TAC"/>
              <w:rPr>
                <w:noProof/>
              </w:rPr>
            </w:pPr>
            <w:ins w:id="132" w:author="Intel_RAN4#91" w:date="2019-05-03T12:14:00Z">
              <w:r>
                <w:rPr>
                  <w:rFonts w:eastAsia="MS Mincho"/>
                  <w:szCs w:val="18"/>
                </w:rPr>
                <w:t>[5.5]</w:t>
              </w:r>
            </w:ins>
            <w:del w:id="133" w:author="Intel_RAN4#91" w:date="2019-05-03T12:14:00Z">
              <w:r w:rsidRPr="003445FB" w:rsidDel="004C1378">
                <w:rPr>
                  <w:noProof/>
                </w:rPr>
                <w:delText>TBD</w:delText>
              </w:r>
            </w:del>
          </w:p>
        </w:tc>
      </w:tr>
      <w:tr w:rsidR="001848BF" w:rsidRPr="003445FB" w14:paraId="42948906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06BBB395" w14:textId="77777777" w:rsidR="001848BF" w:rsidRPr="003445FB" w:rsidRDefault="001848BF" w:rsidP="00AE7CB5">
            <w:pPr>
              <w:pStyle w:val="TAL"/>
            </w:pPr>
            <w:r w:rsidRPr="003445FB">
              <w:rPr>
                <w:position w:val="-12"/>
              </w:rPr>
              <w:object w:dxaOrig="420" w:dyaOrig="360" w14:anchorId="50FD72B8">
                <v:shape id="_x0000_i1042" type="#_x0000_t75" style="width:21.9pt;height:21.9pt" o:ole="" fillcolor="window">
                  <v:imagedata r:id="rId8" o:title=""/>
                </v:shape>
                <o:OLEObject Type="Embed" ProgID="Equation.3" ShapeID="_x0000_i1042" DrawAspect="Content" ObjectID="_1618391907" r:id="rId10"/>
              </w:object>
            </w:r>
          </w:p>
        </w:tc>
        <w:tc>
          <w:tcPr>
            <w:tcW w:w="1055" w:type="dxa"/>
          </w:tcPr>
          <w:p w14:paraId="69E52275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1667DFB6" w14:textId="77777777" w:rsidR="001848BF" w:rsidRPr="003445FB" w:rsidRDefault="001848BF" w:rsidP="00AE7CB5">
            <w:pPr>
              <w:pStyle w:val="TAC"/>
            </w:pPr>
            <w:r w:rsidRPr="003445FB">
              <w:t>dBm/15KHz</w:t>
            </w:r>
          </w:p>
        </w:tc>
        <w:tc>
          <w:tcPr>
            <w:tcW w:w="3597" w:type="dxa"/>
            <w:gridSpan w:val="5"/>
          </w:tcPr>
          <w:p w14:paraId="29FE109A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12CFA25D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</w:tr>
      <w:tr w:rsidR="001848BF" w:rsidRPr="003445FB" w14:paraId="45A28C0A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575990B5" w14:textId="77777777" w:rsidR="001848BF" w:rsidRPr="003445FB" w:rsidRDefault="001848BF" w:rsidP="00AE7CB5">
            <w:pPr>
              <w:pStyle w:val="TAL"/>
            </w:pPr>
          </w:p>
        </w:tc>
        <w:tc>
          <w:tcPr>
            <w:tcW w:w="1055" w:type="dxa"/>
          </w:tcPr>
          <w:p w14:paraId="22114E51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0CF635BF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5C789C54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1A122859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</w:tr>
      <w:tr w:rsidR="001848BF" w:rsidRPr="003445FB" w14:paraId="3E78A9A4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07E32DD5" w14:textId="77777777" w:rsidR="001848BF" w:rsidRPr="003445FB" w:rsidRDefault="001848BF" w:rsidP="00AE7CB5">
            <w:pPr>
              <w:pStyle w:val="TAL"/>
            </w:pPr>
          </w:p>
        </w:tc>
        <w:tc>
          <w:tcPr>
            <w:tcW w:w="1055" w:type="dxa"/>
          </w:tcPr>
          <w:p w14:paraId="316201D2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17ECAD08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6DB6DA47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  <w:tc>
          <w:tcPr>
            <w:tcW w:w="3598" w:type="dxa"/>
            <w:gridSpan w:val="5"/>
          </w:tcPr>
          <w:p w14:paraId="1AE0D5D9" w14:textId="77777777" w:rsidR="001848BF" w:rsidRPr="003445FB" w:rsidRDefault="001848BF" w:rsidP="00AE7CB5">
            <w:pPr>
              <w:pStyle w:val="TAC"/>
            </w:pPr>
            <w:r w:rsidRPr="003445FB">
              <w:t>[-98]</w:t>
            </w:r>
          </w:p>
        </w:tc>
      </w:tr>
      <w:tr w:rsidR="001848BF" w:rsidRPr="003445FB" w14:paraId="2D5EE0BF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3610E12E" w14:textId="77777777" w:rsidR="001848BF" w:rsidRPr="003445FB" w:rsidRDefault="001848BF" w:rsidP="00AE7CB5">
            <w:pPr>
              <w:pStyle w:val="TAL"/>
            </w:pPr>
            <w:r w:rsidRPr="003445FB">
              <w:rPr>
                <w:rFonts w:eastAsia="?? ??"/>
              </w:rPr>
              <w:t>Propagation condition</w:t>
            </w:r>
          </w:p>
        </w:tc>
        <w:tc>
          <w:tcPr>
            <w:tcW w:w="646" w:type="dxa"/>
          </w:tcPr>
          <w:p w14:paraId="409B6B11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25673E59" w14:textId="1509DAB0" w:rsidR="001848BF" w:rsidRPr="003445FB" w:rsidRDefault="001848BF" w:rsidP="00AE7CB5">
            <w:pPr>
              <w:pStyle w:val="TAC"/>
              <w:rPr>
                <w:rFonts w:eastAsia="MS Mincho"/>
              </w:rPr>
            </w:pPr>
            <w:ins w:id="134" w:author="Intel_RAN4#91" w:date="2019-05-03T12:15:00Z">
              <w:r>
                <w:rPr>
                  <w:rFonts w:eastAsia="MS Mincho"/>
                </w:rPr>
                <w:t>[</w:t>
              </w:r>
              <w:r>
                <w:rPr>
                  <w:rFonts w:eastAsia="MS Mincho"/>
                  <w:szCs w:val="18"/>
                  <w:lang w:val="en-US"/>
                </w:rPr>
                <w:t>TDLC300-100]</w:t>
              </w:r>
            </w:ins>
            <w:del w:id="135" w:author="Intel_RAN4#91" w:date="2019-05-03T12:15:00Z">
              <w:r w:rsidRPr="003445FB" w:rsidDel="001848BF">
                <w:rPr>
                  <w:rFonts w:eastAsia="MS Mincho"/>
                </w:rPr>
                <w:delText>[TDL-C 300ns 100Hz]</w:delText>
              </w:r>
            </w:del>
          </w:p>
        </w:tc>
        <w:tc>
          <w:tcPr>
            <w:tcW w:w="3598" w:type="dxa"/>
            <w:gridSpan w:val="5"/>
          </w:tcPr>
          <w:p w14:paraId="04CFA7A4" w14:textId="3669FE32" w:rsidR="001848BF" w:rsidRPr="003445FB" w:rsidRDefault="001848BF" w:rsidP="00AE7CB5">
            <w:pPr>
              <w:pStyle w:val="TAC"/>
              <w:rPr>
                <w:rFonts w:eastAsia="MS Mincho"/>
              </w:rPr>
            </w:pPr>
            <w:ins w:id="136" w:author="Intel_RAN4#91" w:date="2019-05-03T12:15:00Z">
              <w:r>
                <w:rPr>
                  <w:rFonts w:eastAsia="MS Mincho"/>
                </w:rPr>
                <w:t>[</w:t>
              </w:r>
              <w:r>
                <w:rPr>
                  <w:rFonts w:eastAsia="MS Mincho"/>
                  <w:szCs w:val="18"/>
                  <w:lang w:val="en-US"/>
                </w:rPr>
                <w:t>TDLC300-100]</w:t>
              </w:r>
            </w:ins>
            <w:del w:id="137" w:author="Intel_RAN4#91" w:date="2019-05-03T12:15:00Z">
              <w:r w:rsidRPr="003445FB" w:rsidDel="001848BF">
                <w:rPr>
                  <w:rFonts w:eastAsia="MS Mincho"/>
                </w:rPr>
                <w:delText>[TDL-C 300ns 100Hz]</w:delText>
              </w:r>
            </w:del>
          </w:p>
        </w:tc>
      </w:tr>
      <w:tr w:rsidR="001848BF" w:rsidRPr="003445FB" w14:paraId="6E6A2C42" w14:textId="77777777" w:rsidTr="00AE7CB5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2BE0D2A2" w14:textId="77777777" w:rsidR="001848BF" w:rsidRPr="003445FB" w:rsidRDefault="001848BF" w:rsidP="00AE7CB5">
            <w:pPr>
              <w:pStyle w:val="TAN"/>
            </w:pPr>
            <w:r w:rsidRPr="003445FB">
              <w:t>Note 1:</w:t>
            </w:r>
            <w:r w:rsidRPr="003445FB">
              <w:tab/>
              <w:t>OCNG shall be used such that the resources in Cell 1 are fully allocated and a constant total transmitted power spectral density is achieved for all OFDM symbols.</w:t>
            </w:r>
          </w:p>
          <w:p w14:paraId="6AFD631F" w14:textId="77777777" w:rsidR="001848BF" w:rsidRPr="003445FB" w:rsidRDefault="001848BF" w:rsidP="00AE7CB5">
            <w:pPr>
              <w:pStyle w:val="TAN"/>
            </w:pPr>
            <w:r w:rsidRPr="003445FB">
              <w:t>Note 2:</w:t>
            </w:r>
            <w:r w:rsidRPr="003445FB">
              <w:tab/>
              <w:t>The uplink resources for CSI reporting are assigned to the UE prior to the start of time period T1.</w:t>
            </w:r>
          </w:p>
          <w:p w14:paraId="15D0870A" w14:textId="77777777" w:rsidR="001848BF" w:rsidRPr="003445FB" w:rsidRDefault="001848BF" w:rsidP="00AE7CB5">
            <w:pPr>
              <w:pStyle w:val="TAN"/>
            </w:pPr>
            <w:r w:rsidRPr="003445FB">
              <w:t>Note 3:</w:t>
            </w:r>
            <w:r w:rsidRPr="003445FB">
              <w:tab/>
              <w:t>NZP CSI-RS resource set configuration for CSI reporting are assigned to the UE prior to the start of time period T1.</w:t>
            </w:r>
          </w:p>
          <w:p w14:paraId="7BD937F6" w14:textId="77777777" w:rsidR="001848BF" w:rsidRPr="003445FB" w:rsidRDefault="001848BF" w:rsidP="00AE7CB5">
            <w:pPr>
              <w:pStyle w:val="TAN"/>
            </w:pPr>
            <w:r w:rsidRPr="003445FB">
              <w:t>Note 4:</w:t>
            </w:r>
            <w:r w:rsidRPr="003445FB">
              <w:tab/>
              <w:t>Measurement gap configuration is assigned to the UE prior to the start of time period T1.</w:t>
            </w:r>
          </w:p>
          <w:p w14:paraId="5744D473" w14:textId="77777777" w:rsidR="001848BF" w:rsidRPr="003445FB" w:rsidRDefault="001848BF" w:rsidP="00AE7CB5">
            <w:pPr>
              <w:pStyle w:val="TAN"/>
            </w:pPr>
            <w:r w:rsidRPr="003445FB">
              <w:t>Note 5:</w:t>
            </w:r>
            <w:r w:rsidRPr="003445FB">
              <w:tab/>
              <w:t>The timers and layer 3 filtering related parameters are configured prior to the start of time period T1.</w:t>
            </w:r>
          </w:p>
          <w:p w14:paraId="069711D4" w14:textId="77777777" w:rsidR="001848BF" w:rsidRPr="003445FB" w:rsidRDefault="001848BF" w:rsidP="00AE7CB5">
            <w:pPr>
              <w:pStyle w:val="TAN"/>
            </w:pPr>
            <w:r w:rsidRPr="003445FB">
              <w:t>Note 6:</w:t>
            </w:r>
            <w:r w:rsidRPr="003445FB">
              <w:tab/>
              <w:t>The signal contains PDCCH for UEs other than the device under test as part of OCNG.</w:t>
            </w:r>
          </w:p>
          <w:p w14:paraId="6C93A185" w14:textId="77777777" w:rsidR="001848BF" w:rsidRPr="003445FB" w:rsidRDefault="001848BF" w:rsidP="00AE7CB5">
            <w:pPr>
              <w:pStyle w:val="TAN"/>
            </w:pPr>
            <w:r w:rsidRPr="003445FB">
              <w:t>Note 7:</w:t>
            </w:r>
            <w:r w:rsidRPr="003445FB">
              <w:tab/>
              <w:t>SNR levels correspond to the signal to noise ratio over the SSS REs.</w:t>
            </w:r>
          </w:p>
          <w:p w14:paraId="76A84B4C" w14:textId="77777777" w:rsidR="001848BF" w:rsidRPr="003445FB" w:rsidRDefault="001848BF" w:rsidP="00AE7CB5">
            <w:pPr>
              <w:pStyle w:val="TAN"/>
            </w:pPr>
            <w:r w:rsidRPr="003445FB">
              <w:t>Note 8:</w:t>
            </w:r>
            <w:r w:rsidRPr="003445FB">
              <w:tab/>
              <w:t xml:space="preserve">The SNR in time periods T1, T2, T3, T4 and T5 is denoted as SNR1, SNR2 and SNR3 respectively in figure </w:t>
            </w:r>
            <w:r w:rsidRPr="003445FB">
              <w:rPr>
                <w:lang w:val="en-US"/>
              </w:rPr>
              <w:t>A.6.5.5.2.1-1</w:t>
            </w:r>
            <w:r w:rsidRPr="003445FB">
              <w:t>.</w:t>
            </w:r>
          </w:p>
          <w:p w14:paraId="315D96AD" w14:textId="77777777" w:rsidR="001848BF" w:rsidRPr="003445FB" w:rsidRDefault="001848BF" w:rsidP="00AE7CB5">
            <w:pPr>
              <w:pStyle w:val="TAN"/>
              <w:rPr>
                <w:snapToGrid w:val="0"/>
              </w:rPr>
            </w:pPr>
            <w:r w:rsidRPr="003445FB">
              <w:t>Note 9:</w:t>
            </w:r>
            <w:r w:rsidRPr="003445FB">
              <w:rPr>
                <w:rFonts w:eastAsia="MS Mincho"/>
                <w:snapToGrid w:val="0"/>
              </w:rPr>
              <w:tab/>
            </w:r>
            <w:r w:rsidRPr="003445FB">
              <w:t>The SNR values are specified for testing a UE which supports 2RX on at least one band. For testing of a UE which supports 4RX on all bands, the SNR during T3 is [A.3.6]</w:t>
            </w:r>
            <w:r w:rsidRPr="003445FB">
              <w:rPr>
                <w:snapToGrid w:val="0"/>
              </w:rPr>
              <w:t>.</w:t>
            </w:r>
          </w:p>
        </w:tc>
      </w:tr>
    </w:tbl>
    <w:p w14:paraId="60B3B864" w14:textId="77777777" w:rsidR="001848BF" w:rsidRDefault="001848BF" w:rsidP="001848BF">
      <w:pPr>
        <w:tabs>
          <w:tab w:val="left" w:pos="3606"/>
        </w:tabs>
      </w:pPr>
      <w:r>
        <w:tab/>
      </w:r>
    </w:p>
    <w:p w14:paraId="69B5BBE0" w14:textId="77777777" w:rsidR="001848BF" w:rsidRDefault="001848BF" w:rsidP="001848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5C1B8ECB">
          <v:rect id="_x0000_i1031" style="width:0;height:1.5pt" o:hralign="center" o:hrstd="t" o:hr="t" fillcolor="#a0a0a0" stroked="f"/>
        </w:pict>
      </w:r>
    </w:p>
    <w:p w14:paraId="7BF5819F" w14:textId="374B58DD" w:rsidR="001848BF" w:rsidRPr="007B36E2" w:rsidRDefault="001848BF" w:rsidP="001848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>
        <w:rPr>
          <w:b w:val="0"/>
          <w:color w:val="FF0000"/>
          <w:sz w:val="24"/>
          <w:szCs w:val="24"/>
        </w:rPr>
        <w:t>2</w:t>
      </w:r>
    </w:p>
    <w:p w14:paraId="147ABDA1" w14:textId="77777777" w:rsidR="001848BF" w:rsidRDefault="001848BF" w:rsidP="001848BF">
      <w:r>
        <w:rPr>
          <w:color w:val="FF0000"/>
        </w:rPr>
        <w:pict w14:anchorId="2841D60B">
          <v:rect id="_x0000_i1032" style="width:0;height:1.5pt" o:hralign="center" o:hrstd="t" o:hr="t" fillcolor="#a0a0a0" stroked="f"/>
        </w:pict>
      </w:r>
    </w:p>
    <w:p w14:paraId="3D7E172F" w14:textId="77777777" w:rsidR="001848BF" w:rsidRDefault="001848BF" w:rsidP="001848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609CDA78">
          <v:rect id="_x0000_i1033" style="width:0;height:1.5pt" o:hralign="center" o:hrstd="t" o:hr="t" fillcolor="#a0a0a0" stroked="f"/>
        </w:pict>
      </w:r>
    </w:p>
    <w:p w14:paraId="294C3AAC" w14:textId="70DE740D" w:rsidR="001848BF" w:rsidRPr="007B36E2" w:rsidRDefault="001848BF" w:rsidP="001848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3</w:t>
      </w:r>
    </w:p>
    <w:p w14:paraId="6C738EBB" w14:textId="77777777" w:rsidR="001848BF" w:rsidRDefault="001848BF" w:rsidP="001848BF">
      <w:r>
        <w:rPr>
          <w:color w:val="FF0000"/>
        </w:rPr>
        <w:pict w14:anchorId="7C7612AB">
          <v:rect id="_x0000_i1034" style="width:0;height:1.5pt" o:hralign="center" o:hrstd="t" o:hr="t" fillcolor="#a0a0a0" stroked="f"/>
        </w:pict>
      </w:r>
    </w:p>
    <w:p w14:paraId="1FDA8703" w14:textId="77777777" w:rsidR="001848BF" w:rsidRPr="003445FB" w:rsidDel="003A1762" w:rsidRDefault="001848BF" w:rsidP="001848BF">
      <w:pPr>
        <w:pStyle w:val="TH"/>
        <w:rPr>
          <w:ins w:id="138" w:author="Josan, Awlok" w:date="2019-04-17T14:37:00Z"/>
          <w:lang w:val="en-US"/>
        </w:rPr>
      </w:pPr>
      <w:r w:rsidRPr="003445FB">
        <w:rPr>
          <w:lang w:val="en-US"/>
        </w:rPr>
        <w:lastRenderedPageBreak/>
        <w:t>Table A.6.5.5.3.1-2: General test parameters for FR1 PCell for CSI-RS-based beam failure 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06"/>
        <w:gridCol w:w="1882"/>
        <w:gridCol w:w="940"/>
        <w:gridCol w:w="1884"/>
        <w:gridCol w:w="1799"/>
      </w:tblGrid>
      <w:tr w:rsidR="001848BF" w:rsidRPr="007B1E2E" w14:paraId="38548BBE" w14:textId="77777777" w:rsidTr="00AE7CB5">
        <w:trPr>
          <w:trHeight w:val="164"/>
          <w:jc w:val="center"/>
          <w:ins w:id="139" w:author="Josan, Awlok" w:date="2019-04-17T14:37:00Z"/>
        </w:trPr>
        <w:tc>
          <w:tcPr>
            <w:tcW w:w="2075" w:type="pct"/>
            <w:gridSpan w:val="3"/>
            <w:vMerge w:val="restart"/>
            <w:shd w:val="clear" w:color="auto" w:fill="auto"/>
          </w:tcPr>
          <w:p w14:paraId="1D7A43C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0" w:author="Josan, Awlok" w:date="2019-04-17T14:37:00Z"/>
                <w:rFonts w:ascii="Arial" w:hAnsi="Arial"/>
                <w:b/>
                <w:noProof/>
                <w:sz w:val="18"/>
              </w:rPr>
            </w:pPr>
            <w:ins w:id="141" w:author="Josan, Awlok" w:date="2019-04-17T14:37:00Z">
              <w:r w:rsidRPr="007B1E2E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7686D9E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2" w:author="Josan, Awlok" w:date="2019-04-17T14:37:00Z"/>
                <w:rFonts w:ascii="Arial" w:hAnsi="Arial"/>
                <w:b/>
                <w:noProof/>
                <w:sz w:val="18"/>
              </w:rPr>
            </w:pPr>
            <w:ins w:id="143" w:author="Josan, Awlok" w:date="2019-04-17T14:37:00Z">
              <w:r w:rsidRPr="007B1E2E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192" w:type="pct"/>
            <w:shd w:val="clear" w:color="auto" w:fill="auto"/>
          </w:tcPr>
          <w:p w14:paraId="2E63082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4" w:author="Josan, Awlok" w:date="2019-04-17T14:37:00Z"/>
                <w:rFonts w:ascii="Arial" w:hAnsi="Arial"/>
                <w:b/>
                <w:noProof/>
                <w:sz w:val="18"/>
              </w:rPr>
            </w:pPr>
            <w:ins w:id="145" w:author="Josan, Awlok" w:date="2019-04-17T14:37:00Z">
              <w:r w:rsidRPr="007B1E2E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138" w:type="pct"/>
            <w:vMerge w:val="restart"/>
          </w:tcPr>
          <w:p w14:paraId="283C9CB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6" w:author="Josan, Awlok" w:date="2019-04-17T14:37:00Z"/>
                <w:rFonts w:ascii="Arial" w:hAnsi="Arial"/>
                <w:b/>
                <w:noProof/>
                <w:sz w:val="18"/>
              </w:rPr>
            </w:pPr>
            <w:ins w:id="147" w:author="Josan, Awlok" w:date="2019-04-17T14:37:00Z">
              <w:r w:rsidRPr="007B1E2E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1848BF" w:rsidRPr="007B1E2E" w14:paraId="40D797DF" w14:textId="77777777" w:rsidTr="00AE7CB5">
        <w:trPr>
          <w:trHeight w:val="403"/>
          <w:jc w:val="center"/>
          <w:ins w:id="148" w:author="Josan, Awlok" w:date="2019-04-17T14:37:00Z"/>
        </w:trPr>
        <w:tc>
          <w:tcPr>
            <w:tcW w:w="2075" w:type="pct"/>
            <w:gridSpan w:val="3"/>
            <w:vMerge/>
            <w:shd w:val="clear" w:color="auto" w:fill="auto"/>
          </w:tcPr>
          <w:p w14:paraId="1E81D68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9" w:author="Josan, Awlok" w:date="2019-04-17T14:37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95" w:type="pct"/>
            <w:vMerge/>
            <w:shd w:val="clear" w:color="auto" w:fill="auto"/>
          </w:tcPr>
          <w:p w14:paraId="760F14F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0" w:author="Josan, Awlok" w:date="2019-04-17T14:37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BA3219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1" w:author="Josan, Awlok" w:date="2019-04-17T14:37:00Z"/>
                <w:rFonts w:ascii="Arial" w:hAnsi="Arial"/>
                <w:b/>
                <w:noProof/>
                <w:sz w:val="18"/>
              </w:rPr>
            </w:pPr>
            <w:ins w:id="152" w:author="Josan, Awlok" w:date="2019-04-17T14:37:00Z">
              <w:r w:rsidRPr="007B1E2E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138" w:type="pct"/>
            <w:vMerge/>
          </w:tcPr>
          <w:p w14:paraId="7C4D698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3" w:author="Josan, Awlok" w:date="2019-04-17T14:37:00Z"/>
                <w:rFonts w:ascii="Arial" w:hAnsi="Arial"/>
                <w:b/>
                <w:noProof/>
                <w:sz w:val="18"/>
              </w:rPr>
            </w:pPr>
          </w:p>
        </w:tc>
      </w:tr>
      <w:tr w:rsidR="001848BF" w:rsidRPr="007B1E2E" w14:paraId="7EEDF9F3" w14:textId="77777777" w:rsidTr="00AE7CB5">
        <w:trPr>
          <w:trHeight w:val="64"/>
          <w:jc w:val="center"/>
          <w:ins w:id="154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29EA28D8" w14:textId="77777777" w:rsidR="001848BF" w:rsidRPr="007B1E2E" w:rsidRDefault="001848BF" w:rsidP="00AE7CB5">
            <w:pPr>
              <w:keepNext/>
              <w:keepLines/>
              <w:spacing w:after="0"/>
              <w:rPr>
                <w:ins w:id="155" w:author="Josan, Awlok" w:date="2019-04-17T14:37:00Z"/>
                <w:rFonts w:ascii="Arial" w:hAnsi="Arial"/>
                <w:noProof/>
                <w:sz w:val="18"/>
              </w:rPr>
            </w:pPr>
            <w:ins w:id="156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95" w:type="pct"/>
            <w:shd w:val="clear" w:color="auto" w:fill="auto"/>
          </w:tcPr>
          <w:p w14:paraId="172DB05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7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ED323E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8" w:author="Josan, Awlok" w:date="2019-04-17T14:37:00Z"/>
                <w:rFonts w:ascii="Arial" w:hAnsi="Arial"/>
                <w:noProof/>
                <w:sz w:val="18"/>
              </w:rPr>
            </w:pPr>
            <w:ins w:id="15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138" w:type="pct"/>
          </w:tcPr>
          <w:p w14:paraId="1515C33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60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9DD8B51" w14:textId="77777777" w:rsidTr="00AE7CB5">
        <w:trPr>
          <w:trHeight w:val="164"/>
          <w:jc w:val="center"/>
          <w:ins w:id="161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0A9AE69A" w14:textId="77777777" w:rsidR="001848BF" w:rsidRPr="007B1E2E" w:rsidRDefault="001848BF" w:rsidP="00AE7CB5">
            <w:pPr>
              <w:keepNext/>
              <w:keepLines/>
              <w:spacing w:after="0"/>
              <w:rPr>
                <w:ins w:id="162" w:author="Josan, Awlok" w:date="2019-04-17T14:37:00Z"/>
                <w:rFonts w:ascii="Arial" w:hAnsi="Arial"/>
                <w:noProof/>
                <w:sz w:val="18"/>
              </w:rPr>
            </w:pPr>
            <w:ins w:id="163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95" w:type="pct"/>
            <w:shd w:val="clear" w:color="auto" w:fill="auto"/>
          </w:tcPr>
          <w:p w14:paraId="738D573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64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057DEC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65" w:author="Josan, Awlok" w:date="2019-04-17T14:37:00Z"/>
                <w:rFonts w:ascii="Arial" w:hAnsi="Arial"/>
                <w:noProof/>
                <w:sz w:val="18"/>
              </w:rPr>
            </w:pPr>
            <w:ins w:id="166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138" w:type="pct"/>
          </w:tcPr>
          <w:p w14:paraId="160B483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67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E7E198F" w14:textId="77777777" w:rsidTr="00AE7CB5">
        <w:trPr>
          <w:trHeight w:val="93"/>
          <w:jc w:val="center"/>
          <w:ins w:id="168" w:author="Josan, Awlok" w:date="2019-04-17T14:37:00Z"/>
        </w:trPr>
        <w:tc>
          <w:tcPr>
            <w:tcW w:w="884" w:type="pct"/>
            <w:gridSpan w:val="2"/>
            <w:vMerge w:val="restart"/>
            <w:shd w:val="clear" w:color="auto" w:fill="auto"/>
          </w:tcPr>
          <w:p w14:paraId="53368482" w14:textId="77777777" w:rsidR="001848BF" w:rsidRPr="007B1E2E" w:rsidRDefault="001848BF" w:rsidP="00AE7CB5">
            <w:pPr>
              <w:keepNext/>
              <w:keepLines/>
              <w:spacing w:after="0"/>
              <w:rPr>
                <w:ins w:id="169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170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191" w:type="pct"/>
            <w:shd w:val="clear" w:color="auto" w:fill="auto"/>
          </w:tcPr>
          <w:p w14:paraId="6D864026" w14:textId="77777777" w:rsidR="001848BF" w:rsidRPr="007B1E2E" w:rsidRDefault="001848BF" w:rsidP="00AE7CB5">
            <w:pPr>
              <w:keepNext/>
              <w:keepLines/>
              <w:spacing w:after="0"/>
              <w:rPr>
                <w:ins w:id="171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172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5257D23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73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0E293F5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74" w:author="Josan, Awlok" w:date="2019-04-17T14:37:00Z"/>
                <w:rFonts w:ascii="Arial" w:hAnsi="Arial"/>
                <w:noProof/>
                <w:sz w:val="18"/>
              </w:rPr>
            </w:pPr>
            <w:ins w:id="175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138" w:type="pct"/>
          </w:tcPr>
          <w:p w14:paraId="5F6E88A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76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8ABCBC0" w14:textId="77777777" w:rsidTr="00AE7CB5">
        <w:trPr>
          <w:trHeight w:val="92"/>
          <w:jc w:val="center"/>
          <w:ins w:id="177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36A74C15" w14:textId="77777777" w:rsidR="001848BF" w:rsidRPr="007B1E2E" w:rsidRDefault="001848BF" w:rsidP="00AE7CB5">
            <w:pPr>
              <w:keepNext/>
              <w:keepLines/>
              <w:spacing w:after="0"/>
              <w:rPr>
                <w:ins w:id="178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1" w:type="pct"/>
            <w:shd w:val="clear" w:color="auto" w:fill="auto"/>
          </w:tcPr>
          <w:p w14:paraId="4B1E7FE5" w14:textId="77777777" w:rsidR="001848BF" w:rsidRPr="007B1E2E" w:rsidRDefault="001848BF" w:rsidP="00AE7CB5">
            <w:pPr>
              <w:keepNext/>
              <w:keepLines/>
              <w:spacing w:after="0"/>
              <w:rPr>
                <w:ins w:id="179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180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2,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6C1D4BD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81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AF3FE5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82" w:author="Josan, Awlok" w:date="2019-04-17T14:37:00Z"/>
                <w:rFonts w:ascii="Arial" w:hAnsi="Arial"/>
                <w:noProof/>
                <w:sz w:val="18"/>
              </w:rPr>
            </w:pPr>
            <w:ins w:id="183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138" w:type="pct"/>
          </w:tcPr>
          <w:p w14:paraId="3D70BA6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84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243B1B8" w14:textId="77777777" w:rsidTr="00AE7CB5">
        <w:trPr>
          <w:trHeight w:val="189"/>
          <w:jc w:val="center"/>
          <w:ins w:id="185" w:author="Josan, Awlok" w:date="2019-04-17T14:37:00Z"/>
        </w:trPr>
        <w:tc>
          <w:tcPr>
            <w:tcW w:w="884" w:type="pct"/>
            <w:gridSpan w:val="2"/>
            <w:vMerge w:val="restart"/>
            <w:shd w:val="clear" w:color="auto" w:fill="auto"/>
          </w:tcPr>
          <w:p w14:paraId="61B43F6B" w14:textId="77777777" w:rsidR="001848BF" w:rsidRPr="007B1E2E" w:rsidRDefault="001848BF" w:rsidP="00AE7CB5">
            <w:pPr>
              <w:keepNext/>
              <w:keepLines/>
              <w:spacing w:after="0"/>
              <w:rPr>
                <w:ins w:id="186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187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1191" w:type="pct"/>
            <w:shd w:val="clear" w:color="auto" w:fill="auto"/>
          </w:tcPr>
          <w:p w14:paraId="5AF1CE53" w14:textId="77777777" w:rsidR="001848BF" w:rsidRPr="007B1E2E" w:rsidRDefault="001848BF" w:rsidP="00AE7CB5">
            <w:pPr>
              <w:keepNext/>
              <w:keepLines/>
              <w:spacing w:after="0"/>
              <w:rPr>
                <w:ins w:id="188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189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098539E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90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570BB83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91" w:author="Josan, Awlok" w:date="2019-04-17T14:37:00Z"/>
                <w:rFonts w:ascii="Arial" w:hAnsi="Arial"/>
                <w:noProof/>
                <w:sz w:val="18"/>
              </w:rPr>
            </w:pPr>
            <w:ins w:id="192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138" w:type="pct"/>
          </w:tcPr>
          <w:p w14:paraId="77A64F7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93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366B178" w14:textId="77777777" w:rsidTr="00AE7CB5">
        <w:trPr>
          <w:trHeight w:val="189"/>
          <w:jc w:val="center"/>
          <w:ins w:id="194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3A05B4E3" w14:textId="77777777" w:rsidR="001848BF" w:rsidRPr="007B1E2E" w:rsidRDefault="001848BF" w:rsidP="00AE7CB5">
            <w:pPr>
              <w:keepNext/>
              <w:keepLines/>
              <w:spacing w:after="0"/>
              <w:rPr>
                <w:ins w:id="195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1" w:type="pct"/>
            <w:shd w:val="clear" w:color="auto" w:fill="auto"/>
          </w:tcPr>
          <w:p w14:paraId="07F94887" w14:textId="77777777" w:rsidR="001848BF" w:rsidRPr="007B1E2E" w:rsidRDefault="001848BF" w:rsidP="00AE7CB5">
            <w:pPr>
              <w:keepNext/>
              <w:keepLines/>
              <w:spacing w:after="0"/>
              <w:rPr>
                <w:ins w:id="196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197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2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0160114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98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5D83870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99" w:author="Josan, Awlok" w:date="2019-04-17T14:37:00Z"/>
                <w:rFonts w:ascii="Arial" w:hAnsi="Arial"/>
                <w:noProof/>
                <w:sz w:val="18"/>
              </w:rPr>
            </w:pPr>
            <w:ins w:id="200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138" w:type="pct"/>
          </w:tcPr>
          <w:p w14:paraId="19E077F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01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12C39F9" w14:textId="77777777" w:rsidTr="00AE7CB5">
        <w:trPr>
          <w:trHeight w:val="189"/>
          <w:jc w:val="center"/>
          <w:ins w:id="202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25B31CAA" w14:textId="77777777" w:rsidR="001848BF" w:rsidRPr="007B1E2E" w:rsidRDefault="001848BF" w:rsidP="00AE7CB5">
            <w:pPr>
              <w:keepNext/>
              <w:keepLines/>
              <w:spacing w:after="0"/>
              <w:rPr>
                <w:ins w:id="203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1" w:type="pct"/>
            <w:shd w:val="clear" w:color="auto" w:fill="auto"/>
          </w:tcPr>
          <w:p w14:paraId="635F77F4" w14:textId="77777777" w:rsidR="001848BF" w:rsidRPr="007B1E2E" w:rsidRDefault="001848BF" w:rsidP="00AE7CB5">
            <w:pPr>
              <w:keepNext/>
              <w:keepLines/>
              <w:spacing w:after="0"/>
              <w:rPr>
                <w:ins w:id="204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05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6089AF7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06" w:author="Josan, Awlok" w:date="2019-04-17T14:3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D1C802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07" w:author="Josan, Awlok" w:date="2019-04-17T14:37:00Z"/>
                <w:rFonts w:ascii="Arial" w:hAnsi="Arial"/>
                <w:noProof/>
                <w:sz w:val="18"/>
              </w:rPr>
            </w:pPr>
            <w:ins w:id="208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TDDConf.1.2</w:t>
              </w:r>
            </w:ins>
          </w:p>
        </w:tc>
        <w:tc>
          <w:tcPr>
            <w:tcW w:w="1138" w:type="pct"/>
          </w:tcPr>
          <w:p w14:paraId="696D4CE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09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84F64F7" w14:textId="77777777" w:rsidTr="00AE7CB5">
        <w:trPr>
          <w:trHeight w:val="189"/>
          <w:jc w:val="center"/>
          <w:ins w:id="210" w:author="Josan, Awlok" w:date="2019-04-17T14:37:00Z"/>
        </w:trPr>
        <w:tc>
          <w:tcPr>
            <w:tcW w:w="884" w:type="pct"/>
            <w:gridSpan w:val="2"/>
            <w:vMerge w:val="restart"/>
            <w:shd w:val="clear" w:color="auto" w:fill="auto"/>
          </w:tcPr>
          <w:p w14:paraId="38B8C931" w14:textId="77777777" w:rsidR="001848BF" w:rsidRPr="007B1E2E" w:rsidRDefault="001848BF" w:rsidP="00AE7CB5">
            <w:pPr>
              <w:keepNext/>
              <w:keepLines/>
              <w:spacing w:after="0"/>
              <w:rPr>
                <w:ins w:id="211" w:author="Josan, Awlok" w:date="2019-04-17T14:37:00Z"/>
                <w:rFonts w:ascii="Arial" w:hAnsi="Arial"/>
                <w:noProof/>
                <w:sz w:val="18"/>
              </w:rPr>
            </w:pPr>
            <w:ins w:id="212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191" w:type="pct"/>
            <w:shd w:val="clear" w:color="auto" w:fill="auto"/>
          </w:tcPr>
          <w:p w14:paraId="240B3E6F" w14:textId="77777777" w:rsidR="001848BF" w:rsidRPr="007B1E2E" w:rsidRDefault="001848BF" w:rsidP="00AE7CB5">
            <w:pPr>
              <w:keepNext/>
              <w:keepLines/>
              <w:spacing w:after="0"/>
              <w:rPr>
                <w:ins w:id="213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14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5E66F5C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15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EF08C4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16" w:author="Josan, Awlok" w:date="2019-04-17T14:37:00Z"/>
                <w:rFonts w:ascii="Arial" w:hAnsi="Arial"/>
                <w:noProof/>
                <w:sz w:val="18"/>
              </w:rPr>
            </w:pPr>
            <w:ins w:id="217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138" w:type="pct"/>
            <w:vMerge w:val="restart"/>
          </w:tcPr>
          <w:p w14:paraId="5D4201E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18" w:author="Josan, Awlok" w:date="2019-04-17T14:37:00Z"/>
                <w:rFonts w:ascii="Arial" w:hAnsi="Arial"/>
                <w:noProof/>
                <w:sz w:val="18"/>
              </w:rPr>
            </w:pPr>
            <w:ins w:id="21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1848BF" w:rsidRPr="007B1E2E" w14:paraId="645688BD" w14:textId="77777777" w:rsidTr="00AE7CB5">
        <w:trPr>
          <w:trHeight w:val="189"/>
          <w:jc w:val="center"/>
          <w:ins w:id="220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28E1291B" w14:textId="77777777" w:rsidR="001848BF" w:rsidRPr="007B1E2E" w:rsidRDefault="001848BF" w:rsidP="00AE7CB5">
            <w:pPr>
              <w:keepNext/>
              <w:keepLines/>
              <w:spacing w:after="0"/>
              <w:rPr>
                <w:ins w:id="22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60F2AE53" w14:textId="77777777" w:rsidR="001848BF" w:rsidRPr="007B1E2E" w:rsidRDefault="001848BF" w:rsidP="00AE7CB5">
            <w:pPr>
              <w:keepNext/>
              <w:keepLines/>
              <w:spacing w:after="0"/>
              <w:rPr>
                <w:ins w:id="222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23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2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591684D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24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FF3DC8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25" w:author="Josan, Awlok" w:date="2019-04-17T14:37:00Z"/>
                <w:rFonts w:ascii="Arial" w:hAnsi="Arial"/>
                <w:noProof/>
                <w:sz w:val="18"/>
              </w:rPr>
            </w:pPr>
            <w:ins w:id="226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1138" w:type="pct"/>
            <w:vMerge/>
          </w:tcPr>
          <w:p w14:paraId="5960743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27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1528E9A" w14:textId="77777777" w:rsidTr="00AE7CB5">
        <w:trPr>
          <w:trHeight w:val="162"/>
          <w:jc w:val="center"/>
          <w:ins w:id="228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66C8AE0C" w14:textId="77777777" w:rsidR="001848BF" w:rsidRPr="007B1E2E" w:rsidRDefault="001848BF" w:rsidP="00AE7CB5">
            <w:pPr>
              <w:keepNext/>
              <w:keepLines/>
              <w:spacing w:after="0"/>
              <w:rPr>
                <w:ins w:id="229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3BC9F813" w14:textId="77777777" w:rsidR="001848BF" w:rsidRPr="007B1E2E" w:rsidRDefault="001848BF" w:rsidP="00AE7CB5">
            <w:pPr>
              <w:keepNext/>
              <w:keepLines/>
              <w:spacing w:after="0"/>
              <w:rPr>
                <w:ins w:id="230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31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4E3EB21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32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642F73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33" w:author="Josan, Awlok" w:date="2019-04-17T14:37:00Z"/>
                <w:rFonts w:ascii="Arial" w:hAnsi="Arial"/>
                <w:noProof/>
                <w:sz w:val="18"/>
              </w:rPr>
            </w:pPr>
            <w:ins w:id="234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1138" w:type="pct"/>
            <w:vMerge/>
          </w:tcPr>
          <w:p w14:paraId="6213EC0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35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8585B31" w14:textId="77777777" w:rsidTr="00AE7CB5">
        <w:trPr>
          <w:trHeight w:val="125"/>
          <w:jc w:val="center"/>
          <w:ins w:id="236" w:author="Josan, Awlok" w:date="2019-04-17T14:37:00Z"/>
        </w:trPr>
        <w:tc>
          <w:tcPr>
            <w:tcW w:w="884" w:type="pct"/>
            <w:gridSpan w:val="2"/>
            <w:vMerge w:val="restart"/>
            <w:shd w:val="clear" w:color="auto" w:fill="auto"/>
          </w:tcPr>
          <w:p w14:paraId="47357D6A" w14:textId="77777777" w:rsidR="001848BF" w:rsidRPr="007B1E2E" w:rsidRDefault="001848BF" w:rsidP="00AE7CB5">
            <w:pPr>
              <w:keepNext/>
              <w:keepLines/>
              <w:spacing w:after="0"/>
              <w:rPr>
                <w:ins w:id="237" w:author="Josan, Awlok" w:date="2019-04-17T14:37:00Z"/>
                <w:rFonts w:ascii="Arial" w:hAnsi="Arial"/>
                <w:noProof/>
                <w:sz w:val="18"/>
              </w:rPr>
            </w:pPr>
            <w:ins w:id="238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191" w:type="pct"/>
            <w:shd w:val="clear" w:color="auto" w:fill="auto"/>
          </w:tcPr>
          <w:p w14:paraId="6A1932AF" w14:textId="77777777" w:rsidR="001848BF" w:rsidRPr="007B1E2E" w:rsidRDefault="001848BF" w:rsidP="00AE7CB5">
            <w:pPr>
              <w:keepNext/>
              <w:keepLines/>
              <w:spacing w:after="0"/>
              <w:rPr>
                <w:ins w:id="239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40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63BA41F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4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B82354A" w14:textId="77777777" w:rsidR="001848BF" w:rsidRPr="00780B64" w:rsidRDefault="001848BF" w:rsidP="00AE7CB5">
            <w:pPr>
              <w:keepNext/>
              <w:keepLines/>
              <w:spacing w:after="0"/>
              <w:jc w:val="center"/>
              <w:rPr>
                <w:ins w:id="242" w:author="Josan, Awlok" w:date="2019-04-17T14:37:00Z"/>
                <w:rFonts w:ascii="Arial" w:hAnsi="Arial"/>
                <w:noProof/>
                <w:sz w:val="18"/>
              </w:rPr>
            </w:pPr>
            <w:ins w:id="243" w:author="Josan, Awlok" w:date="2019-04-17T14:37:00Z">
              <w:r w:rsidRPr="00780B64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138" w:type="pct"/>
            <w:vMerge w:val="restart"/>
          </w:tcPr>
          <w:p w14:paraId="4D43426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44" w:author="Josan, Awlok" w:date="2019-04-17T14:37:00Z"/>
                <w:rFonts w:ascii="Arial" w:hAnsi="Arial"/>
                <w:noProof/>
                <w:sz w:val="18"/>
              </w:rPr>
            </w:pPr>
            <w:ins w:id="245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1848BF" w:rsidRPr="007B1E2E" w14:paraId="431F5A9D" w14:textId="77777777" w:rsidTr="00AE7CB5">
        <w:trPr>
          <w:trHeight w:val="123"/>
          <w:jc w:val="center"/>
          <w:ins w:id="246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60AF297C" w14:textId="77777777" w:rsidR="001848BF" w:rsidRPr="007B1E2E" w:rsidRDefault="001848BF" w:rsidP="00AE7CB5">
            <w:pPr>
              <w:keepNext/>
              <w:keepLines/>
              <w:spacing w:after="0"/>
              <w:rPr>
                <w:ins w:id="247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3AD76D36" w14:textId="77777777" w:rsidR="001848BF" w:rsidRPr="007B1E2E" w:rsidRDefault="001848BF" w:rsidP="00AE7CB5">
            <w:pPr>
              <w:keepNext/>
              <w:keepLines/>
              <w:spacing w:after="0"/>
              <w:rPr>
                <w:ins w:id="248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49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2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7585916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50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028D02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51" w:author="Josan, Awlok" w:date="2019-04-17T14:37:00Z"/>
                <w:rFonts w:ascii="Arial" w:hAnsi="Arial"/>
                <w:noProof/>
                <w:sz w:val="18"/>
              </w:rPr>
            </w:pPr>
            <w:ins w:id="252" w:author="Josan, Awlok" w:date="2019-04-17T14:37:00Z">
              <w:r w:rsidRPr="007B1E2E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138" w:type="pct"/>
            <w:vMerge/>
          </w:tcPr>
          <w:p w14:paraId="58C61BA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53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04385CF2" w14:textId="77777777" w:rsidTr="00AE7CB5">
        <w:trPr>
          <w:trHeight w:val="123"/>
          <w:jc w:val="center"/>
          <w:ins w:id="254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24E4126D" w14:textId="77777777" w:rsidR="001848BF" w:rsidRPr="007B1E2E" w:rsidRDefault="001848BF" w:rsidP="00AE7CB5">
            <w:pPr>
              <w:keepNext/>
              <w:keepLines/>
              <w:spacing w:after="0"/>
              <w:rPr>
                <w:ins w:id="255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5CA3ADD2" w14:textId="77777777" w:rsidR="001848BF" w:rsidRPr="007B1E2E" w:rsidRDefault="001848BF" w:rsidP="00AE7CB5">
            <w:pPr>
              <w:keepNext/>
              <w:keepLines/>
              <w:spacing w:after="0"/>
              <w:rPr>
                <w:ins w:id="256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57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0E50436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58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836B8C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59" w:author="Josan, Awlok" w:date="2019-04-17T14:37:00Z"/>
                <w:rFonts w:ascii="Arial" w:hAnsi="Arial"/>
                <w:noProof/>
                <w:sz w:val="18"/>
              </w:rPr>
            </w:pPr>
            <w:ins w:id="260" w:author="Josan, Awlok" w:date="2019-04-17T14:37:00Z">
              <w:r w:rsidRPr="007B1E2E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1138" w:type="pct"/>
            <w:vMerge/>
          </w:tcPr>
          <w:p w14:paraId="265ACB5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61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1B4E0F19" w14:textId="77777777" w:rsidTr="00AE7CB5">
        <w:trPr>
          <w:trHeight w:val="223"/>
          <w:jc w:val="center"/>
          <w:ins w:id="262" w:author="Josan, Awlok" w:date="2019-04-17T14:37:00Z"/>
        </w:trPr>
        <w:tc>
          <w:tcPr>
            <w:tcW w:w="884" w:type="pct"/>
            <w:gridSpan w:val="2"/>
            <w:vMerge w:val="restart"/>
            <w:shd w:val="clear" w:color="auto" w:fill="auto"/>
          </w:tcPr>
          <w:p w14:paraId="01525F33" w14:textId="77777777" w:rsidR="001848BF" w:rsidRPr="007B1E2E" w:rsidRDefault="001848BF" w:rsidP="00AE7CB5">
            <w:pPr>
              <w:keepNext/>
              <w:keepLines/>
              <w:spacing w:after="0"/>
              <w:rPr>
                <w:ins w:id="263" w:author="Josan, Awlok" w:date="2019-04-17T14:37:00Z"/>
                <w:rFonts w:ascii="Arial" w:hAnsi="Arial"/>
                <w:noProof/>
                <w:sz w:val="18"/>
              </w:rPr>
            </w:pPr>
            <w:ins w:id="264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191" w:type="pct"/>
            <w:shd w:val="clear" w:color="auto" w:fill="auto"/>
          </w:tcPr>
          <w:p w14:paraId="501ACC3E" w14:textId="77777777" w:rsidR="001848BF" w:rsidRPr="007B1E2E" w:rsidRDefault="001848BF" w:rsidP="00AE7CB5">
            <w:pPr>
              <w:keepNext/>
              <w:keepLines/>
              <w:spacing w:after="0"/>
              <w:rPr>
                <w:ins w:id="265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66" w:author="Josan, Awlok" w:date="2019-04-17T14:37:00Z">
              <w:r>
                <w:rPr>
                  <w:rFonts w:ascii="Arial" w:hAnsi="Arial"/>
                  <w:noProof/>
                  <w:sz w:val="18"/>
                  <w:lang w:val="it-IT"/>
                </w:rPr>
                <w:t>Config 1, 2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2F1A408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67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D29CCA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68" w:author="Josan, Awlok" w:date="2019-04-17T14:37:00Z"/>
                <w:rFonts w:ascii="Arial" w:hAnsi="Arial"/>
                <w:noProof/>
                <w:sz w:val="18"/>
              </w:rPr>
            </w:pPr>
            <w:ins w:id="269" w:author="Josan, Awlok" w:date="2019-04-17T14:37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138" w:type="pct"/>
            <w:vMerge w:val="restart"/>
          </w:tcPr>
          <w:p w14:paraId="679D5EE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70" w:author="Josan, Awlok" w:date="2019-04-17T14:37:00Z"/>
                <w:rFonts w:ascii="Arial" w:hAnsi="Arial"/>
                <w:noProof/>
                <w:sz w:val="18"/>
              </w:rPr>
            </w:pPr>
            <w:ins w:id="271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1848BF" w:rsidRPr="007B1E2E" w14:paraId="5A22EA1A" w14:textId="77777777" w:rsidTr="00AE7CB5">
        <w:trPr>
          <w:trHeight w:val="189"/>
          <w:jc w:val="center"/>
          <w:ins w:id="272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1CA5E363" w14:textId="77777777" w:rsidR="001848BF" w:rsidRPr="007B1E2E" w:rsidRDefault="001848BF" w:rsidP="00AE7CB5">
            <w:pPr>
              <w:keepNext/>
              <w:keepLines/>
              <w:spacing w:after="0"/>
              <w:rPr>
                <w:ins w:id="273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23111460" w14:textId="77777777" w:rsidR="001848BF" w:rsidRPr="007B1E2E" w:rsidRDefault="001848BF" w:rsidP="00AE7CB5">
            <w:pPr>
              <w:keepNext/>
              <w:keepLines/>
              <w:spacing w:after="0"/>
              <w:rPr>
                <w:ins w:id="274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75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3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61475E5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76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9FA598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77" w:author="Josan, Awlok" w:date="2019-04-17T14:37:00Z"/>
                <w:rFonts w:ascii="Arial" w:hAnsi="Arial"/>
                <w:noProof/>
                <w:sz w:val="18"/>
              </w:rPr>
            </w:pPr>
            <w:ins w:id="278" w:author="Josan, Awlok" w:date="2019-04-17T14:37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138" w:type="pct"/>
            <w:vMerge/>
          </w:tcPr>
          <w:p w14:paraId="6448DBB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79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77A37D2" w14:textId="77777777" w:rsidTr="00AE7CB5">
        <w:trPr>
          <w:trHeight w:val="284"/>
          <w:jc w:val="center"/>
          <w:ins w:id="280" w:author="Josan, Awlok" w:date="2019-04-17T14:37:00Z"/>
        </w:trPr>
        <w:tc>
          <w:tcPr>
            <w:tcW w:w="884" w:type="pct"/>
            <w:gridSpan w:val="2"/>
            <w:vMerge w:val="restart"/>
            <w:shd w:val="clear" w:color="auto" w:fill="auto"/>
          </w:tcPr>
          <w:p w14:paraId="087BDEBC" w14:textId="77777777" w:rsidR="001848BF" w:rsidRPr="007B1E2E" w:rsidRDefault="001848BF" w:rsidP="00AE7CB5">
            <w:pPr>
              <w:keepNext/>
              <w:keepLines/>
              <w:spacing w:after="0"/>
              <w:rPr>
                <w:ins w:id="281" w:author="Josan, Awlok" w:date="2019-04-17T14:37:00Z"/>
                <w:rFonts w:ascii="Arial" w:hAnsi="Arial"/>
                <w:noProof/>
                <w:sz w:val="18"/>
              </w:rPr>
            </w:pPr>
            <w:ins w:id="282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191" w:type="pct"/>
            <w:shd w:val="clear" w:color="auto" w:fill="auto"/>
          </w:tcPr>
          <w:p w14:paraId="131C8C5F" w14:textId="77777777" w:rsidR="001848BF" w:rsidRPr="007B1E2E" w:rsidRDefault="001848BF" w:rsidP="00AE7CB5">
            <w:pPr>
              <w:keepNext/>
              <w:keepLines/>
              <w:spacing w:after="0"/>
              <w:rPr>
                <w:ins w:id="283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84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1, 2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4941C33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85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AEB29B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86" w:author="Josan, Awlok" w:date="2019-04-17T14:37:00Z"/>
                <w:rFonts w:ascii="Arial" w:hAnsi="Arial"/>
                <w:noProof/>
                <w:sz w:val="18"/>
              </w:rPr>
            </w:pPr>
            <w:ins w:id="287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138" w:type="pct"/>
          </w:tcPr>
          <w:p w14:paraId="2AAC1A5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88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787B397" w14:textId="77777777" w:rsidTr="00AE7CB5">
        <w:trPr>
          <w:trHeight w:val="283"/>
          <w:jc w:val="center"/>
          <w:ins w:id="289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16BC3514" w14:textId="77777777" w:rsidR="001848BF" w:rsidRPr="007B1E2E" w:rsidRDefault="001848BF" w:rsidP="00AE7CB5">
            <w:pPr>
              <w:keepNext/>
              <w:keepLines/>
              <w:spacing w:after="0"/>
              <w:rPr>
                <w:ins w:id="290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4D4D062C" w14:textId="77777777" w:rsidR="001848BF" w:rsidRPr="007B1E2E" w:rsidRDefault="001848BF" w:rsidP="00AE7CB5">
            <w:pPr>
              <w:keepNext/>
              <w:keepLines/>
              <w:spacing w:after="0"/>
              <w:rPr>
                <w:ins w:id="291" w:author="Josan, Awlok" w:date="2019-04-17T14:37:00Z"/>
                <w:rFonts w:ascii="Arial" w:hAnsi="Arial"/>
                <w:noProof/>
                <w:sz w:val="18"/>
                <w:lang w:val="it-IT"/>
              </w:rPr>
            </w:pPr>
            <w:ins w:id="292" w:author="Josan, Awlok" w:date="2019-04-17T14:37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3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1EF2B1E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93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F9EF42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94" w:author="Josan, Awlok" w:date="2019-04-17T14:37:00Z"/>
                <w:rFonts w:ascii="Arial" w:hAnsi="Arial"/>
                <w:noProof/>
                <w:sz w:val="18"/>
              </w:rPr>
            </w:pPr>
            <w:ins w:id="295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138" w:type="pct"/>
          </w:tcPr>
          <w:p w14:paraId="7009803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296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EEB7CC5" w14:textId="77777777" w:rsidTr="00AE7CB5">
        <w:trPr>
          <w:trHeight w:val="164"/>
          <w:jc w:val="center"/>
          <w:ins w:id="297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6C016EF6" w14:textId="77777777" w:rsidR="001848BF" w:rsidRPr="007B1E2E" w:rsidRDefault="001848BF" w:rsidP="00AE7CB5">
            <w:pPr>
              <w:keepNext/>
              <w:keepLines/>
              <w:spacing w:after="0"/>
              <w:rPr>
                <w:ins w:id="298" w:author="Josan, Awlok" w:date="2019-04-17T14:37:00Z"/>
                <w:rFonts w:ascii="Arial" w:hAnsi="Arial"/>
                <w:noProof/>
                <w:sz w:val="18"/>
              </w:rPr>
            </w:pPr>
            <w:ins w:id="29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csi-RS-Index assigned as beam failure RS</w:t>
              </w:r>
            </w:ins>
          </w:p>
        </w:tc>
        <w:tc>
          <w:tcPr>
            <w:tcW w:w="595" w:type="pct"/>
            <w:shd w:val="clear" w:color="auto" w:fill="auto"/>
          </w:tcPr>
          <w:p w14:paraId="0E0ABBA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00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CCE62F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01" w:author="Josan, Awlok" w:date="2019-04-17T14:37:00Z"/>
                <w:rFonts w:ascii="Arial" w:hAnsi="Arial"/>
                <w:noProof/>
                <w:sz w:val="18"/>
              </w:rPr>
            </w:pPr>
            <w:ins w:id="302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138" w:type="pct"/>
          </w:tcPr>
          <w:p w14:paraId="24B7816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03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562697B" w14:textId="77777777" w:rsidTr="00AE7CB5">
        <w:trPr>
          <w:trHeight w:val="176"/>
          <w:jc w:val="center"/>
          <w:ins w:id="304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1B1E6830" w14:textId="77777777" w:rsidR="001848BF" w:rsidRPr="007B1E2E" w:rsidRDefault="001848BF" w:rsidP="00AE7CB5">
            <w:pPr>
              <w:keepNext/>
              <w:keepLines/>
              <w:spacing w:after="0"/>
              <w:rPr>
                <w:ins w:id="305" w:author="Josan, Awlok" w:date="2019-04-17T14:37:00Z"/>
                <w:rFonts w:ascii="Arial" w:hAnsi="Arial"/>
                <w:noProof/>
                <w:sz w:val="18"/>
              </w:rPr>
            </w:pPr>
            <w:ins w:id="306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95" w:type="pct"/>
            <w:shd w:val="clear" w:color="auto" w:fill="auto"/>
          </w:tcPr>
          <w:p w14:paraId="788FAC0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07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AC6E03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08" w:author="Josan, Awlok" w:date="2019-04-17T14:37:00Z"/>
                <w:rFonts w:ascii="Arial" w:hAnsi="Arial"/>
                <w:noProof/>
                <w:sz w:val="18"/>
              </w:rPr>
            </w:pPr>
            <w:ins w:id="309" w:author="Josan, Awlok" w:date="2019-04-17T14:37:00Z">
              <w:r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138" w:type="pct"/>
          </w:tcPr>
          <w:p w14:paraId="7A951C0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10" w:author="Josan, Awlok" w:date="2019-04-17T14:37:00Z"/>
                <w:rFonts w:ascii="Arial" w:hAnsi="Arial"/>
                <w:noProof/>
                <w:sz w:val="18"/>
              </w:rPr>
            </w:pPr>
            <w:ins w:id="311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1848BF" w:rsidRPr="007B1E2E" w14:paraId="294330D8" w14:textId="77777777" w:rsidTr="00AE7CB5">
        <w:trPr>
          <w:trHeight w:val="164"/>
          <w:jc w:val="center"/>
          <w:ins w:id="312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6B755B3D" w14:textId="77777777" w:rsidR="001848BF" w:rsidRPr="007B1E2E" w:rsidRDefault="001848BF" w:rsidP="00AE7CB5">
            <w:pPr>
              <w:keepNext/>
              <w:keepLines/>
              <w:spacing w:after="0"/>
              <w:rPr>
                <w:ins w:id="313" w:author="Josan, Awlok" w:date="2019-04-17T14:37:00Z"/>
                <w:rFonts w:ascii="Arial" w:hAnsi="Arial"/>
                <w:noProof/>
                <w:sz w:val="18"/>
              </w:rPr>
            </w:pPr>
            <w:ins w:id="314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CP length</w:t>
              </w:r>
              <w:r w:rsidRPr="007B1E2E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95" w:type="pct"/>
            <w:shd w:val="clear" w:color="auto" w:fill="auto"/>
          </w:tcPr>
          <w:p w14:paraId="103A1EE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15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0C08BE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16" w:author="Josan, Awlok" w:date="2019-04-17T14:37:00Z"/>
                <w:rFonts w:ascii="Arial" w:hAnsi="Arial"/>
                <w:noProof/>
                <w:sz w:val="18"/>
              </w:rPr>
            </w:pPr>
            <w:ins w:id="317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138" w:type="pct"/>
          </w:tcPr>
          <w:p w14:paraId="15C45D7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18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76494B1" w14:textId="77777777" w:rsidTr="00AE7CB5">
        <w:trPr>
          <w:trHeight w:val="340"/>
          <w:jc w:val="center"/>
          <w:ins w:id="319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11B59D4C" w14:textId="77777777" w:rsidR="001848BF" w:rsidRPr="007B1E2E" w:rsidRDefault="001848BF" w:rsidP="00AE7CB5">
            <w:pPr>
              <w:keepNext/>
              <w:keepLines/>
              <w:spacing w:after="0"/>
              <w:rPr>
                <w:ins w:id="320" w:author="Josan, Awlok" w:date="2019-04-17T14:37:00Z"/>
                <w:rFonts w:ascii="Arial" w:hAnsi="Arial"/>
                <w:noProof/>
                <w:sz w:val="18"/>
              </w:rPr>
            </w:pPr>
            <w:ins w:id="321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95" w:type="pct"/>
            <w:shd w:val="clear" w:color="auto" w:fill="auto"/>
          </w:tcPr>
          <w:p w14:paraId="7F60236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22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63A37F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23" w:author="Josan, Awlok" w:date="2019-04-17T14:37:00Z"/>
                <w:rFonts w:ascii="Arial" w:hAnsi="Arial"/>
                <w:noProof/>
                <w:sz w:val="18"/>
              </w:rPr>
            </w:pPr>
            <w:ins w:id="324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138" w:type="pct"/>
          </w:tcPr>
          <w:p w14:paraId="22822F7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25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179DF61" w14:textId="77777777" w:rsidTr="00AE7CB5">
        <w:trPr>
          <w:trHeight w:val="164"/>
          <w:jc w:val="center"/>
          <w:ins w:id="326" w:author="Josan, Awlok" w:date="2019-04-17T14:37:00Z"/>
        </w:trPr>
        <w:tc>
          <w:tcPr>
            <w:tcW w:w="884" w:type="pct"/>
            <w:gridSpan w:val="2"/>
            <w:vMerge w:val="restart"/>
            <w:shd w:val="clear" w:color="auto" w:fill="auto"/>
          </w:tcPr>
          <w:p w14:paraId="68A932AC" w14:textId="77777777" w:rsidR="001848BF" w:rsidRPr="007B1E2E" w:rsidRDefault="001848BF" w:rsidP="00AE7CB5">
            <w:pPr>
              <w:keepNext/>
              <w:keepLines/>
              <w:spacing w:after="0"/>
              <w:rPr>
                <w:ins w:id="327" w:author="Josan, Awlok" w:date="2019-04-17T14:37:00Z"/>
                <w:rFonts w:ascii="Arial" w:hAnsi="Arial"/>
                <w:noProof/>
                <w:sz w:val="18"/>
              </w:rPr>
            </w:pPr>
          </w:p>
          <w:p w14:paraId="3E09F1BC" w14:textId="77777777" w:rsidR="001848BF" w:rsidRPr="007B1E2E" w:rsidRDefault="001848BF" w:rsidP="00AE7CB5">
            <w:pPr>
              <w:keepNext/>
              <w:keepLines/>
              <w:spacing w:after="0"/>
              <w:rPr>
                <w:ins w:id="328" w:author="Josan, Awlok" w:date="2019-04-17T14:37:00Z"/>
                <w:rFonts w:ascii="Arial" w:hAnsi="Arial"/>
                <w:noProof/>
                <w:sz w:val="18"/>
              </w:rPr>
            </w:pPr>
          </w:p>
          <w:p w14:paraId="1E8B9FCD" w14:textId="77777777" w:rsidR="001848BF" w:rsidRPr="007B1E2E" w:rsidRDefault="001848BF" w:rsidP="00AE7CB5">
            <w:pPr>
              <w:keepNext/>
              <w:keepLines/>
              <w:spacing w:after="0"/>
              <w:rPr>
                <w:ins w:id="329" w:author="Josan, Awlok" w:date="2019-04-17T14:37:00Z"/>
                <w:rFonts w:ascii="Arial" w:hAnsi="Arial"/>
                <w:noProof/>
                <w:sz w:val="18"/>
              </w:rPr>
            </w:pPr>
            <w:ins w:id="330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191" w:type="pct"/>
            <w:shd w:val="clear" w:color="auto" w:fill="auto"/>
          </w:tcPr>
          <w:p w14:paraId="6D7E4187" w14:textId="77777777" w:rsidR="001848BF" w:rsidRPr="007B1E2E" w:rsidRDefault="001848BF" w:rsidP="00AE7CB5">
            <w:pPr>
              <w:keepNext/>
              <w:keepLines/>
              <w:spacing w:after="0"/>
              <w:rPr>
                <w:ins w:id="331" w:author="Josan, Awlok" w:date="2019-04-17T14:37:00Z"/>
                <w:rFonts w:ascii="Arial" w:hAnsi="Arial"/>
                <w:noProof/>
                <w:sz w:val="18"/>
              </w:rPr>
            </w:pPr>
            <w:ins w:id="332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95" w:type="pct"/>
            <w:shd w:val="clear" w:color="auto" w:fill="auto"/>
          </w:tcPr>
          <w:p w14:paraId="1FA4D1E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33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11465B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34" w:author="Josan, Awlok" w:date="2019-04-17T14:37:00Z"/>
                <w:rFonts w:ascii="Arial" w:hAnsi="Arial"/>
                <w:noProof/>
                <w:sz w:val="18"/>
              </w:rPr>
            </w:pPr>
            <w:ins w:id="335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138" w:type="pct"/>
          </w:tcPr>
          <w:p w14:paraId="568E705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36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BB81A7E" w14:textId="77777777" w:rsidTr="00AE7CB5">
        <w:trPr>
          <w:trHeight w:val="352"/>
          <w:jc w:val="center"/>
          <w:ins w:id="337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2B7B512D" w14:textId="77777777" w:rsidR="001848BF" w:rsidRPr="007B1E2E" w:rsidRDefault="001848BF" w:rsidP="00AE7CB5">
            <w:pPr>
              <w:keepNext/>
              <w:keepLines/>
              <w:spacing w:after="0"/>
              <w:rPr>
                <w:ins w:id="338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34E5E305" w14:textId="77777777" w:rsidR="001848BF" w:rsidRPr="007B1E2E" w:rsidRDefault="001848BF" w:rsidP="00AE7CB5">
            <w:pPr>
              <w:keepNext/>
              <w:keepLines/>
              <w:spacing w:after="0"/>
              <w:rPr>
                <w:ins w:id="339" w:author="Josan, Awlok" w:date="2019-04-17T14:37:00Z"/>
                <w:rFonts w:ascii="Arial" w:hAnsi="Arial"/>
                <w:noProof/>
                <w:sz w:val="18"/>
              </w:rPr>
            </w:pPr>
            <w:ins w:id="340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95" w:type="pct"/>
            <w:shd w:val="clear" w:color="auto" w:fill="auto"/>
          </w:tcPr>
          <w:p w14:paraId="72430F1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4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1A6716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42" w:author="Josan, Awlok" w:date="2019-04-17T14:37:00Z"/>
                <w:rFonts w:ascii="Arial" w:hAnsi="Arial"/>
                <w:noProof/>
                <w:sz w:val="18"/>
              </w:rPr>
            </w:pPr>
            <w:ins w:id="343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138" w:type="pct"/>
          </w:tcPr>
          <w:p w14:paraId="3959F92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44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6E027F2" w14:textId="77777777" w:rsidTr="00AE7CB5">
        <w:trPr>
          <w:trHeight w:val="176"/>
          <w:jc w:val="center"/>
          <w:ins w:id="345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70DD3EFE" w14:textId="77777777" w:rsidR="001848BF" w:rsidRPr="007B1E2E" w:rsidRDefault="001848BF" w:rsidP="00AE7CB5">
            <w:pPr>
              <w:keepNext/>
              <w:keepLines/>
              <w:spacing w:after="0"/>
              <w:rPr>
                <w:ins w:id="346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72C693B3" w14:textId="77777777" w:rsidR="001848BF" w:rsidRPr="007B1E2E" w:rsidRDefault="001848BF" w:rsidP="00AE7CB5">
            <w:pPr>
              <w:keepNext/>
              <w:keepLines/>
              <w:spacing w:after="0"/>
              <w:rPr>
                <w:ins w:id="347" w:author="Josan, Awlok" w:date="2019-04-17T14:37:00Z"/>
                <w:rFonts w:ascii="Arial" w:hAnsi="Arial"/>
                <w:noProof/>
                <w:sz w:val="18"/>
              </w:rPr>
            </w:pPr>
            <w:ins w:id="348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95" w:type="pct"/>
            <w:shd w:val="clear" w:color="auto" w:fill="auto"/>
          </w:tcPr>
          <w:p w14:paraId="471D3CE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49" w:author="Josan, Awlok" w:date="2019-04-17T14:37:00Z"/>
                <w:rFonts w:ascii="Arial" w:hAnsi="Arial"/>
                <w:noProof/>
                <w:sz w:val="18"/>
              </w:rPr>
            </w:pPr>
            <w:ins w:id="350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192" w:type="pct"/>
            <w:shd w:val="clear" w:color="auto" w:fill="auto"/>
          </w:tcPr>
          <w:p w14:paraId="47B7368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51" w:author="Josan, Awlok" w:date="2019-04-17T14:37:00Z"/>
                <w:rFonts w:ascii="Arial" w:hAnsi="Arial"/>
                <w:noProof/>
                <w:sz w:val="18"/>
              </w:rPr>
            </w:pPr>
            <w:ins w:id="352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138" w:type="pct"/>
          </w:tcPr>
          <w:p w14:paraId="5AB3982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53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1192462E" w14:textId="77777777" w:rsidTr="00AE7CB5">
        <w:trPr>
          <w:trHeight w:val="872"/>
          <w:jc w:val="center"/>
          <w:ins w:id="354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50692F5A" w14:textId="77777777" w:rsidR="001848BF" w:rsidRPr="007B1E2E" w:rsidRDefault="001848BF" w:rsidP="00AE7CB5">
            <w:pPr>
              <w:keepNext/>
              <w:keepLines/>
              <w:spacing w:after="0"/>
              <w:rPr>
                <w:ins w:id="355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6E4A71A0" w14:textId="77777777" w:rsidR="001848BF" w:rsidRPr="007B1E2E" w:rsidRDefault="001848BF" w:rsidP="00AE7CB5">
            <w:pPr>
              <w:keepNext/>
              <w:keepLines/>
              <w:spacing w:after="0"/>
              <w:rPr>
                <w:ins w:id="356" w:author="Josan, Awlok" w:date="2019-04-17T14:37:00Z"/>
                <w:rFonts w:ascii="Arial" w:hAnsi="Arial"/>
                <w:noProof/>
                <w:sz w:val="18"/>
              </w:rPr>
            </w:pPr>
            <w:ins w:id="357" w:author="Josan, Awlok" w:date="2019-04-17T14:37:00Z">
              <w:r w:rsidRPr="007B1E2E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95" w:type="pct"/>
            <w:shd w:val="clear" w:color="auto" w:fill="auto"/>
          </w:tcPr>
          <w:p w14:paraId="38F5F07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58" w:author="Josan, Awlok" w:date="2019-04-17T14:37:00Z"/>
                <w:rFonts w:ascii="Arial" w:hAnsi="Arial"/>
                <w:noProof/>
                <w:sz w:val="18"/>
              </w:rPr>
            </w:pPr>
            <w:ins w:id="35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shd w:val="clear" w:color="auto" w:fill="auto"/>
          </w:tcPr>
          <w:p w14:paraId="4E173AC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60" w:author="Josan, Awlok" w:date="2019-04-17T14:37:00Z"/>
                <w:rFonts w:ascii="Arial" w:hAnsi="Arial"/>
                <w:noProof/>
                <w:sz w:val="18"/>
              </w:rPr>
            </w:pPr>
            <w:ins w:id="361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138" w:type="pct"/>
          </w:tcPr>
          <w:p w14:paraId="6C36E8E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62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6773A31" w14:textId="77777777" w:rsidTr="00AE7CB5">
        <w:trPr>
          <w:trHeight w:val="859"/>
          <w:jc w:val="center"/>
          <w:ins w:id="363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339B1F37" w14:textId="77777777" w:rsidR="001848BF" w:rsidRPr="007B1E2E" w:rsidRDefault="001848BF" w:rsidP="00AE7CB5">
            <w:pPr>
              <w:keepNext/>
              <w:keepLines/>
              <w:spacing w:after="0"/>
              <w:rPr>
                <w:ins w:id="364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</w:tcPr>
          <w:p w14:paraId="610945EA" w14:textId="77777777" w:rsidR="001848BF" w:rsidRPr="007B1E2E" w:rsidRDefault="001848BF" w:rsidP="00AE7CB5">
            <w:pPr>
              <w:keepNext/>
              <w:keepLines/>
              <w:spacing w:after="0"/>
              <w:rPr>
                <w:ins w:id="365" w:author="Josan, Awlok" w:date="2019-04-17T14:37:00Z"/>
                <w:rFonts w:ascii="Arial" w:hAnsi="Arial"/>
                <w:noProof/>
                <w:sz w:val="18"/>
              </w:rPr>
            </w:pPr>
            <w:ins w:id="366" w:author="Josan, Awlok" w:date="2019-04-17T14:37:00Z">
              <w:r w:rsidRPr="007B1E2E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95" w:type="pct"/>
            <w:shd w:val="clear" w:color="auto" w:fill="auto"/>
          </w:tcPr>
          <w:p w14:paraId="3BCC000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67" w:author="Josan, Awlok" w:date="2019-04-17T14:37:00Z"/>
                <w:rFonts w:ascii="Arial" w:hAnsi="Arial"/>
                <w:noProof/>
                <w:sz w:val="18"/>
              </w:rPr>
            </w:pPr>
            <w:ins w:id="368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shd w:val="clear" w:color="auto" w:fill="auto"/>
          </w:tcPr>
          <w:p w14:paraId="1C2A7E4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69" w:author="Josan, Awlok" w:date="2019-04-17T14:37:00Z"/>
                <w:rFonts w:ascii="Arial" w:hAnsi="Arial"/>
                <w:noProof/>
                <w:sz w:val="18"/>
              </w:rPr>
            </w:pPr>
            <w:ins w:id="370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138" w:type="pct"/>
          </w:tcPr>
          <w:p w14:paraId="253AA92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71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C68E041" w14:textId="77777777" w:rsidTr="00AE7CB5">
        <w:trPr>
          <w:trHeight w:val="379"/>
          <w:jc w:val="center"/>
          <w:ins w:id="372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37005686" w14:textId="77777777" w:rsidR="001848BF" w:rsidRPr="007B1E2E" w:rsidRDefault="001848BF" w:rsidP="00AE7CB5">
            <w:pPr>
              <w:keepNext/>
              <w:keepLines/>
              <w:spacing w:after="0"/>
              <w:rPr>
                <w:ins w:id="373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  <w:vAlign w:val="center"/>
          </w:tcPr>
          <w:p w14:paraId="23041BA9" w14:textId="77777777" w:rsidR="001848BF" w:rsidRPr="007B1E2E" w:rsidRDefault="001848BF" w:rsidP="00AE7CB5">
            <w:pPr>
              <w:keepNext/>
              <w:keepLines/>
              <w:spacing w:after="0"/>
              <w:rPr>
                <w:ins w:id="374" w:author="Josan, Awlok" w:date="2019-04-17T14:37:00Z"/>
                <w:rFonts w:ascii="Arial" w:eastAsia="?? ??" w:hAnsi="Arial"/>
                <w:sz w:val="18"/>
              </w:rPr>
            </w:pPr>
            <w:ins w:id="375" w:author="Josan, Awlok" w:date="2019-04-17T14:37:00Z">
              <w:r w:rsidRPr="007B1E2E">
                <w:rPr>
                  <w:rFonts w:ascii="Arial" w:eastAsia="?? ??" w:hAnsi="Arial"/>
                  <w:sz w:val="18"/>
                </w:rPr>
                <w:t>DMRS precoder granularity</w:t>
              </w:r>
            </w:ins>
          </w:p>
        </w:tc>
        <w:tc>
          <w:tcPr>
            <w:tcW w:w="595" w:type="pct"/>
            <w:shd w:val="clear" w:color="auto" w:fill="auto"/>
            <w:vAlign w:val="center"/>
          </w:tcPr>
          <w:p w14:paraId="6FA5F91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76" w:author="Josan, Awlok" w:date="2019-04-17T14:37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D51A0E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77" w:author="Josan, Awlok" w:date="2019-04-17T14:37:00Z"/>
                <w:rFonts w:ascii="Arial" w:hAnsi="Arial"/>
                <w:noProof/>
                <w:sz w:val="18"/>
              </w:rPr>
            </w:pPr>
            <w:ins w:id="378" w:author="Josan, Awlok" w:date="2019-04-17T14:37:00Z">
              <w:r w:rsidRPr="007B1E2E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138" w:type="pct"/>
          </w:tcPr>
          <w:p w14:paraId="4F96849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79" w:author="Josan, Awlok" w:date="2019-04-17T14:37:00Z"/>
                <w:rFonts w:ascii="Arial" w:eastAsia="?? ??" w:hAnsi="Arial"/>
                <w:sz w:val="18"/>
              </w:rPr>
            </w:pPr>
          </w:p>
        </w:tc>
      </w:tr>
      <w:tr w:rsidR="001848BF" w:rsidRPr="007B1E2E" w14:paraId="2BB8FBE6" w14:textId="77777777" w:rsidTr="00AE7CB5">
        <w:trPr>
          <w:trHeight w:val="188"/>
          <w:jc w:val="center"/>
          <w:ins w:id="380" w:author="Josan, Awlok" w:date="2019-04-17T14:37:00Z"/>
        </w:trPr>
        <w:tc>
          <w:tcPr>
            <w:tcW w:w="884" w:type="pct"/>
            <w:gridSpan w:val="2"/>
            <w:vMerge/>
            <w:shd w:val="clear" w:color="auto" w:fill="auto"/>
          </w:tcPr>
          <w:p w14:paraId="3E700A2F" w14:textId="77777777" w:rsidR="001848BF" w:rsidRPr="007B1E2E" w:rsidRDefault="001848BF" w:rsidP="00AE7CB5">
            <w:pPr>
              <w:keepNext/>
              <w:keepLines/>
              <w:spacing w:after="0"/>
              <w:rPr>
                <w:ins w:id="38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1" w:type="pct"/>
            <w:shd w:val="clear" w:color="auto" w:fill="auto"/>
            <w:vAlign w:val="center"/>
          </w:tcPr>
          <w:p w14:paraId="6B438E7B" w14:textId="77777777" w:rsidR="001848BF" w:rsidRPr="007B1E2E" w:rsidRDefault="001848BF" w:rsidP="00AE7CB5">
            <w:pPr>
              <w:keepNext/>
              <w:keepLines/>
              <w:spacing w:after="0"/>
              <w:rPr>
                <w:ins w:id="382" w:author="Josan, Awlok" w:date="2019-04-17T14:37:00Z"/>
                <w:rFonts w:ascii="Arial" w:eastAsia="?? ??" w:hAnsi="Arial"/>
                <w:sz w:val="18"/>
              </w:rPr>
            </w:pPr>
            <w:ins w:id="383" w:author="Josan, Awlok" w:date="2019-04-17T14:37:00Z">
              <w:r w:rsidRPr="007B1E2E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95" w:type="pct"/>
            <w:shd w:val="clear" w:color="auto" w:fill="auto"/>
            <w:vAlign w:val="center"/>
          </w:tcPr>
          <w:p w14:paraId="19BDE39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84" w:author="Josan, Awlok" w:date="2019-04-17T14:37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4D203A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85" w:author="Josan, Awlok" w:date="2019-04-17T14:37:00Z"/>
                <w:rFonts w:ascii="Arial" w:hAnsi="Arial"/>
                <w:noProof/>
                <w:sz w:val="18"/>
              </w:rPr>
            </w:pPr>
            <w:ins w:id="386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138" w:type="pct"/>
          </w:tcPr>
          <w:p w14:paraId="27E2328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87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1ACDE7C4" w14:textId="77777777" w:rsidTr="00AE7CB5">
        <w:trPr>
          <w:trHeight w:val="176"/>
          <w:jc w:val="center"/>
          <w:ins w:id="388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72A46963" w14:textId="77777777" w:rsidR="001848BF" w:rsidRPr="007B1E2E" w:rsidRDefault="001848BF" w:rsidP="00AE7CB5">
            <w:pPr>
              <w:keepNext/>
              <w:keepLines/>
              <w:spacing w:after="0"/>
              <w:rPr>
                <w:ins w:id="389" w:author="Josan, Awlok" w:date="2019-04-17T14:37:00Z"/>
                <w:rFonts w:ascii="Arial" w:hAnsi="Arial"/>
                <w:noProof/>
                <w:sz w:val="18"/>
              </w:rPr>
            </w:pPr>
            <w:ins w:id="390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95" w:type="pct"/>
            <w:shd w:val="clear" w:color="auto" w:fill="auto"/>
          </w:tcPr>
          <w:p w14:paraId="286BFC1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9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1B1F0D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92" w:author="Josan, Awlok" w:date="2019-04-17T14:37:00Z"/>
                <w:rFonts w:ascii="Arial" w:hAnsi="Arial"/>
                <w:iCs/>
                <w:sz w:val="18"/>
              </w:rPr>
            </w:pPr>
            <w:ins w:id="393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138" w:type="pct"/>
          </w:tcPr>
          <w:p w14:paraId="3270573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94" w:author="Josan, Awlok" w:date="2019-04-17T14:37:00Z"/>
                <w:rFonts w:ascii="Arial" w:hAnsi="Arial"/>
                <w:i/>
                <w:iCs/>
                <w:sz w:val="18"/>
              </w:rPr>
            </w:pPr>
          </w:p>
        </w:tc>
      </w:tr>
      <w:tr w:rsidR="001848BF" w:rsidRPr="007B1E2E" w14:paraId="6C3D74F6" w14:textId="77777777" w:rsidTr="00AE7CB5">
        <w:trPr>
          <w:trHeight w:val="164"/>
          <w:jc w:val="center"/>
          <w:ins w:id="395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6841126F" w14:textId="77777777" w:rsidR="001848BF" w:rsidRPr="007B1E2E" w:rsidRDefault="001848BF" w:rsidP="00AE7CB5">
            <w:pPr>
              <w:keepNext/>
              <w:keepLines/>
              <w:spacing w:after="0"/>
              <w:rPr>
                <w:ins w:id="396" w:author="Josan, Awlok" w:date="2019-04-17T14:37:00Z"/>
                <w:rFonts w:ascii="Arial" w:hAnsi="Arial"/>
                <w:noProof/>
                <w:sz w:val="18"/>
              </w:rPr>
            </w:pPr>
            <w:ins w:id="397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95" w:type="pct"/>
            <w:shd w:val="clear" w:color="auto" w:fill="auto"/>
          </w:tcPr>
          <w:p w14:paraId="236D0A1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98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927C43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399" w:author="Josan, Awlok" w:date="2019-04-17T14:37:00Z"/>
                <w:rFonts w:ascii="Arial" w:hAnsi="Arial"/>
                <w:iCs/>
                <w:sz w:val="18"/>
              </w:rPr>
            </w:pPr>
            <w:ins w:id="400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138" w:type="pct"/>
          </w:tcPr>
          <w:p w14:paraId="759EE82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01" w:author="Josan, Awlok" w:date="2019-04-17T14:37:00Z"/>
                <w:rFonts w:ascii="Arial" w:hAnsi="Arial"/>
                <w:iCs/>
                <w:sz w:val="18"/>
              </w:rPr>
            </w:pPr>
          </w:p>
        </w:tc>
      </w:tr>
      <w:tr w:rsidR="001848BF" w:rsidRPr="007B1E2E" w14:paraId="63941287" w14:textId="77777777" w:rsidTr="00AE7CB5">
        <w:trPr>
          <w:trHeight w:val="164"/>
          <w:jc w:val="center"/>
          <w:ins w:id="402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0CBCFC2E" w14:textId="77777777" w:rsidR="001848BF" w:rsidRPr="007B1E2E" w:rsidRDefault="001848BF" w:rsidP="00AE7CB5">
            <w:pPr>
              <w:keepNext/>
              <w:keepLines/>
              <w:spacing w:after="0"/>
              <w:rPr>
                <w:ins w:id="403" w:author="Josan, Awlok" w:date="2019-04-17T14:37:00Z"/>
                <w:rFonts w:ascii="Arial" w:hAnsi="Arial"/>
                <w:noProof/>
                <w:sz w:val="18"/>
              </w:rPr>
            </w:pPr>
            <w:ins w:id="404" w:author="Josan, Awlok" w:date="2019-04-17T14:37:00Z">
              <w:r w:rsidRPr="007B1E2E">
                <w:rPr>
                  <w:rFonts w:ascii="Arial" w:hAnsi="Arial"/>
                  <w:sz w:val="18"/>
                </w:rPr>
                <w:t>csi-RS-Index</w:t>
              </w:r>
            </w:ins>
          </w:p>
        </w:tc>
        <w:tc>
          <w:tcPr>
            <w:tcW w:w="595" w:type="pct"/>
            <w:shd w:val="clear" w:color="auto" w:fill="auto"/>
          </w:tcPr>
          <w:p w14:paraId="4923191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05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286AA3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06" w:author="Josan, Awlok" w:date="2019-04-17T14:37:00Z"/>
                <w:rFonts w:ascii="Arial" w:hAnsi="Arial"/>
                <w:iCs/>
                <w:sz w:val="18"/>
              </w:rPr>
            </w:pPr>
            <w:ins w:id="407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138" w:type="pct"/>
          </w:tcPr>
          <w:p w14:paraId="633E2EB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08" w:author="Josan, Awlok" w:date="2019-04-17T14:37:00Z"/>
                <w:rFonts w:ascii="Arial" w:hAnsi="Arial"/>
                <w:iCs/>
                <w:sz w:val="18"/>
              </w:rPr>
            </w:pPr>
            <w:ins w:id="409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1848BF" w:rsidRPr="007B1E2E" w14:paraId="62A82C88" w14:textId="77777777" w:rsidTr="00AE7CB5">
        <w:trPr>
          <w:trHeight w:val="164"/>
          <w:jc w:val="center"/>
          <w:ins w:id="410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4297A746" w14:textId="77777777" w:rsidR="001848BF" w:rsidRPr="007B1E2E" w:rsidRDefault="001848BF" w:rsidP="00AE7CB5">
            <w:pPr>
              <w:keepNext/>
              <w:keepLines/>
              <w:spacing w:after="0"/>
              <w:rPr>
                <w:ins w:id="411" w:author="Josan, Awlok" w:date="2019-04-17T14:37:00Z"/>
                <w:rFonts w:ascii="Arial" w:hAnsi="Arial"/>
                <w:sz w:val="18"/>
              </w:rPr>
            </w:pPr>
            <w:ins w:id="412" w:author="Josan, Awlok" w:date="2019-04-17T14:37:00Z">
              <w:r w:rsidRPr="007B1E2E">
                <w:rPr>
                  <w:rFonts w:ascii="Arial" w:hAnsi="Arial"/>
                  <w:sz w:val="18"/>
                </w:rPr>
                <w:t>rlmInSyncOutOfSyncThreshold</w:t>
              </w:r>
            </w:ins>
          </w:p>
        </w:tc>
        <w:tc>
          <w:tcPr>
            <w:tcW w:w="595" w:type="pct"/>
            <w:shd w:val="clear" w:color="auto" w:fill="auto"/>
          </w:tcPr>
          <w:p w14:paraId="4EF9074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13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2997A1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14" w:author="Josan, Awlok" w:date="2019-04-17T14:37:00Z"/>
                <w:rFonts w:ascii="Arial" w:hAnsi="Arial"/>
                <w:iCs/>
                <w:sz w:val="18"/>
              </w:rPr>
            </w:pPr>
            <w:ins w:id="415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138" w:type="pct"/>
          </w:tcPr>
          <w:p w14:paraId="14ECFCB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16" w:author="Josan, Awlok" w:date="2019-04-17T14:37:00Z"/>
                <w:rFonts w:ascii="Arial" w:hAnsi="Arial"/>
                <w:iCs/>
                <w:sz w:val="18"/>
              </w:rPr>
            </w:pPr>
            <w:ins w:id="417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1848BF" w:rsidRPr="007B1E2E" w14:paraId="37DC8E46" w14:textId="77777777" w:rsidTr="00AE7CB5">
        <w:trPr>
          <w:trHeight w:val="340"/>
          <w:jc w:val="center"/>
          <w:ins w:id="418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68C149C0" w14:textId="77777777" w:rsidR="001848BF" w:rsidRPr="007B1E2E" w:rsidRDefault="001848BF" w:rsidP="00AE7CB5">
            <w:pPr>
              <w:keepNext/>
              <w:keepLines/>
              <w:spacing w:after="0"/>
              <w:rPr>
                <w:ins w:id="419" w:author="Josan, Awlok" w:date="2019-04-17T14:37:00Z"/>
                <w:rFonts w:ascii="Arial" w:hAnsi="Arial"/>
                <w:noProof/>
                <w:sz w:val="18"/>
              </w:rPr>
            </w:pPr>
            <w:ins w:id="420" w:author="Josan, Awlok" w:date="2019-04-17T14:37:00Z">
              <w:r w:rsidRPr="007B1E2E">
                <w:rPr>
                  <w:rFonts w:ascii="Arial" w:hAnsi="Arial"/>
                  <w:sz w:val="18"/>
                </w:rPr>
                <w:t>rsrp-ThresholdSSB</w:t>
              </w:r>
            </w:ins>
          </w:p>
        </w:tc>
        <w:tc>
          <w:tcPr>
            <w:tcW w:w="595" w:type="pct"/>
            <w:shd w:val="clear" w:color="auto" w:fill="auto"/>
          </w:tcPr>
          <w:p w14:paraId="5A373D9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2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4439B56" w14:textId="657F2D29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22" w:author="Josan, Awlok" w:date="2019-04-17T14:37:00Z"/>
                <w:rFonts w:ascii="Arial" w:hAnsi="Arial"/>
                <w:noProof/>
                <w:sz w:val="18"/>
              </w:rPr>
            </w:pPr>
            <w:ins w:id="423" w:author="Josan, Awlok" w:date="2019-04-17T14:37:00Z">
              <w:del w:id="424" w:author="Intel_RAN4#91" w:date="2019-05-03T12:15:00Z">
                <w:r w:rsidRPr="007B1E2E" w:rsidDel="001848BF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  <w:ins w:id="425" w:author="Intel_RAN4#91" w:date="2019-05-03T12:15:00Z">
              <w:r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38" w:type="pct"/>
          </w:tcPr>
          <w:p w14:paraId="00AAE9E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26" w:author="Josan, Awlok" w:date="2019-04-17T14:37:00Z"/>
                <w:rFonts w:ascii="Arial" w:hAnsi="Arial"/>
                <w:iCs/>
                <w:sz w:val="18"/>
              </w:rPr>
            </w:pPr>
            <w:ins w:id="427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7B1E2E"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1848BF" w:rsidRPr="007B1E2E" w14:paraId="74E6EEE2" w14:textId="77777777" w:rsidTr="00AE7CB5">
        <w:trPr>
          <w:trHeight w:val="340"/>
          <w:jc w:val="center"/>
          <w:ins w:id="428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234AEC39" w14:textId="77777777" w:rsidR="001848BF" w:rsidRPr="007B1E2E" w:rsidRDefault="001848BF" w:rsidP="00AE7CB5">
            <w:pPr>
              <w:keepNext/>
              <w:keepLines/>
              <w:spacing w:after="0"/>
              <w:rPr>
                <w:ins w:id="429" w:author="Josan, Awlok" w:date="2019-04-17T14:37:00Z"/>
                <w:rFonts w:ascii="Arial" w:hAnsi="Arial"/>
                <w:sz w:val="18"/>
              </w:rPr>
            </w:pPr>
            <w:ins w:id="430" w:author="Josan, Awlok" w:date="2019-04-17T14:37:00Z">
              <w:r w:rsidRPr="007B1E2E">
                <w:rPr>
                  <w:rFonts w:ascii="Arial" w:hAnsi="Arial"/>
                  <w:sz w:val="18"/>
                </w:rPr>
                <w:t>powerControlOffsetSS</w:t>
              </w:r>
            </w:ins>
          </w:p>
        </w:tc>
        <w:tc>
          <w:tcPr>
            <w:tcW w:w="595" w:type="pct"/>
            <w:shd w:val="clear" w:color="auto" w:fill="auto"/>
          </w:tcPr>
          <w:p w14:paraId="0C550F0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3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62DCAC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32" w:author="Josan, Awlok" w:date="2019-04-17T14:37:00Z"/>
                <w:rFonts w:ascii="Arial" w:hAnsi="Arial"/>
                <w:iCs/>
                <w:sz w:val="18"/>
              </w:rPr>
            </w:pPr>
            <w:ins w:id="433" w:author="Josan, Awlok" w:date="2019-04-17T14:37:00Z">
              <w:r w:rsidRPr="007B1E2E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138" w:type="pct"/>
          </w:tcPr>
          <w:p w14:paraId="15C9AC6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34" w:author="Josan, Awlok" w:date="2019-04-17T14:37:00Z"/>
                <w:rFonts w:ascii="Arial" w:hAnsi="Arial"/>
                <w:noProof/>
                <w:sz w:val="18"/>
              </w:rPr>
            </w:pPr>
            <w:ins w:id="435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1848BF" w:rsidRPr="007B1E2E" w14:paraId="06189FFD" w14:textId="77777777" w:rsidTr="00AE7CB5">
        <w:trPr>
          <w:trHeight w:val="164"/>
          <w:jc w:val="center"/>
          <w:ins w:id="436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5A6758A6" w14:textId="77777777" w:rsidR="001848BF" w:rsidRPr="007B1E2E" w:rsidRDefault="001848BF" w:rsidP="00AE7CB5">
            <w:pPr>
              <w:keepNext/>
              <w:keepLines/>
              <w:spacing w:after="0"/>
              <w:rPr>
                <w:ins w:id="437" w:author="Josan, Awlok" w:date="2019-04-17T14:37:00Z"/>
                <w:rFonts w:ascii="Arial" w:hAnsi="Arial"/>
                <w:noProof/>
                <w:sz w:val="18"/>
              </w:rPr>
            </w:pPr>
            <w:ins w:id="438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95" w:type="pct"/>
            <w:shd w:val="clear" w:color="auto" w:fill="auto"/>
          </w:tcPr>
          <w:p w14:paraId="49C0BE9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39" w:author="Josan, Awlok" w:date="2019-04-17T14:37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25C31A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40" w:author="Josan, Awlok" w:date="2019-04-17T14:37:00Z"/>
                <w:rFonts w:ascii="Arial" w:hAnsi="Arial"/>
                <w:iCs/>
                <w:sz w:val="18"/>
              </w:rPr>
            </w:pPr>
            <w:ins w:id="441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n2</w:t>
              </w:r>
            </w:ins>
          </w:p>
        </w:tc>
        <w:tc>
          <w:tcPr>
            <w:tcW w:w="1138" w:type="pct"/>
          </w:tcPr>
          <w:p w14:paraId="25E966C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42" w:author="Josan, Awlok" w:date="2019-04-17T14:37:00Z"/>
                <w:rFonts w:ascii="Arial" w:hAnsi="Arial"/>
                <w:iCs/>
                <w:sz w:val="18"/>
              </w:rPr>
            </w:pPr>
            <w:ins w:id="443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1848BF" w:rsidRPr="007B1E2E" w14:paraId="7DCCB84D" w14:textId="77777777" w:rsidTr="00AE7CB5">
        <w:trPr>
          <w:trHeight w:val="164"/>
          <w:jc w:val="center"/>
          <w:ins w:id="444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79BE6028" w14:textId="77777777" w:rsidR="001848BF" w:rsidRPr="007B1E2E" w:rsidRDefault="001848BF" w:rsidP="00AE7CB5">
            <w:pPr>
              <w:keepNext/>
              <w:keepLines/>
              <w:spacing w:after="0"/>
              <w:rPr>
                <w:ins w:id="445" w:author="Josan, Awlok" w:date="2019-04-17T14:37:00Z"/>
                <w:rFonts w:ascii="Arial" w:hAnsi="Arial"/>
                <w:noProof/>
                <w:sz w:val="18"/>
              </w:rPr>
            </w:pPr>
            <w:ins w:id="446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lastRenderedPageBreak/>
                <w:t>beamFailureDetectionTimer</w:t>
              </w:r>
            </w:ins>
          </w:p>
        </w:tc>
        <w:tc>
          <w:tcPr>
            <w:tcW w:w="595" w:type="pct"/>
            <w:shd w:val="clear" w:color="auto" w:fill="auto"/>
          </w:tcPr>
          <w:p w14:paraId="177BE80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47" w:author="Josan, Awlok" w:date="2019-04-17T14:37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781140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48" w:author="Josan, Awlok" w:date="2019-04-17T14:37:00Z"/>
                <w:rFonts w:ascii="Arial" w:hAnsi="Arial"/>
                <w:i/>
                <w:iCs/>
                <w:sz w:val="18"/>
              </w:rPr>
            </w:pPr>
            <w:ins w:id="44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138" w:type="pct"/>
          </w:tcPr>
          <w:p w14:paraId="7DE964C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50" w:author="Josan, Awlok" w:date="2019-04-17T14:37:00Z"/>
                <w:rFonts w:ascii="Arial" w:hAnsi="Arial"/>
                <w:noProof/>
                <w:sz w:val="18"/>
              </w:rPr>
            </w:pPr>
            <w:ins w:id="451" w:author="Josan, Awlok" w:date="2019-04-17T14:37:00Z">
              <w:r w:rsidRPr="007B1E2E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1848BF" w:rsidRPr="007B1E2E" w14:paraId="72CBA15D" w14:textId="77777777" w:rsidTr="00AE7CB5">
        <w:trPr>
          <w:trHeight w:val="186"/>
          <w:jc w:val="center"/>
          <w:ins w:id="452" w:author="Josan, Awlok" w:date="2019-04-17T14:37:00Z"/>
        </w:trPr>
        <w:tc>
          <w:tcPr>
            <w:tcW w:w="627" w:type="pct"/>
            <w:vMerge w:val="restart"/>
            <w:shd w:val="clear" w:color="auto" w:fill="auto"/>
          </w:tcPr>
          <w:p w14:paraId="31C76C37" w14:textId="77777777" w:rsidR="001848BF" w:rsidRPr="007B1E2E" w:rsidRDefault="001848BF" w:rsidP="00AE7CB5">
            <w:pPr>
              <w:keepNext/>
              <w:keepLines/>
              <w:spacing w:after="0"/>
              <w:rPr>
                <w:ins w:id="453" w:author="Josan, Awlok" w:date="2019-04-17T14:37:00Z"/>
                <w:rFonts w:ascii="Arial" w:hAnsi="Arial"/>
                <w:noProof/>
                <w:sz w:val="18"/>
              </w:rPr>
            </w:pPr>
            <w:ins w:id="454" w:author="Josan, Awlok" w:date="2019-04-17T14:37:00Z">
              <w:r>
                <w:rPr>
                  <w:rFonts w:ascii="Arial" w:hAnsi="Arial"/>
                  <w:noProof/>
                  <w:sz w:val="18"/>
                </w:rPr>
                <w:t>CSI-RS configuration</w:t>
              </w:r>
            </w:ins>
          </w:p>
        </w:tc>
        <w:tc>
          <w:tcPr>
            <w:tcW w:w="1448" w:type="pct"/>
            <w:gridSpan w:val="2"/>
            <w:shd w:val="clear" w:color="auto" w:fill="auto"/>
          </w:tcPr>
          <w:p w14:paraId="4A8F58C4" w14:textId="77777777" w:rsidR="001848BF" w:rsidRPr="007B1E2E" w:rsidRDefault="001848BF" w:rsidP="00AE7CB5">
            <w:pPr>
              <w:keepNext/>
              <w:keepLines/>
              <w:spacing w:after="0"/>
              <w:rPr>
                <w:ins w:id="455" w:author="Josan, Awlok" w:date="2019-04-17T14:37:00Z"/>
                <w:rFonts w:ascii="Arial" w:hAnsi="Arial"/>
                <w:noProof/>
                <w:sz w:val="18"/>
              </w:rPr>
            </w:pPr>
            <w:ins w:id="456" w:author="Josan, Awlok" w:date="2019-04-17T14:37:00Z">
              <w:r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784D286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57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314B38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58" w:author="Josan, Awlok" w:date="2019-04-17T14:37:00Z"/>
                <w:rFonts w:ascii="Arial" w:hAnsi="Arial"/>
                <w:noProof/>
                <w:sz w:val="18"/>
              </w:rPr>
            </w:pPr>
            <w:ins w:id="459" w:author="Josan, Awlok" w:date="2019-04-17T14:37:00Z">
              <w:r w:rsidRPr="008819DC">
                <w:rPr>
                  <w:rFonts w:ascii="Arial" w:hAnsi="Arial"/>
                  <w:sz w:val="18"/>
                </w:rPr>
                <w:t>CSI-RS.1.2 FDD</w:t>
              </w:r>
              <w:r w:rsidRPr="0002256B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138" w:type="pct"/>
            <w:vMerge w:val="restart"/>
          </w:tcPr>
          <w:p w14:paraId="0C389C2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60" w:author="Josan, Awlok" w:date="2019-04-17T14:37:00Z"/>
                <w:rFonts w:ascii="Arial" w:hAnsi="Arial"/>
                <w:noProof/>
                <w:sz w:val="18"/>
              </w:rPr>
            </w:pPr>
            <w:ins w:id="461" w:author="Josan, Awlok" w:date="2019-04-17T14:37:00Z">
              <w:r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48BF" w:rsidRPr="007B1E2E" w14:paraId="4D9A78AB" w14:textId="77777777" w:rsidTr="00AE7CB5">
        <w:trPr>
          <w:trHeight w:val="185"/>
          <w:jc w:val="center"/>
          <w:ins w:id="462" w:author="Josan, Awlok" w:date="2019-04-17T14:37:00Z"/>
        </w:trPr>
        <w:tc>
          <w:tcPr>
            <w:tcW w:w="627" w:type="pct"/>
            <w:vMerge/>
            <w:shd w:val="clear" w:color="auto" w:fill="auto"/>
          </w:tcPr>
          <w:p w14:paraId="08FA7023" w14:textId="77777777" w:rsidR="001848BF" w:rsidRPr="007B1E2E" w:rsidRDefault="001848BF" w:rsidP="00AE7CB5">
            <w:pPr>
              <w:keepNext/>
              <w:keepLines/>
              <w:spacing w:after="0"/>
              <w:rPr>
                <w:ins w:id="463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448" w:type="pct"/>
            <w:gridSpan w:val="2"/>
            <w:shd w:val="clear" w:color="auto" w:fill="auto"/>
          </w:tcPr>
          <w:p w14:paraId="0AACB23B" w14:textId="77777777" w:rsidR="001848BF" w:rsidRPr="007B1E2E" w:rsidRDefault="001848BF" w:rsidP="00AE7CB5">
            <w:pPr>
              <w:keepNext/>
              <w:keepLines/>
              <w:spacing w:after="0"/>
              <w:rPr>
                <w:ins w:id="464" w:author="Josan, Awlok" w:date="2019-04-17T14:37:00Z"/>
                <w:rFonts w:ascii="Arial" w:hAnsi="Arial"/>
                <w:noProof/>
                <w:sz w:val="18"/>
              </w:rPr>
            </w:pPr>
            <w:ins w:id="465" w:author="Josan, Awlok" w:date="2019-04-17T14:37:00Z">
              <w:r>
                <w:rPr>
                  <w:rFonts w:ascii="Arial" w:hAnsi="Arial"/>
                  <w:noProof/>
                  <w:sz w:val="18"/>
                </w:rPr>
                <w:t>Config 2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1E3E27C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66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18996F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67" w:author="Josan, Awlok" w:date="2019-04-17T14:37:00Z"/>
                <w:rFonts w:ascii="Arial" w:hAnsi="Arial"/>
                <w:noProof/>
                <w:sz w:val="18"/>
              </w:rPr>
            </w:pPr>
            <w:ins w:id="468" w:author="Josan, Awlok" w:date="2019-04-17T14:37:00Z">
              <w:r w:rsidRPr="00B50CBB">
                <w:rPr>
                  <w:rFonts w:ascii="Arial" w:hAnsi="Arial"/>
                  <w:sz w:val="18"/>
                </w:rPr>
                <w:t>CSI-RS.1.2 TDD</w:t>
              </w:r>
            </w:ins>
          </w:p>
        </w:tc>
        <w:tc>
          <w:tcPr>
            <w:tcW w:w="1138" w:type="pct"/>
            <w:vMerge/>
          </w:tcPr>
          <w:p w14:paraId="2670B9F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69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46ABB40" w14:textId="77777777" w:rsidTr="00AE7CB5">
        <w:trPr>
          <w:trHeight w:val="185"/>
          <w:jc w:val="center"/>
          <w:ins w:id="470" w:author="Josan, Awlok" w:date="2019-04-17T14:37:00Z"/>
        </w:trPr>
        <w:tc>
          <w:tcPr>
            <w:tcW w:w="627" w:type="pct"/>
            <w:vMerge/>
            <w:shd w:val="clear" w:color="auto" w:fill="auto"/>
          </w:tcPr>
          <w:p w14:paraId="3A140659" w14:textId="77777777" w:rsidR="001848BF" w:rsidRPr="007B1E2E" w:rsidRDefault="001848BF" w:rsidP="00AE7CB5">
            <w:pPr>
              <w:keepNext/>
              <w:keepLines/>
              <w:spacing w:after="0"/>
              <w:rPr>
                <w:ins w:id="471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448" w:type="pct"/>
            <w:gridSpan w:val="2"/>
            <w:shd w:val="clear" w:color="auto" w:fill="auto"/>
          </w:tcPr>
          <w:p w14:paraId="2D445016" w14:textId="77777777" w:rsidR="001848BF" w:rsidRPr="007B1E2E" w:rsidRDefault="001848BF" w:rsidP="00AE7CB5">
            <w:pPr>
              <w:keepNext/>
              <w:keepLines/>
              <w:spacing w:after="0"/>
              <w:rPr>
                <w:ins w:id="472" w:author="Josan, Awlok" w:date="2019-04-17T14:37:00Z"/>
                <w:rFonts w:ascii="Arial" w:hAnsi="Arial"/>
                <w:noProof/>
                <w:sz w:val="18"/>
              </w:rPr>
            </w:pPr>
            <w:ins w:id="473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Config 3</w:t>
              </w:r>
            </w:ins>
          </w:p>
        </w:tc>
        <w:tc>
          <w:tcPr>
            <w:tcW w:w="595" w:type="pct"/>
            <w:vMerge/>
            <w:shd w:val="clear" w:color="auto" w:fill="auto"/>
          </w:tcPr>
          <w:p w14:paraId="30C127F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74" w:author="Josan, Awlok" w:date="2019-04-17T14:3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D2735F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75" w:author="Josan, Awlok" w:date="2019-04-17T14:37:00Z"/>
                <w:rFonts w:ascii="Arial" w:hAnsi="Arial"/>
                <w:noProof/>
                <w:sz w:val="18"/>
              </w:rPr>
            </w:pPr>
            <w:ins w:id="476" w:author="Josan, Awlok" w:date="2019-04-17T14:37:00Z">
              <w:r w:rsidRPr="004E0A49">
                <w:rPr>
                  <w:rFonts w:ascii="Arial" w:hAnsi="Arial"/>
                  <w:sz w:val="18"/>
                </w:rPr>
                <w:t>CSI-RS.2.2 TDD</w:t>
              </w:r>
            </w:ins>
          </w:p>
        </w:tc>
        <w:tc>
          <w:tcPr>
            <w:tcW w:w="1138" w:type="pct"/>
            <w:vMerge/>
          </w:tcPr>
          <w:p w14:paraId="644E8C5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77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22AB0AC" w14:textId="77777777" w:rsidTr="00AE7CB5">
        <w:trPr>
          <w:trHeight w:val="164"/>
          <w:jc w:val="center"/>
          <w:ins w:id="478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7D9E5153" w14:textId="77777777" w:rsidR="001848BF" w:rsidRPr="007B1E2E" w:rsidRDefault="001848BF" w:rsidP="00AE7CB5">
            <w:pPr>
              <w:keepNext/>
              <w:keepLines/>
              <w:spacing w:after="0"/>
              <w:rPr>
                <w:ins w:id="479" w:author="Josan, Awlok" w:date="2019-04-17T14:37:00Z"/>
                <w:rFonts w:ascii="Arial" w:hAnsi="Arial"/>
                <w:noProof/>
                <w:sz w:val="18"/>
              </w:rPr>
            </w:pPr>
            <w:ins w:id="480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95" w:type="pct"/>
            <w:shd w:val="clear" w:color="auto" w:fill="auto"/>
          </w:tcPr>
          <w:p w14:paraId="3DA2DD8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81" w:author="Josan, Awlok" w:date="2019-04-17T14:37:00Z"/>
                <w:rFonts w:ascii="Arial" w:hAnsi="Arial"/>
                <w:noProof/>
                <w:sz w:val="18"/>
              </w:rPr>
            </w:pPr>
            <w:ins w:id="482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2C187D8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83" w:author="Josan, Awlok" w:date="2019-04-17T14:37:00Z"/>
                <w:rFonts w:ascii="Arial" w:hAnsi="Arial"/>
                <w:noProof/>
                <w:sz w:val="18"/>
              </w:rPr>
            </w:pPr>
            <w:ins w:id="484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138" w:type="pct"/>
          </w:tcPr>
          <w:p w14:paraId="42953BF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85" w:author="Josan, Awlok" w:date="2019-04-17T14:37:00Z"/>
                <w:rFonts w:ascii="Arial" w:hAnsi="Arial"/>
                <w:noProof/>
                <w:sz w:val="18"/>
              </w:rPr>
            </w:pPr>
            <w:ins w:id="486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1848BF" w:rsidRPr="007B1E2E" w14:paraId="06884579" w14:textId="77777777" w:rsidTr="00AE7CB5">
        <w:trPr>
          <w:trHeight w:val="176"/>
          <w:jc w:val="center"/>
          <w:ins w:id="487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6AC8A1EE" w14:textId="77777777" w:rsidR="001848BF" w:rsidRPr="007B1E2E" w:rsidRDefault="001848BF" w:rsidP="00AE7CB5">
            <w:pPr>
              <w:keepNext/>
              <w:keepLines/>
              <w:spacing w:after="0"/>
              <w:rPr>
                <w:ins w:id="488" w:author="Josan, Awlok" w:date="2019-04-17T14:37:00Z"/>
                <w:rFonts w:ascii="Arial" w:hAnsi="Arial"/>
                <w:noProof/>
                <w:sz w:val="18"/>
              </w:rPr>
            </w:pPr>
            <w:ins w:id="48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95" w:type="pct"/>
            <w:shd w:val="clear" w:color="auto" w:fill="auto"/>
          </w:tcPr>
          <w:p w14:paraId="2DF9139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90" w:author="Josan, Awlok" w:date="2019-04-17T14:37:00Z"/>
                <w:rFonts w:ascii="Arial" w:hAnsi="Arial"/>
                <w:noProof/>
                <w:sz w:val="18"/>
              </w:rPr>
            </w:pPr>
            <w:ins w:id="491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4771192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92" w:author="Josan, Awlok" w:date="2019-04-17T14:37:00Z"/>
                <w:rFonts w:ascii="Arial" w:hAnsi="Arial"/>
                <w:noProof/>
                <w:sz w:val="18"/>
              </w:rPr>
            </w:pPr>
            <w:ins w:id="493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138" w:type="pct"/>
          </w:tcPr>
          <w:p w14:paraId="58DF388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94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B1D4172" w14:textId="77777777" w:rsidTr="00AE7CB5">
        <w:trPr>
          <w:trHeight w:val="164"/>
          <w:jc w:val="center"/>
          <w:ins w:id="495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34DDEFCD" w14:textId="77777777" w:rsidR="001848BF" w:rsidRPr="007B1E2E" w:rsidRDefault="001848BF" w:rsidP="00AE7CB5">
            <w:pPr>
              <w:keepNext/>
              <w:keepLines/>
              <w:spacing w:after="0"/>
              <w:rPr>
                <w:ins w:id="496" w:author="Josan, Awlok" w:date="2019-04-17T14:37:00Z"/>
                <w:rFonts w:ascii="Arial" w:hAnsi="Arial"/>
                <w:noProof/>
                <w:sz w:val="18"/>
              </w:rPr>
            </w:pPr>
            <w:ins w:id="497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95" w:type="pct"/>
            <w:shd w:val="clear" w:color="auto" w:fill="auto"/>
          </w:tcPr>
          <w:p w14:paraId="414551D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498" w:author="Josan, Awlok" w:date="2019-04-17T14:37:00Z"/>
                <w:rFonts w:ascii="Arial" w:hAnsi="Arial"/>
                <w:noProof/>
                <w:sz w:val="18"/>
              </w:rPr>
            </w:pPr>
            <w:ins w:id="49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1B61215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500" w:author="Josan, Awlok" w:date="2019-04-17T14:37:00Z"/>
                <w:rFonts w:ascii="Arial" w:hAnsi="Arial"/>
                <w:noProof/>
                <w:sz w:val="18"/>
              </w:rPr>
            </w:pPr>
            <w:ins w:id="501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138" w:type="pct"/>
          </w:tcPr>
          <w:p w14:paraId="78499D1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502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0F2E6C16" w14:textId="77777777" w:rsidTr="00AE7CB5">
        <w:trPr>
          <w:trHeight w:val="164"/>
          <w:jc w:val="center"/>
          <w:ins w:id="503" w:author="Josan, Awlok" w:date="2019-04-17T14:37:00Z"/>
        </w:trPr>
        <w:tc>
          <w:tcPr>
            <w:tcW w:w="2075" w:type="pct"/>
            <w:gridSpan w:val="3"/>
            <w:shd w:val="clear" w:color="auto" w:fill="auto"/>
          </w:tcPr>
          <w:p w14:paraId="6C647912" w14:textId="77777777" w:rsidR="001848BF" w:rsidRPr="007B1E2E" w:rsidRDefault="001848BF" w:rsidP="00AE7CB5">
            <w:pPr>
              <w:keepNext/>
              <w:keepLines/>
              <w:spacing w:after="0"/>
              <w:rPr>
                <w:ins w:id="504" w:author="Josan, Awlok" w:date="2019-04-17T14:37:00Z"/>
                <w:rFonts w:ascii="Arial" w:hAnsi="Arial"/>
                <w:noProof/>
                <w:sz w:val="18"/>
              </w:rPr>
            </w:pPr>
            <w:ins w:id="505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95" w:type="pct"/>
            <w:shd w:val="clear" w:color="auto" w:fill="auto"/>
          </w:tcPr>
          <w:p w14:paraId="65858C6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506" w:author="Josan, Awlok" w:date="2019-04-17T14:37:00Z"/>
                <w:rFonts w:ascii="Arial" w:hAnsi="Arial"/>
                <w:noProof/>
                <w:sz w:val="18"/>
              </w:rPr>
            </w:pPr>
            <w:ins w:id="507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4F67C50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508" w:author="Josan, Awlok" w:date="2019-04-17T14:37:00Z"/>
                <w:rFonts w:ascii="Arial" w:hAnsi="Arial"/>
                <w:noProof/>
                <w:sz w:val="18"/>
              </w:rPr>
            </w:pPr>
            <w:ins w:id="509" w:author="Josan, Awlok" w:date="2019-04-17T14:37:00Z">
              <w:r w:rsidRPr="007B1E2E">
                <w:rPr>
                  <w:rFonts w:ascii="Arial" w:hAnsi="Arial"/>
                  <w:noProof/>
                  <w:sz w:val="18"/>
                </w:rPr>
                <w:t>[0.24]</w:t>
              </w:r>
            </w:ins>
          </w:p>
        </w:tc>
        <w:tc>
          <w:tcPr>
            <w:tcW w:w="1138" w:type="pct"/>
          </w:tcPr>
          <w:p w14:paraId="5AFF4CB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510" w:author="Josan, Awlok" w:date="2019-04-17T14:37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017573D" w14:textId="77777777" w:rsidTr="00AE7CB5">
        <w:trPr>
          <w:jc w:val="center"/>
          <w:ins w:id="511" w:author="Josan, Awlok" w:date="2019-04-17T14:37:00Z"/>
        </w:trPr>
        <w:tc>
          <w:tcPr>
            <w:tcW w:w="5000" w:type="pct"/>
            <w:gridSpan w:val="6"/>
          </w:tcPr>
          <w:p w14:paraId="02F5418B" w14:textId="77777777" w:rsidR="001848BF" w:rsidRPr="007B1E2E" w:rsidRDefault="001848BF" w:rsidP="00AE7CB5">
            <w:pPr>
              <w:keepNext/>
              <w:keepLines/>
              <w:spacing w:after="0"/>
              <w:ind w:left="851" w:hanging="851"/>
              <w:rPr>
                <w:ins w:id="512" w:author="Josan, Awlok" w:date="2019-04-17T14:37:00Z"/>
                <w:rFonts w:ascii="Arial" w:hAnsi="Arial"/>
                <w:sz w:val="18"/>
              </w:rPr>
            </w:pPr>
            <w:ins w:id="513" w:author="Josan, Awlok" w:date="2019-04-17T14:37:00Z">
              <w:r w:rsidRPr="007B1E2E">
                <w:rPr>
                  <w:rFonts w:ascii="Arial" w:hAnsi="Arial"/>
                  <w:sz w:val="18"/>
                </w:rPr>
                <w:t>Note 1:</w:t>
              </w:r>
              <w:r w:rsidRPr="007B1E2E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  <w:p w14:paraId="15E011CB" w14:textId="77777777" w:rsidR="001848BF" w:rsidRPr="007B1E2E" w:rsidRDefault="001848BF" w:rsidP="00AE7CB5">
            <w:pPr>
              <w:keepNext/>
              <w:keepLines/>
              <w:spacing w:after="0"/>
              <w:ind w:left="851" w:hanging="851"/>
              <w:rPr>
                <w:ins w:id="514" w:author="Josan, Awlok" w:date="2019-04-17T14:37:00Z"/>
                <w:rFonts w:ascii="Arial" w:hAnsi="Arial"/>
                <w:sz w:val="18"/>
              </w:rPr>
            </w:pPr>
          </w:p>
        </w:tc>
      </w:tr>
    </w:tbl>
    <w:p w14:paraId="2A7A9C5F" w14:textId="77777777" w:rsidR="001848BF" w:rsidRPr="007B1E2E" w:rsidRDefault="001848BF" w:rsidP="001848BF">
      <w:pPr>
        <w:spacing w:before="120"/>
        <w:rPr>
          <w:ins w:id="515" w:author="Josan, Awlok" w:date="2019-04-17T14:37:00Z"/>
        </w:rPr>
      </w:pPr>
    </w:p>
    <w:p w14:paraId="3CCDC0DA" w14:textId="77777777" w:rsidR="001848BF" w:rsidRPr="003445FB" w:rsidDel="003A1762" w:rsidRDefault="001848BF" w:rsidP="001848BF">
      <w:pPr>
        <w:pStyle w:val="TH"/>
        <w:rPr>
          <w:del w:id="516" w:author="Josan, Awlok" w:date="2019-04-17T14:37:00Z"/>
          <w:lang w:val="en-US"/>
        </w:rPr>
      </w:pP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3"/>
        <w:gridCol w:w="57"/>
        <w:gridCol w:w="942"/>
        <w:gridCol w:w="537"/>
        <w:gridCol w:w="1884"/>
        <w:gridCol w:w="1750"/>
        <w:gridCol w:w="1799"/>
      </w:tblGrid>
      <w:tr w:rsidR="001848BF" w:rsidRPr="003445FB" w:rsidDel="003A1762" w14:paraId="0DC1C046" w14:textId="77777777" w:rsidTr="00AE7CB5">
        <w:trPr>
          <w:trHeight w:val="164"/>
          <w:jc w:val="center"/>
          <w:del w:id="517" w:author="Josan, Awlok" w:date="2019-04-17T14:37:00Z"/>
        </w:trPr>
        <w:tc>
          <w:tcPr>
            <w:tcW w:w="1223" w:type="pct"/>
            <w:gridSpan w:val="4"/>
            <w:vMerge w:val="restart"/>
            <w:shd w:val="clear" w:color="auto" w:fill="auto"/>
          </w:tcPr>
          <w:p w14:paraId="3C6C4AF4" w14:textId="77777777" w:rsidR="001848BF" w:rsidRPr="003445FB" w:rsidDel="003A1762" w:rsidRDefault="001848BF" w:rsidP="00AE7CB5">
            <w:pPr>
              <w:pStyle w:val="TH"/>
              <w:rPr>
                <w:del w:id="518" w:author="Josan, Awlok" w:date="2019-04-17T14:37:00Z"/>
                <w:noProof/>
              </w:rPr>
            </w:pPr>
            <w:del w:id="519" w:author="Josan, Awlok" w:date="2019-04-17T14:37:00Z">
              <w:r w:rsidRPr="003445FB" w:rsidDel="003A1762">
                <w:rPr>
                  <w:noProof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218451BA" w14:textId="77777777" w:rsidR="001848BF" w:rsidRPr="003445FB" w:rsidDel="003A1762" w:rsidRDefault="001848BF" w:rsidP="00AE7CB5">
            <w:pPr>
              <w:pStyle w:val="TH"/>
              <w:rPr>
                <w:del w:id="520" w:author="Josan, Awlok" w:date="2019-04-17T14:37:00Z"/>
                <w:noProof/>
              </w:rPr>
            </w:pPr>
            <w:del w:id="521" w:author="Josan, Awlok" w:date="2019-04-17T14:37:00Z">
              <w:r w:rsidRPr="003445FB" w:rsidDel="003A1762">
                <w:rPr>
                  <w:noProof/>
                </w:rPr>
                <w:delText>Unit</w:delText>
              </w:r>
            </w:del>
          </w:p>
        </w:tc>
        <w:tc>
          <w:tcPr>
            <w:tcW w:w="2299" w:type="pct"/>
            <w:gridSpan w:val="2"/>
            <w:shd w:val="clear" w:color="auto" w:fill="auto"/>
          </w:tcPr>
          <w:p w14:paraId="6C40134D" w14:textId="77777777" w:rsidR="001848BF" w:rsidRPr="003445FB" w:rsidDel="003A1762" w:rsidRDefault="001848BF" w:rsidP="00AE7CB5">
            <w:pPr>
              <w:pStyle w:val="TH"/>
              <w:rPr>
                <w:del w:id="522" w:author="Josan, Awlok" w:date="2019-04-17T14:37:00Z"/>
                <w:noProof/>
              </w:rPr>
            </w:pPr>
            <w:del w:id="523" w:author="Josan, Awlok" w:date="2019-04-17T14:37:00Z">
              <w:r w:rsidRPr="003445FB" w:rsidDel="003A1762">
                <w:rPr>
                  <w:noProof/>
                </w:rPr>
                <w:delText>Value</w:delText>
              </w:r>
            </w:del>
          </w:p>
        </w:tc>
        <w:tc>
          <w:tcPr>
            <w:tcW w:w="1138" w:type="pct"/>
            <w:vMerge w:val="restart"/>
          </w:tcPr>
          <w:p w14:paraId="71315CCB" w14:textId="77777777" w:rsidR="001848BF" w:rsidRPr="003445FB" w:rsidDel="003A1762" w:rsidRDefault="001848BF" w:rsidP="00AE7CB5">
            <w:pPr>
              <w:pStyle w:val="TH"/>
              <w:rPr>
                <w:del w:id="524" w:author="Josan, Awlok" w:date="2019-04-17T14:37:00Z"/>
                <w:noProof/>
              </w:rPr>
            </w:pPr>
            <w:del w:id="525" w:author="Josan, Awlok" w:date="2019-04-17T14:37:00Z">
              <w:r w:rsidRPr="003445FB" w:rsidDel="003A1762">
                <w:rPr>
                  <w:noProof/>
                </w:rPr>
                <w:delText>Comment</w:delText>
              </w:r>
            </w:del>
          </w:p>
        </w:tc>
      </w:tr>
      <w:tr w:rsidR="001848BF" w:rsidRPr="003445FB" w:rsidDel="003A1762" w14:paraId="21850AF8" w14:textId="77777777" w:rsidTr="00AE7CB5">
        <w:trPr>
          <w:trHeight w:val="403"/>
          <w:jc w:val="center"/>
          <w:del w:id="526" w:author="Josan, Awlok" w:date="2019-04-17T14:37:00Z"/>
        </w:trPr>
        <w:tc>
          <w:tcPr>
            <w:tcW w:w="1223" w:type="pct"/>
            <w:gridSpan w:val="4"/>
            <w:vMerge/>
            <w:shd w:val="clear" w:color="auto" w:fill="auto"/>
          </w:tcPr>
          <w:p w14:paraId="5CF9FFE4" w14:textId="77777777" w:rsidR="001848BF" w:rsidRPr="003445FB" w:rsidDel="003A1762" w:rsidRDefault="001848BF" w:rsidP="00AE7CB5">
            <w:pPr>
              <w:pStyle w:val="TH"/>
              <w:rPr>
                <w:del w:id="527" w:author="Josan, Awlok" w:date="2019-04-17T14:37:00Z"/>
                <w:noProof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7DDAAC16" w14:textId="77777777" w:rsidR="001848BF" w:rsidRPr="003445FB" w:rsidDel="003A1762" w:rsidRDefault="001848BF" w:rsidP="00AE7CB5">
            <w:pPr>
              <w:pStyle w:val="TH"/>
              <w:rPr>
                <w:del w:id="528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908B52A" w14:textId="77777777" w:rsidR="001848BF" w:rsidRPr="003445FB" w:rsidDel="003A1762" w:rsidRDefault="001848BF" w:rsidP="00AE7CB5">
            <w:pPr>
              <w:pStyle w:val="TH"/>
              <w:rPr>
                <w:del w:id="529" w:author="Josan, Awlok" w:date="2019-04-17T14:37:00Z"/>
                <w:noProof/>
              </w:rPr>
            </w:pPr>
            <w:del w:id="530" w:author="Josan, Awlok" w:date="2019-04-17T14:37:00Z">
              <w:r w:rsidRPr="003445FB" w:rsidDel="003A1762">
                <w:rPr>
                  <w:noProof/>
                </w:rPr>
                <w:delText>Test 1</w:delText>
              </w:r>
            </w:del>
          </w:p>
        </w:tc>
        <w:tc>
          <w:tcPr>
            <w:tcW w:w="1106" w:type="pct"/>
          </w:tcPr>
          <w:p w14:paraId="6E1AD8C2" w14:textId="77777777" w:rsidR="001848BF" w:rsidRPr="003445FB" w:rsidDel="003A1762" w:rsidRDefault="001848BF" w:rsidP="00AE7CB5">
            <w:pPr>
              <w:pStyle w:val="TH"/>
              <w:rPr>
                <w:del w:id="531" w:author="Josan, Awlok" w:date="2019-04-17T14:37:00Z"/>
                <w:noProof/>
              </w:rPr>
            </w:pPr>
            <w:del w:id="532" w:author="Josan, Awlok" w:date="2019-04-17T14:37:00Z">
              <w:r w:rsidRPr="003445FB" w:rsidDel="003A1762">
                <w:rPr>
                  <w:noProof/>
                </w:rPr>
                <w:delText>Test 2</w:delText>
              </w:r>
            </w:del>
          </w:p>
        </w:tc>
        <w:tc>
          <w:tcPr>
            <w:tcW w:w="1138" w:type="pct"/>
            <w:vMerge/>
          </w:tcPr>
          <w:p w14:paraId="16FA75C7" w14:textId="77777777" w:rsidR="001848BF" w:rsidRPr="003445FB" w:rsidDel="003A1762" w:rsidRDefault="001848BF" w:rsidP="00AE7CB5">
            <w:pPr>
              <w:pStyle w:val="TH"/>
              <w:rPr>
                <w:del w:id="533" w:author="Josan, Awlok" w:date="2019-04-17T14:37:00Z"/>
                <w:noProof/>
              </w:rPr>
            </w:pPr>
          </w:p>
        </w:tc>
      </w:tr>
      <w:tr w:rsidR="001848BF" w:rsidRPr="003445FB" w:rsidDel="003A1762" w14:paraId="7436AA00" w14:textId="77777777" w:rsidTr="00AE7CB5">
        <w:trPr>
          <w:trHeight w:val="64"/>
          <w:jc w:val="center"/>
          <w:del w:id="53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08027E00" w14:textId="77777777" w:rsidR="001848BF" w:rsidRPr="003445FB" w:rsidDel="003A1762" w:rsidRDefault="001848BF" w:rsidP="00AE7CB5">
            <w:pPr>
              <w:pStyle w:val="TH"/>
              <w:rPr>
                <w:del w:id="535" w:author="Josan, Awlok" w:date="2019-04-17T14:37:00Z"/>
                <w:noProof/>
              </w:rPr>
            </w:pPr>
            <w:del w:id="536" w:author="Josan, Awlok" w:date="2019-04-17T14:37:00Z">
              <w:r w:rsidRPr="003445FB" w:rsidDel="003A1762">
                <w:rPr>
                  <w:noProof/>
                </w:rPr>
                <w:delText xml:space="preserve">Active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62A8786D" w14:textId="77777777" w:rsidR="001848BF" w:rsidRPr="003445FB" w:rsidDel="003A1762" w:rsidRDefault="001848BF" w:rsidP="00AE7CB5">
            <w:pPr>
              <w:pStyle w:val="TH"/>
              <w:rPr>
                <w:del w:id="537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420D0CD" w14:textId="77777777" w:rsidR="001848BF" w:rsidRPr="003445FB" w:rsidDel="003A1762" w:rsidRDefault="001848BF" w:rsidP="00AE7CB5">
            <w:pPr>
              <w:pStyle w:val="TH"/>
              <w:rPr>
                <w:del w:id="538" w:author="Josan, Awlok" w:date="2019-04-17T14:37:00Z"/>
                <w:noProof/>
              </w:rPr>
            </w:pPr>
            <w:del w:id="539" w:author="Josan, Awlok" w:date="2019-04-17T14:37:00Z">
              <w:r w:rsidRPr="003445FB" w:rsidDel="003A1762">
                <w:rPr>
                  <w:noProof/>
                </w:rPr>
                <w:delText>Cell 1</w:delText>
              </w:r>
            </w:del>
          </w:p>
        </w:tc>
        <w:tc>
          <w:tcPr>
            <w:tcW w:w="1106" w:type="pct"/>
          </w:tcPr>
          <w:p w14:paraId="29F73532" w14:textId="77777777" w:rsidR="001848BF" w:rsidRPr="003445FB" w:rsidDel="003A1762" w:rsidRDefault="001848BF" w:rsidP="00AE7CB5">
            <w:pPr>
              <w:pStyle w:val="TH"/>
              <w:rPr>
                <w:del w:id="540" w:author="Josan, Awlok" w:date="2019-04-17T14:37:00Z"/>
                <w:noProof/>
              </w:rPr>
            </w:pPr>
            <w:del w:id="541" w:author="Josan, Awlok" w:date="2019-04-17T14:37:00Z">
              <w:r w:rsidRPr="003445FB" w:rsidDel="003A1762">
                <w:rPr>
                  <w:noProof/>
                </w:rPr>
                <w:delText>Cell 1</w:delText>
              </w:r>
            </w:del>
          </w:p>
        </w:tc>
        <w:tc>
          <w:tcPr>
            <w:tcW w:w="1138" w:type="pct"/>
          </w:tcPr>
          <w:p w14:paraId="0BC08839" w14:textId="77777777" w:rsidR="001848BF" w:rsidRPr="003445FB" w:rsidDel="003A1762" w:rsidRDefault="001848BF" w:rsidP="00AE7CB5">
            <w:pPr>
              <w:pStyle w:val="TH"/>
              <w:rPr>
                <w:del w:id="542" w:author="Josan, Awlok" w:date="2019-04-17T14:37:00Z"/>
                <w:noProof/>
              </w:rPr>
            </w:pPr>
          </w:p>
        </w:tc>
      </w:tr>
      <w:tr w:rsidR="001848BF" w:rsidRPr="003445FB" w:rsidDel="003A1762" w14:paraId="45A9E249" w14:textId="77777777" w:rsidTr="00AE7CB5">
        <w:trPr>
          <w:trHeight w:val="164"/>
          <w:jc w:val="center"/>
          <w:del w:id="543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7024C426" w14:textId="77777777" w:rsidR="001848BF" w:rsidRPr="003445FB" w:rsidDel="003A1762" w:rsidRDefault="001848BF" w:rsidP="00AE7CB5">
            <w:pPr>
              <w:pStyle w:val="TH"/>
              <w:rPr>
                <w:del w:id="544" w:author="Josan, Awlok" w:date="2019-04-17T14:37:00Z"/>
                <w:noProof/>
              </w:rPr>
            </w:pPr>
            <w:del w:id="545" w:author="Josan, Awlok" w:date="2019-04-17T14:37:00Z">
              <w:r w:rsidRPr="003445FB" w:rsidDel="003A1762">
                <w:rPr>
                  <w:noProof/>
                </w:rPr>
                <w:delText>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4D85D346" w14:textId="77777777" w:rsidR="001848BF" w:rsidRPr="003445FB" w:rsidDel="003A1762" w:rsidRDefault="001848BF" w:rsidP="00AE7CB5">
            <w:pPr>
              <w:pStyle w:val="TH"/>
              <w:rPr>
                <w:del w:id="54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2070CCF" w14:textId="77777777" w:rsidR="001848BF" w:rsidRPr="003445FB" w:rsidDel="003A1762" w:rsidRDefault="001848BF" w:rsidP="00AE7CB5">
            <w:pPr>
              <w:pStyle w:val="TH"/>
              <w:rPr>
                <w:del w:id="547" w:author="Josan, Awlok" w:date="2019-04-17T14:37:00Z"/>
                <w:noProof/>
              </w:rPr>
            </w:pPr>
            <w:del w:id="548" w:author="Josan, Awlok" w:date="2019-04-17T14:37:00Z">
              <w:r w:rsidRPr="003445FB" w:rsidDel="003A1762">
                <w:rPr>
                  <w:noProof/>
                </w:rPr>
                <w:delText>1</w:delText>
              </w:r>
            </w:del>
          </w:p>
        </w:tc>
        <w:tc>
          <w:tcPr>
            <w:tcW w:w="1106" w:type="pct"/>
          </w:tcPr>
          <w:p w14:paraId="038315A7" w14:textId="77777777" w:rsidR="001848BF" w:rsidRPr="003445FB" w:rsidDel="003A1762" w:rsidRDefault="001848BF" w:rsidP="00AE7CB5">
            <w:pPr>
              <w:pStyle w:val="TH"/>
              <w:rPr>
                <w:del w:id="549" w:author="Josan, Awlok" w:date="2019-04-17T14:37:00Z"/>
                <w:noProof/>
              </w:rPr>
            </w:pPr>
            <w:del w:id="550" w:author="Josan, Awlok" w:date="2019-04-17T14:37:00Z">
              <w:r w:rsidRPr="003445FB" w:rsidDel="003A1762">
                <w:rPr>
                  <w:noProof/>
                </w:rPr>
                <w:delText>1</w:delText>
              </w:r>
            </w:del>
          </w:p>
        </w:tc>
        <w:tc>
          <w:tcPr>
            <w:tcW w:w="1138" w:type="pct"/>
          </w:tcPr>
          <w:p w14:paraId="56E260D6" w14:textId="77777777" w:rsidR="001848BF" w:rsidRPr="003445FB" w:rsidDel="003A1762" w:rsidRDefault="001848BF" w:rsidP="00AE7CB5">
            <w:pPr>
              <w:pStyle w:val="TH"/>
              <w:rPr>
                <w:del w:id="551" w:author="Josan, Awlok" w:date="2019-04-17T14:37:00Z"/>
                <w:noProof/>
              </w:rPr>
            </w:pPr>
          </w:p>
        </w:tc>
      </w:tr>
      <w:tr w:rsidR="001848BF" w:rsidRPr="003445FB" w:rsidDel="003A1762" w14:paraId="75BE8753" w14:textId="77777777" w:rsidTr="00AE7CB5">
        <w:trPr>
          <w:trHeight w:val="93"/>
          <w:jc w:val="center"/>
          <w:del w:id="552" w:author="Josan, Awlok" w:date="2019-04-17T14:37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15ADD9E" w14:textId="77777777" w:rsidR="001848BF" w:rsidRPr="003445FB" w:rsidDel="003A1762" w:rsidRDefault="001848BF" w:rsidP="00AE7CB5">
            <w:pPr>
              <w:pStyle w:val="TH"/>
              <w:rPr>
                <w:del w:id="553" w:author="Josan, Awlok" w:date="2019-04-17T14:37:00Z"/>
                <w:noProof/>
                <w:lang w:val="it-IT"/>
              </w:rPr>
            </w:pPr>
            <w:del w:id="554" w:author="Josan, Awlok" w:date="2019-04-17T14:37:00Z">
              <w:r w:rsidRPr="003445FB" w:rsidDel="003A1762">
                <w:rPr>
                  <w:noProof/>
                  <w:lang w:val="it-IT"/>
                </w:rPr>
                <w:delText>Duplex mode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35F4BABC" w14:textId="77777777" w:rsidR="001848BF" w:rsidRPr="003445FB" w:rsidDel="003A1762" w:rsidRDefault="001848BF" w:rsidP="00AE7CB5">
            <w:pPr>
              <w:pStyle w:val="TH"/>
              <w:rPr>
                <w:del w:id="555" w:author="Josan, Awlok" w:date="2019-04-17T14:37:00Z"/>
                <w:noProof/>
                <w:lang w:val="it-IT"/>
              </w:rPr>
            </w:pPr>
            <w:del w:id="556" w:author="Josan, Awlok" w:date="2019-04-17T14:37:00Z">
              <w:r w:rsidRPr="003445FB" w:rsidDel="003A1762">
                <w:rPr>
                  <w:noProof/>
                  <w:lang w:val="it-IT"/>
                </w:rPr>
                <w:delText>Config 1, 3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08AC8AF4" w14:textId="77777777" w:rsidR="001848BF" w:rsidRPr="003445FB" w:rsidDel="003A1762" w:rsidRDefault="001848BF" w:rsidP="00AE7CB5">
            <w:pPr>
              <w:pStyle w:val="TH"/>
              <w:rPr>
                <w:del w:id="557" w:author="Josan, Awlok" w:date="2019-04-17T14:37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5E5B5F26" w14:textId="77777777" w:rsidR="001848BF" w:rsidRPr="003445FB" w:rsidDel="003A1762" w:rsidRDefault="001848BF" w:rsidP="00AE7CB5">
            <w:pPr>
              <w:pStyle w:val="TH"/>
              <w:rPr>
                <w:del w:id="558" w:author="Josan, Awlok" w:date="2019-04-17T14:37:00Z"/>
                <w:noProof/>
              </w:rPr>
            </w:pPr>
            <w:del w:id="559" w:author="Josan, Awlok" w:date="2019-04-17T14:37:00Z">
              <w:r w:rsidRPr="003445FB" w:rsidDel="003A1762">
                <w:rPr>
                  <w:noProof/>
                </w:rPr>
                <w:delText>FDD</w:delText>
              </w:r>
            </w:del>
          </w:p>
        </w:tc>
        <w:tc>
          <w:tcPr>
            <w:tcW w:w="1106" w:type="pct"/>
          </w:tcPr>
          <w:p w14:paraId="725E0A98" w14:textId="77777777" w:rsidR="001848BF" w:rsidRPr="003445FB" w:rsidDel="003A1762" w:rsidRDefault="001848BF" w:rsidP="00AE7CB5">
            <w:pPr>
              <w:pStyle w:val="TH"/>
              <w:rPr>
                <w:del w:id="560" w:author="Josan, Awlok" w:date="2019-04-17T14:37:00Z"/>
                <w:noProof/>
              </w:rPr>
            </w:pPr>
            <w:del w:id="561" w:author="Josan, Awlok" w:date="2019-04-17T14:37:00Z">
              <w:r w:rsidRPr="003445FB" w:rsidDel="003A1762">
                <w:rPr>
                  <w:noProof/>
                </w:rPr>
                <w:delText>FDD</w:delText>
              </w:r>
            </w:del>
          </w:p>
        </w:tc>
        <w:tc>
          <w:tcPr>
            <w:tcW w:w="1138" w:type="pct"/>
          </w:tcPr>
          <w:p w14:paraId="1CC96899" w14:textId="77777777" w:rsidR="001848BF" w:rsidRPr="003445FB" w:rsidDel="003A1762" w:rsidRDefault="001848BF" w:rsidP="00AE7CB5">
            <w:pPr>
              <w:pStyle w:val="TH"/>
              <w:rPr>
                <w:del w:id="562" w:author="Josan, Awlok" w:date="2019-04-17T14:37:00Z"/>
                <w:noProof/>
              </w:rPr>
            </w:pPr>
          </w:p>
        </w:tc>
      </w:tr>
      <w:tr w:rsidR="001848BF" w:rsidRPr="003445FB" w:rsidDel="003A1762" w14:paraId="3903D762" w14:textId="77777777" w:rsidTr="00AE7CB5">
        <w:trPr>
          <w:trHeight w:val="92"/>
          <w:jc w:val="center"/>
          <w:del w:id="563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295A81E0" w14:textId="77777777" w:rsidR="001848BF" w:rsidRPr="003445FB" w:rsidDel="003A1762" w:rsidRDefault="001848BF" w:rsidP="00AE7CB5">
            <w:pPr>
              <w:pStyle w:val="TH"/>
              <w:rPr>
                <w:del w:id="564" w:author="Josan, Awlok" w:date="2019-04-17T14:37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03538A2" w14:textId="77777777" w:rsidR="001848BF" w:rsidRPr="003445FB" w:rsidDel="003A1762" w:rsidRDefault="001848BF" w:rsidP="00AE7CB5">
            <w:pPr>
              <w:pStyle w:val="TH"/>
              <w:rPr>
                <w:del w:id="565" w:author="Josan, Awlok" w:date="2019-04-17T14:37:00Z"/>
                <w:noProof/>
                <w:lang w:val="it-IT"/>
              </w:rPr>
            </w:pPr>
            <w:del w:id="566" w:author="Josan, Awlok" w:date="2019-04-17T14:37:00Z">
              <w:r w:rsidRPr="003445FB" w:rsidDel="003A1762">
                <w:rPr>
                  <w:noProof/>
                  <w:lang w:val="it-IT"/>
                </w:rPr>
                <w:delText>Config 2,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64CA528D" w14:textId="77777777" w:rsidR="001848BF" w:rsidRPr="003445FB" w:rsidDel="003A1762" w:rsidRDefault="001848BF" w:rsidP="00AE7CB5">
            <w:pPr>
              <w:pStyle w:val="TH"/>
              <w:rPr>
                <w:del w:id="567" w:author="Josan, Awlok" w:date="2019-04-17T14:37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40CDD1CD" w14:textId="77777777" w:rsidR="001848BF" w:rsidRPr="003445FB" w:rsidDel="003A1762" w:rsidRDefault="001848BF" w:rsidP="00AE7CB5">
            <w:pPr>
              <w:pStyle w:val="TH"/>
              <w:rPr>
                <w:del w:id="568" w:author="Josan, Awlok" w:date="2019-04-17T14:37:00Z"/>
                <w:noProof/>
              </w:rPr>
            </w:pPr>
            <w:del w:id="569" w:author="Josan, Awlok" w:date="2019-04-17T14:37:00Z">
              <w:r w:rsidRPr="003445FB" w:rsidDel="003A1762">
                <w:rPr>
                  <w:noProof/>
                </w:rPr>
                <w:delText>TDD</w:delText>
              </w:r>
            </w:del>
          </w:p>
        </w:tc>
        <w:tc>
          <w:tcPr>
            <w:tcW w:w="1106" w:type="pct"/>
          </w:tcPr>
          <w:p w14:paraId="32F67280" w14:textId="77777777" w:rsidR="001848BF" w:rsidRPr="003445FB" w:rsidDel="003A1762" w:rsidRDefault="001848BF" w:rsidP="00AE7CB5">
            <w:pPr>
              <w:pStyle w:val="TH"/>
              <w:rPr>
                <w:del w:id="570" w:author="Josan, Awlok" w:date="2019-04-17T14:37:00Z"/>
                <w:noProof/>
              </w:rPr>
            </w:pPr>
            <w:del w:id="571" w:author="Josan, Awlok" w:date="2019-04-17T14:37:00Z">
              <w:r w:rsidRPr="003445FB" w:rsidDel="003A1762">
                <w:rPr>
                  <w:noProof/>
                </w:rPr>
                <w:delText>TDD</w:delText>
              </w:r>
            </w:del>
          </w:p>
        </w:tc>
        <w:tc>
          <w:tcPr>
            <w:tcW w:w="1138" w:type="pct"/>
          </w:tcPr>
          <w:p w14:paraId="339367DA" w14:textId="77777777" w:rsidR="001848BF" w:rsidRPr="003445FB" w:rsidDel="003A1762" w:rsidRDefault="001848BF" w:rsidP="00AE7CB5">
            <w:pPr>
              <w:pStyle w:val="TH"/>
              <w:rPr>
                <w:del w:id="572" w:author="Josan, Awlok" w:date="2019-04-17T14:37:00Z"/>
                <w:noProof/>
              </w:rPr>
            </w:pPr>
          </w:p>
        </w:tc>
      </w:tr>
      <w:tr w:rsidR="001848BF" w:rsidRPr="003445FB" w:rsidDel="003A1762" w14:paraId="3CB06972" w14:textId="77777777" w:rsidTr="00AE7CB5">
        <w:trPr>
          <w:trHeight w:val="189"/>
          <w:jc w:val="center"/>
          <w:del w:id="573" w:author="Josan, Awlok" w:date="2019-04-17T14:37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636AA57D" w14:textId="77777777" w:rsidR="001848BF" w:rsidRPr="003445FB" w:rsidDel="003A1762" w:rsidRDefault="001848BF" w:rsidP="00AE7CB5">
            <w:pPr>
              <w:pStyle w:val="TH"/>
              <w:rPr>
                <w:del w:id="574" w:author="Josan, Awlok" w:date="2019-04-17T14:37:00Z"/>
                <w:noProof/>
                <w:lang w:val="it-IT"/>
              </w:rPr>
            </w:pPr>
            <w:del w:id="575" w:author="Josan, Awlok" w:date="2019-04-17T14:37:00Z">
              <w:r w:rsidRPr="003445FB" w:rsidDel="003A1762">
                <w:rPr>
                  <w:noProof/>
                  <w:lang w:val="it-IT"/>
                </w:rPr>
                <w:delText>TDD Configuration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0D5B92EA" w14:textId="77777777" w:rsidR="001848BF" w:rsidRPr="003445FB" w:rsidDel="003A1762" w:rsidRDefault="001848BF" w:rsidP="00AE7CB5">
            <w:pPr>
              <w:pStyle w:val="TH"/>
              <w:rPr>
                <w:del w:id="576" w:author="Josan, Awlok" w:date="2019-04-17T14:37:00Z"/>
                <w:noProof/>
                <w:lang w:val="it-IT"/>
              </w:rPr>
            </w:pPr>
            <w:del w:id="577" w:author="Josan, Awlok" w:date="2019-04-17T14:37:00Z">
              <w:r w:rsidRPr="003445FB" w:rsidDel="003A1762">
                <w:rPr>
                  <w:noProof/>
                  <w:lang w:val="it-IT"/>
                </w:rPr>
                <w:delText>Config 1, 3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0D1FE112" w14:textId="77777777" w:rsidR="001848BF" w:rsidRPr="003445FB" w:rsidDel="003A1762" w:rsidRDefault="001848BF" w:rsidP="00AE7CB5">
            <w:pPr>
              <w:pStyle w:val="TH"/>
              <w:rPr>
                <w:del w:id="578" w:author="Josan, Awlok" w:date="2019-04-17T14:37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B0A1CA6" w14:textId="77777777" w:rsidR="001848BF" w:rsidRPr="003445FB" w:rsidDel="003A1762" w:rsidRDefault="001848BF" w:rsidP="00AE7CB5">
            <w:pPr>
              <w:pStyle w:val="TH"/>
              <w:rPr>
                <w:del w:id="579" w:author="Josan, Awlok" w:date="2019-04-17T14:37:00Z"/>
                <w:noProof/>
              </w:rPr>
            </w:pPr>
            <w:del w:id="580" w:author="Josan, Awlok" w:date="2019-04-17T14:37:00Z">
              <w:r w:rsidRPr="003445FB" w:rsidDel="003A1762">
                <w:rPr>
                  <w:noProof/>
                </w:rPr>
                <w:delText>Not Applicable</w:delText>
              </w:r>
            </w:del>
          </w:p>
        </w:tc>
        <w:tc>
          <w:tcPr>
            <w:tcW w:w="1106" w:type="pct"/>
            <w:shd w:val="clear" w:color="auto" w:fill="auto"/>
          </w:tcPr>
          <w:p w14:paraId="6DF9CD1D" w14:textId="77777777" w:rsidR="001848BF" w:rsidRPr="003445FB" w:rsidDel="003A1762" w:rsidRDefault="001848BF" w:rsidP="00AE7CB5">
            <w:pPr>
              <w:pStyle w:val="TH"/>
              <w:rPr>
                <w:del w:id="581" w:author="Josan, Awlok" w:date="2019-04-17T14:37:00Z"/>
                <w:noProof/>
              </w:rPr>
            </w:pPr>
            <w:del w:id="582" w:author="Josan, Awlok" w:date="2019-04-17T14:37:00Z">
              <w:r w:rsidRPr="003445FB" w:rsidDel="003A1762">
                <w:rPr>
                  <w:noProof/>
                </w:rPr>
                <w:delText>Not Applicable</w:delText>
              </w:r>
            </w:del>
          </w:p>
        </w:tc>
        <w:tc>
          <w:tcPr>
            <w:tcW w:w="1138" w:type="pct"/>
          </w:tcPr>
          <w:p w14:paraId="233ED64F" w14:textId="77777777" w:rsidR="001848BF" w:rsidRPr="003445FB" w:rsidDel="003A1762" w:rsidRDefault="001848BF" w:rsidP="00AE7CB5">
            <w:pPr>
              <w:pStyle w:val="TH"/>
              <w:rPr>
                <w:del w:id="583" w:author="Josan, Awlok" w:date="2019-04-17T14:37:00Z"/>
                <w:noProof/>
              </w:rPr>
            </w:pPr>
          </w:p>
        </w:tc>
      </w:tr>
      <w:tr w:rsidR="001848BF" w:rsidRPr="003445FB" w:rsidDel="003A1762" w14:paraId="3561A5B3" w14:textId="77777777" w:rsidTr="00AE7CB5">
        <w:trPr>
          <w:trHeight w:val="189"/>
          <w:jc w:val="center"/>
          <w:del w:id="584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56C9FE99" w14:textId="77777777" w:rsidR="001848BF" w:rsidRPr="003445FB" w:rsidDel="003A1762" w:rsidRDefault="001848BF" w:rsidP="00AE7CB5">
            <w:pPr>
              <w:pStyle w:val="TH"/>
              <w:rPr>
                <w:del w:id="585" w:author="Josan, Awlok" w:date="2019-04-17T14:37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E3918AA" w14:textId="77777777" w:rsidR="001848BF" w:rsidRPr="003445FB" w:rsidDel="003A1762" w:rsidRDefault="001848BF" w:rsidP="00AE7CB5">
            <w:pPr>
              <w:pStyle w:val="TH"/>
              <w:rPr>
                <w:del w:id="586" w:author="Josan, Awlok" w:date="2019-04-17T14:37:00Z"/>
                <w:noProof/>
                <w:lang w:val="it-IT"/>
              </w:rPr>
            </w:pPr>
            <w:del w:id="587" w:author="Josan, Awlok" w:date="2019-04-17T14:37:00Z">
              <w:r w:rsidRPr="003445FB" w:rsidDel="003A1762">
                <w:rPr>
                  <w:noProof/>
                  <w:lang w:val="it-IT"/>
                </w:rPr>
                <w:delText>Config 2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0F73E683" w14:textId="77777777" w:rsidR="001848BF" w:rsidRPr="003445FB" w:rsidDel="003A1762" w:rsidRDefault="001848BF" w:rsidP="00AE7CB5">
            <w:pPr>
              <w:pStyle w:val="TH"/>
              <w:rPr>
                <w:del w:id="588" w:author="Josan, Awlok" w:date="2019-04-17T14:37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6C5EDE45" w14:textId="77777777" w:rsidR="001848BF" w:rsidRPr="003445FB" w:rsidDel="003A1762" w:rsidRDefault="001848BF" w:rsidP="00AE7CB5">
            <w:pPr>
              <w:pStyle w:val="TH"/>
              <w:rPr>
                <w:del w:id="589" w:author="Josan, Awlok" w:date="2019-04-17T14:37:00Z"/>
                <w:noProof/>
              </w:rPr>
            </w:pPr>
            <w:del w:id="590" w:author="Josan, Awlok" w:date="2019-04-17T14:37:00Z">
              <w:r w:rsidRPr="003445FB" w:rsidDel="003A1762">
                <w:rPr>
                  <w:noProof/>
                </w:rPr>
                <w:delText>[TDDConf.1.1]</w:delText>
              </w:r>
            </w:del>
          </w:p>
        </w:tc>
        <w:tc>
          <w:tcPr>
            <w:tcW w:w="1106" w:type="pct"/>
            <w:shd w:val="clear" w:color="auto" w:fill="auto"/>
          </w:tcPr>
          <w:p w14:paraId="0E81DD21" w14:textId="77777777" w:rsidR="001848BF" w:rsidRPr="003445FB" w:rsidDel="003A1762" w:rsidRDefault="001848BF" w:rsidP="00AE7CB5">
            <w:pPr>
              <w:pStyle w:val="TH"/>
              <w:rPr>
                <w:del w:id="591" w:author="Josan, Awlok" w:date="2019-04-17T14:37:00Z"/>
                <w:noProof/>
              </w:rPr>
            </w:pPr>
            <w:del w:id="592" w:author="Josan, Awlok" w:date="2019-04-17T14:37:00Z">
              <w:r w:rsidRPr="003445FB" w:rsidDel="003A1762">
                <w:rPr>
                  <w:noProof/>
                </w:rPr>
                <w:delText>[TDDConf.1.1]</w:delText>
              </w:r>
            </w:del>
          </w:p>
        </w:tc>
        <w:tc>
          <w:tcPr>
            <w:tcW w:w="1138" w:type="pct"/>
          </w:tcPr>
          <w:p w14:paraId="270CE95F" w14:textId="77777777" w:rsidR="001848BF" w:rsidRPr="003445FB" w:rsidDel="003A1762" w:rsidRDefault="001848BF" w:rsidP="00AE7CB5">
            <w:pPr>
              <w:pStyle w:val="TH"/>
              <w:rPr>
                <w:del w:id="593" w:author="Josan, Awlok" w:date="2019-04-17T14:37:00Z"/>
                <w:noProof/>
              </w:rPr>
            </w:pPr>
          </w:p>
        </w:tc>
      </w:tr>
      <w:tr w:rsidR="001848BF" w:rsidRPr="003445FB" w:rsidDel="003A1762" w14:paraId="415F6B37" w14:textId="77777777" w:rsidTr="00AE7CB5">
        <w:trPr>
          <w:trHeight w:val="189"/>
          <w:jc w:val="center"/>
          <w:del w:id="594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7E1E82BD" w14:textId="77777777" w:rsidR="001848BF" w:rsidRPr="003445FB" w:rsidDel="003A1762" w:rsidRDefault="001848BF" w:rsidP="00AE7CB5">
            <w:pPr>
              <w:pStyle w:val="TH"/>
              <w:rPr>
                <w:del w:id="595" w:author="Josan, Awlok" w:date="2019-04-17T14:37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38A8E22" w14:textId="77777777" w:rsidR="001848BF" w:rsidRPr="003445FB" w:rsidDel="003A1762" w:rsidRDefault="001848BF" w:rsidP="00AE7CB5">
            <w:pPr>
              <w:pStyle w:val="TH"/>
              <w:rPr>
                <w:del w:id="596" w:author="Josan, Awlok" w:date="2019-04-17T14:37:00Z"/>
                <w:noProof/>
                <w:lang w:val="it-IT"/>
              </w:rPr>
            </w:pPr>
            <w:del w:id="597" w:author="Josan, Awlok" w:date="2019-04-17T14:37:00Z">
              <w:r w:rsidRPr="003445FB" w:rsidDel="003A1762">
                <w:rPr>
                  <w:noProof/>
                  <w:lang w:val="it-IT"/>
                </w:rPr>
                <w:delText>Config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257BA9C3" w14:textId="77777777" w:rsidR="001848BF" w:rsidRPr="003445FB" w:rsidDel="003A1762" w:rsidRDefault="001848BF" w:rsidP="00AE7CB5">
            <w:pPr>
              <w:pStyle w:val="TH"/>
              <w:rPr>
                <w:del w:id="598" w:author="Josan, Awlok" w:date="2019-04-17T14:37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42C579D" w14:textId="77777777" w:rsidR="001848BF" w:rsidRPr="003445FB" w:rsidDel="003A1762" w:rsidRDefault="001848BF" w:rsidP="00AE7CB5">
            <w:pPr>
              <w:pStyle w:val="TH"/>
              <w:rPr>
                <w:del w:id="599" w:author="Josan, Awlok" w:date="2019-04-17T14:37:00Z"/>
                <w:noProof/>
              </w:rPr>
            </w:pPr>
            <w:del w:id="600" w:author="Josan, Awlok" w:date="2019-04-17T14:37:00Z">
              <w:r w:rsidRPr="003445FB" w:rsidDel="003A1762">
                <w:rPr>
                  <w:noProof/>
                </w:rPr>
                <w:delText>[TDDConf.1.2]</w:delText>
              </w:r>
            </w:del>
          </w:p>
        </w:tc>
        <w:tc>
          <w:tcPr>
            <w:tcW w:w="1106" w:type="pct"/>
            <w:shd w:val="clear" w:color="auto" w:fill="auto"/>
          </w:tcPr>
          <w:p w14:paraId="0429D73D" w14:textId="77777777" w:rsidR="001848BF" w:rsidRPr="003445FB" w:rsidDel="003A1762" w:rsidRDefault="001848BF" w:rsidP="00AE7CB5">
            <w:pPr>
              <w:pStyle w:val="TH"/>
              <w:rPr>
                <w:del w:id="601" w:author="Josan, Awlok" w:date="2019-04-17T14:37:00Z"/>
                <w:noProof/>
              </w:rPr>
            </w:pPr>
            <w:del w:id="602" w:author="Josan, Awlok" w:date="2019-04-17T14:37:00Z">
              <w:r w:rsidRPr="003445FB" w:rsidDel="003A1762">
                <w:rPr>
                  <w:noProof/>
                </w:rPr>
                <w:delText>[TDDConf.1.2]</w:delText>
              </w:r>
            </w:del>
          </w:p>
        </w:tc>
        <w:tc>
          <w:tcPr>
            <w:tcW w:w="1138" w:type="pct"/>
          </w:tcPr>
          <w:p w14:paraId="5432F149" w14:textId="77777777" w:rsidR="001848BF" w:rsidRPr="003445FB" w:rsidDel="003A1762" w:rsidRDefault="001848BF" w:rsidP="00AE7CB5">
            <w:pPr>
              <w:pStyle w:val="TH"/>
              <w:rPr>
                <w:del w:id="603" w:author="Josan, Awlok" w:date="2019-04-17T14:37:00Z"/>
                <w:noProof/>
              </w:rPr>
            </w:pPr>
          </w:p>
        </w:tc>
      </w:tr>
      <w:tr w:rsidR="001848BF" w:rsidRPr="003445FB" w:rsidDel="003A1762" w14:paraId="3FF49C72" w14:textId="77777777" w:rsidTr="00AE7CB5">
        <w:trPr>
          <w:trHeight w:val="189"/>
          <w:jc w:val="center"/>
          <w:del w:id="604" w:author="Josan, Awlok" w:date="2019-04-17T14:37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04A0F3D4" w14:textId="77777777" w:rsidR="001848BF" w:rsidRPr="003445FB" w:rsidDel="003A1762" w:rsidRDefault="001848BF" w:rsidP="00AE7CB5">
            <w:pPr>
              <w:pStyle w:val="TH"/>
              <w:rPr>
                <w:del w:id="605" w:author="Josan, Awlok" w:date="2019-04-17T14:37:00Z"/>
                <w:noProof/>
              </w:rPr>
            </w:pPr>
            <w:del w:id="606" w:author="Josan, Awlok" w:date="2019-04-17T14:37:00Z">
              <w:r w:rsidRPr="003445FB" w:rsidDel="003A1762">
                <w:rPr>
                  <w:noProof/>
                </w:rPr>
                <w:delText>CORESET Reference Channel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2DB6AD23" w14:textId="77777777" w:rsidR="001848BF" w:rsidRPr="003445FB" w:rsidDel="003A1762" w:rsidRDefault="001848BF" w:rsidP="00AE7CB5">
            <w:pPr>
              <w:pStyle w:val="TH"/>
              <w:rPr>
                <w:del w:id="607" w:author="Josan, Awlok" w:date="2019-04-17T14:37:00Z"/>
                <w:noProof/>
                <w:lang w:val="it-IT"/>
              </w:rPr>
            </w:pPr>
            <w:del w:id="608" w:author="Josan, Awlok" w:date="2019-04-17T14:37:00Z">
              <w:r w:rsidRPr="003445FB" w:rsidDel="003A1762">
                <w:rPr>
                  <w:noProof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541CD621" w14:textId="77777777" w:rsidR="001848BF" w:rsidRPr="003445FB" w:rsidDel="003A1762" w:rsidRDefault="001848BF" w:rsidP="00AE7CB5">
            <w:pPr>
              <w:pStyle w:val="TH"/>
              <w:rPr>
                <w:del w:id="609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14F9597" w14:textId="77777777" w:rsidR="001848BF" w:rsidRPr="003445FB" w:rsidDel="003A1762" w:rsidRDefault="001848BF" w:rsidP="00AE7CB5">
            <w:pPr>
              <w:pStyle w:val="TH"/>
              <w:rPr>
                <w:del w:id="610" w:author="Josan, Awlok" w:date="2019-04-17T14:37:00Z"/>
                <w:noProof/>
              </w:rPr>
            </w:pPr>
            <w:del w:id="611" w:author="Josan, Awlok" w:date="2019-04-17T14:37:00Z">
              <w:r w:rsidRPr="003445FB" w:rsidDel="003A1762">
                <w:rPr>
                  <w:noProof/>
                </w:rPr>
                <w:delText>[CR. 1.1 FDD]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152AA763" w14:textId="77777777" w:rsidR="001848BF" w:rsidRPr="003445FB" w:rsidDel="003A1762" w:rsidRDefault="001848BF" w:rsidP="00AE7CB5">
            <w:pPr>
              <w:pStyle w:val="TH"/>
              <w:rPr>
                <w:del w:id="612" w:author="Josan, Awlok" w:date="2019-04-17T14:37:00Z"/>
                <w:noProof/>
              </w:rPr>
            </w:pPr>
            <w:del w:id="613" w:author="Josan, Awlok" w:date="2019-04-17T14:37:00Z">
              <w:r w:rsidRPr="003445FB" w:rsidDel="003A1762">
                <w:rPr>
                  <w:noProof/>
                </w:rPr>
                <w:delText>[CR. 1.1 FDD]</w:delText>
              </w:r>
            </w:del>
          </w:p>
        </w:tc>
        <w:tc>
          <w:tcPr>
            <w:tcW w:w="1138" w:type="pct"/>
          </w:tcPr>
          <w:p w14:paraId="2064393D" w14:textId="77777777" w:rsidR="001848BF" w:rsidRPr="003445FB" w:rsidDel="003A1762" w:rsidRDefault="001848BF" w:rsidP="00AE7CB5">
            <w:pPr>
              <w:pStyle w:val="TH"/>
              <w:rPr>
                <w:del w:id="614" w:author="Josan, Awlok" w:date="2019-04-17T14:37:00Z"/>
                <w:noProof/>
              </w:rPr>
            </w:pPr>
            <w:del w:id="615" w:author="Josan, Awlok" w:date="2019-04-17T14:37:00Z">
              <w:r w:rsidRPr="003445FB" w:rsidDel="003A1762">
                <w:rPr>
                  <w:noProof/>
                </w:rPr>
                <w:delText>A.3.1.2</w:delText>
              </w:r>
            </w:del>
          </w:p>
        </w:tc>
      </w:tr>
      <w:tr w:rsidR="001848BF" w:rsidRPr="003445FB" w:rsidDel="003A1762" w14:paraId="5AD18A8D" w14:textId="77777777" w:rsidTr="00AE7CB5">
        <w:trPr>
          <w:trHeight w:val="189"/>
          <w:jc w:val="center"/>
          <w:del w:id="616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26229F9A" w14:textId="77777777" w:rsidR="001848BF" w:rsidRPr="003445FB" w:rsidDel="003A1762" w:rsidRDefault="001848BF" w:rsidP="00AE7CB5">
            <w:pPr>
              <w:pStyle w:val="TH"/>
              <w:rPr>
                <w:del w:id="617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95196C9" w14:textId="77777777" w:rsidR="001848BF" w:rsidRPr="003445FB" w:rsidDel="003A1762" w:rsidRDefault="001848BF" w:rsidP="00AE7CB5">
            <w:pPr>
              <w:pStyle w:val="TH"/>
              <w:rPr>
                <w:del w:id="618" w:author="Josan, Awlok" w:date="2019-04-17T14:37:00Z"/>
                <w:noProof/>
                <w:lang w:val="it-IT"/>
              </w:rPr>
            </w:pPr>
            <w:del w:id="619" w:author="Josan, Awlok" w:date="2019-04-17T14:37:00Z">
              <w:r w:rsidRPr="003445FB" w:rsidDel="003A1762">
                <w:rPr>
                  <w:noProof/>
                  <w:lang w:val="it-IT"/>
                </w:rPr>
                <w:delText>Config 2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6A126D91" w14:textId="77777777" w:rsidR="001848BF" w:rsidRPr="003445FB" w:rsidDel="003A1762" w:rsidRDefault="001848BF" w:rsidP="00AE7CB5">
            <w:pPr>
              <w:pStyle w:val="TH"/>
              <w:rPr>
                <w:del w:id="620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00237A1" w14:textId="77777777" w:rsidR="001848BF" w:rsidRPr="003445FB" w:rsidDel="003A1762" w:rsidRDefault="001848BF" w:rsidP="00AE7CB5">
            <w:pPr>
              <w:pStyle w:val="TH"/>
              <w:rPr>
                <w:del w:id="621" w:author="Josan, Awlok" w:date="2019-04-17T14:37:00Z"/>
                <w:noProof/>
              </w:rPr>
            </w:pPr>
            <w:del w:id="622" w:author="Josan, Awlok" w:date="2019-04-17T14:37:00Z">
              <w:r w:rsidRPr="003445FB" w:rsidDel="003A1762">
                <w:rPr>
                  <w:noProof/>
                </w:rPr>
                <w:delText>[CR. 1.1 TDD]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501D012A" w14:textId="77777777" w:rsidR="001848BF" w:rsidRPr="003445FB" w:rsidDel="003A1762" w:rsidRDefault="001848BF" w:rsidP="00AE7CB5">
            <w:pPr>
              <w:pStyle w:val="TH"/>
              <w:rPr>
                <w:del w:id="623" w:author="Josan, Awlok" w:date="2019-04-17T14:37:00Z"/>
                <w:noProof/>
              </w:rPr>
            </w:pPr>
            <w:del w:id="624" w:author="Josan, Awlok" w:date="2019-04-17T14:37:00Z">
              <w:r w:rsidRPr="003445FB" w:rsidDel="003A1762">
                <w:rPr>
                  <w:noProof/>
                </w:rPr>
                <w:delText>[CR. 1.1 TDD]</w:delText>
              </w:r>
            </w:del>
          </w:p>
        </w:tc>
        <w:tc>
          <w:tcPr>
            <w:tcW w:w="1138" w:type="pct"/>
          </w:tcPr>
          <w:p w14:paraId="03C294C2" w14:textId="77777777" w:rsidR="001848BF" w:rsidRPr="003445FB" w:rsidDel="003A1762" w:rsidRDefault="001848BF" w:rsidP="00AE7CB5">
            <w:pPr>
              <w:pStyle w:val="TH"/>
              <w:rPr>
                <w:del w:id="625" w:author="Josan, Awlok" w:date="2019-04-17T14:37:00Z"/>
                <w:noProof/>
              </w:rPr>
            </w:pPr>
          </w:p>
        </w:tc>
      </w:tr>
      <w:tr w:rsidR="001848BF" w:rsidRPr="003445FB" w:rsidDel="003A1762" w14:paraId="5D3031CE" w14:textId="77777777" w:rsidTr="00AE7CB5">
        <w:trPr>
          <w:trHeight w:val="163"/>
          <w:jc w:val="center"/>
          <w:del w:id="626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33BD2647" w14:textId="77777777" w:rsidR="001848BF" w:rsidRPr="003445FB" w:rsidDel="003A1762" w:rsidRDefault="001848BF" w:rsidP="00AE7CB5">
            <w:pPr>
              <w:pStyle w:val="TH"/>
              <w:rPr>
                <w:del w:id="627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A725093" w14:textId="77777777" w:rsidR="001848BF" w:rsidRPr="003445FB" w:rsidDel="003A1762" w:rsidRDefault="001848BF" w:rsidP="00AE7CB5">
            <w:pPr>
              <w:pStyle w:val="TH"/>
              <w:rPr>
                <w:del w:id="628" w:author="Josan, Awlok" w:date="2019-04-17T14:37:00Z"/>
                <w:noProof/>
                <w:lang w:val="it-IT"/>
              </w:rPr>
            </w:pPr>
            <w:del w:id="629" w:author="Josan, Awlok" w:date="2019-04-17T14:37:00Z">
              <w:r w:rsidRPr="003445FB" w:rsidDel="003A1762">
                <w:rPr>
                  <w:noProof/>
                  <w:lang w:val="it-IT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0E8A0EFE" w14:textId="77777777" w:rsidR="001848BF" w:rsidRPr="003445FB" w:rsidDel="003A1762" w:rsidRDefault="001848BF" w:rsidP="00AE7CB5">
            <w:pPr>
              <w:pStyle w:val="TH"/>
              <w:rPr>
                <w:del w:id="630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16DD5DA" w14:textId="77777777" w:rsidR="001848BF" w:rsidRPr="003445FB" w:rsidDel="003A1762" w:rsidRDefault="001848BF" w:rsidP="00AE7CB5">
            <w:pPr>
              <w:pStyle w:val="TH"/>
              <w:rPr>
                <w:del w:id="631" w:author="Josan, Awlok" w:date="2019-04-17T14:37:00Z"/>
                <w:noProof/>
              </w:rPr>
            </w:pPr>
            <w:del w:id="632" w:author="Josan, Awlok" w:date="2019-04-17T14:37:00Z">
              <w:r w:rsidRPr="003445FB" w:rsidDel="003A1762">
                <w:rPr>
                  <w:noProof/>
                </w:rPr>
                <w:delText>[CR. 2.1 FDD]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4DB1F325" w14:textId="77777777" w:rsidR="001848BF" w:rsidRPr="003445FB" w:rsidDel="003A1762" w:rsidRDefault="001848BF" w:rsidP="00AE7CB5">
            <w:pPr>
              <w:pStyle w:val="TH"/>
              <w:rPr>
                <w:del w:id="633" w:author="Josan, Awlok" w:date="2019-04-17T14:37:00Z"/>
                <w:noProof/>
              </w:rPr>
            </w:pPr>
            <w:del w:id="634" w:author="Josan, Awlok" w:date="2019-04-17T14:37:00Z">
              <w:r w:rsidRPr="003445FB" w:rsidDel="003A1762">
                <w:rPr>
                  <w:noProof/>
                </w:rPr>
                <w:delText>[CR. 2.1 FDD]</w:delText>
              </w:r>
            </w:del>
          </w:p>
        </w:tc>
        <w:tc>
          <w:tcPr>
            <w:tcW w:w="1138" w:type="pct"/>
          </w:tcPr>
          <w:p w14:paraId="3EC9C24F" w14:textId="77777777" w:rsidR="001848BF" w:rsidRPr="003445FB" w:rsidDel="003A1762" w:rsidRDefault="001848BF" w:rsidP="00AE7CB5">
            <w:pPr>
              <w:pStyle w:val="TH"/>
              <w:rPr>
                <w:del w:id="635" w:author="Josan, Awlok" w:date="2019-04-17T14:37:00Z"/>
                <w:noProof/>
              </w:rPr>
            </w:pPr>
          </w:p>
        </w:tc>
      </w:tr>
      <w:tr w:rsidR="001848BF" w:rsidRPr="003445FB" w:rsidDel="003A1762" w14:paraId="2BF4C645" w14:textId="77777777" w:rsidTr="00AE7CB5">
        <w:trPr>
          <w:trHeight w:val="162"/>
          <w:jc w:val="center"/>
          <w:del w:id="636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1CF39543" w14:textId="77777777" w:rsidR="001848BF" w:rsidRPr="003445FB" w:rsidDel="003A1762" w:rsidRDefault="001848BF" w:rsidP="00AE7CB5">
            <w:pPr>
              <w:pStyle w:val="TH"/>
              <w:rPr>
                <w:del w:id="637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7B1F49F" w14:textId="77777777" w:rsidR="001848BF" w:rsidRPr="003445FB" w:rsidDel="003A1762" w:rsidRDefault="001848BF" w:rsidP="00AE7CB5">
            <w:pPr>
              <w:pStyle w:val="TH"/>
              <w:rPr>
                <w:del w:id="638" w:author="Josan, Awlok" w:date="2019-04-17T14:37:00Z"/>
                <w:noProof/>
                <w:lang w:val="it-IT"/>
              </w:rPr>
            </w:pPr>
            <w:del w:id="639" w:author="Josan, Awlok" w:date="2019-04-17T14:37:00Z">
              <w:r w:rsidRPr="003445FB" w:rsidDel="003A1762">
                <w:rPr>
                  <w:noProof/>
                  <w:lang w:val="it-IT"/>
                </w:rPr>
                <w:delText>Config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110243F8" w14:textId="77777777" w:rsidR="001848BF" w:rsidRPr="003445FB" w:rsidDel="003A1762" w:rsidRDefault="001848BF" w:rsidP="00AE7CB5">
            <w:pPr>
              <w:pStyle w:val="TH"/>
              <w:rPr>
                <w:del w:id="640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EF62A28" w14:textId="77777777" w:rsidR="001848BF" w:rsidRPr="003445FB" w:rsidDel="003A1762" w:rsidRDefault="001848BF" w:rsidP="00AE7CB5">
            <w:pPr>
              <w:pStyle w:val="TH"/>
              <w:rPr>
                <w:del w:id="641" w:author="Josan, Awlok" w:date="2019-04-17T14:37:00Z"/>
                <w:noProof/>
              </w:rPr>
            </w:pPr>
            <w:del w:id="642" w:author="Josan, Awlok" w:date="2019-04-17T14:37:00Z">
              <w:r w:rsidRPr="003445FB" w:rsidDel="003A1762">
                <w:rPr>
                  <w:noProof/>
                </w:rPr>
                <w:delText>[CR. 2.1 TDD]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64BC08AF" w14:textId="77777777" w:rsidR="001848BF" w:rsidRPr="003445FB" w:rsidDel="003A1762" w:rsidRDefault="001848BF" w:rsidP="00AE7CB5">
            <w:pPr>
              <w:pStyle w:val="TH"/>
              <w:rPr>
                <w:del w:id="643" w:author="Josan, Awlok" w:date="2019-04-17T14:37:00Z"/>
                <w:noProof/>
              </w:rPr>
            </w:pPr>
            <w:del w:id="644" w:author="Josan, Awlok" w:date="2019-04-17T14:37:00Z">
              <w:r w:rsidRPr="003445FB" w:rsidDel="003A1762">
                <w:rPr>
                  <w:noProof/>
                </w:rPr>
                <w:delText>[CR. 2.1 TDD]</w:delText>
              </w:r>
            </w:del>
          </w:p>
        </w:tc>
        <w:tc>
          <w:tcPr>
            <w:tcW w:w="1138" w:type="pct"/>
          </w:tcPr>
          <w:p w14:paraId="1CA61EB5" w14:textId="77777777" w:rsidR="001848BF" w:rsidRPr="003445FB" w:rsidDel="003A1762" w:rsidRDefault="001848BF" w:rsidP="00AE7CB5">
            <w:pPr>
              <w:pStyle w:val="TH"/>
              <w:rPr>
                <w:del w:id="645" w:author="Josan, Awlok" w:date="2019-04-17T14:37:00Z"/>
                <w:noProof/>
              </w:rPr>
            </w:pPr>
          </w:p>
        </w:tc>
      </w:tr>
      <w:tr w:rsidR="001848BF" w:rsidRPr="003445FB" w:rsidDel="003A1762" w14:paraId="0F541CDE" w14:textId="77777777" w:rsidTr="00AE7CB5">
        <w:trPr>
          <w:trHeight w:val="125"/>
          <w:jc w:val="center"/>
          <w:del w:id="646" w:author="Josan, Awlok" w:date="2019-04-17T14:37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6867079A" w14:textId="77777777" w:rsidR="001848BF" w:rsidRPr="003445FB" w:rsidDel="003A1762" w:rsidRDefault="001848BF" w:rsidP="00AE7CB5">
            <w:pPr>
              <w:pStyle w:val="TH"/>
              <w:rPr>
                <w:del w:id="647" w:author="Josan, Awlok" w:date="2019-04-17T14:37:00Z"/>
                <w:noProof/>
              </w:rPr>
            </w:pPr>
            <w:del w:id="648" w:author="Josan, Awlok" w:date="2019-04-17T14:37:00Z">
              <w:r w:rsidRPr="003445FB" w:rsidDel="003A1762">
                <w:rPr>
                  <w:noProof/>
                </w:rPr>
                <w:delText>SSB Configuration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539B842C" w14:textId="77777777" w:rsidR="001848BF" w:rsidRPr="003445FB" w:rsidDel="003A1762" w:rsidRDefault="001848BF" w:rsidP="00AE7CB5">
            <w:pPr>
              <w:pStyle w:val="TH"/>
              <w:rPr>
                <w:del w:id="649" w:author="Josan, Awlok" w:date="2019-04-17T14:37:00Z"/>
                <w:noProof/>
                <w:lang w:val="it-IT"/>
              </w:rPr>
            </w:pPr>
            <w:del w:id="650" w:author="Josan, Awlok" w:date="2019-04-17T14:37:00Z">
              <w:r w:rsidRPr="003445FB" w:rsidDel="003A1762">
                <w:rPr>
                  <w:noProof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102A7509" w14:textId="77777777" w:rsidR="001848BF" w:rsidRPr="003445FB" w:rsidDel="003A1762" w:rsidRDefault="001848BF" w:rsidP="00AE7CB5">
            <w:pPr>
              <w:pStyle w:val="TH"/>
              <w:rPr>
                <w:del w:id="651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7D8A712" w14:textId="77777777" w:rsidR="001848BF" w:rsidRPr="003445FB" w:rsidDel="003A1762" w:rsidRDefault="001848BF" w:rsidP="00AE7CB5">
            <w:pPr>
              <w:pStyle w:val="TH"/>
              <w:rPr>
                <w:del w:id="652" w:author="Josan, Awlok" w:date="2019-04-17T14:37:00Z"/>
                <w:noProof/>
              </w:rPr>
            </w:pPr>
            <w:del w:id="653" w:author="Josan, Awlok" w:date="2019-04-17T14:37:00Z">
              <w:r w:rsidRPr="003445FB" w:rsidDel="003A1762">
                <w:rPr>
                  <w:b w:val="0"/>
                  <w:bCs/>
                  <w:noProof/>
                </w:rPr>
                <w:delText>SSB.1 FR1</w:delText>
              </w:r>
            </w:del>
          </w:p>
        </w:tc>
        <w:tc>
          <w:tcPr>
            <w:tcW w:w="1106" w:type="pct"/>
          </w:tcPr>
          <w:p w14:paraId="5D8E3E58" w14:textId="77777777" w:rsidR="001848BF" w:rsidRPr="003445FB" w:rsidDel="003A1762" w:rsidRDefault="001848BF" w:rsidP="00AE7CB5">
            <w:pPr>
              <w:pStyle w:val="TH"/>
              <w:rPr>
                <w:del w:id="654" w:author="Josan, Awlok" w:date="2019-04-17T14:37:00Z"/>
                <w:noProof/>
              </w:rPr>
            </w:pPr>
            <w:del w:id="655" w:author="Josan, Awlok" w:date="2019-04-17T14:37:00Z">
              <w:r w:rsidRPr="003445FB" w:rsidDel="003A1762"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38" w:type="pct"/>
          </w:tcPr>
          <w:p w14:paraId="34FAA9E2" w14:textId="77777777" w:rsidR="001848BF" w:rsidRPr="003445FB" w:rsidDel="003A1762" w:rsidRDefault="001848BF" w:rsidP="00AE7CB5">
            <w:pPr>
              <w:pStyle w:val="TH"/>
              <w:rPr>
                <w:del w:id="656" w:author="Josan, Awlok" w:date="2019-04-17T14:37:00Z"/>
                <w:noProof/>
              </w:rPr>
            </w:pPr>
            <w:del w:id="657" w:author="Josan, Awlok" w:date="2019-04-17T14:37:00Z">
              <w:r w:rsidRPr="003445FB" w:rsidDel="003A1762">
                <w:rPr>
                  <w:noProof/>
                </w:rPr>
                <w:delText>A.3.10</w:delText>
              </w:r>
            </w:del>
          </w:p>
        </w:tc>
      </w:tr>
      <w:tr w:rsidR="001848BF" w:rsidRPr="003445FB" w:rsidDel="003A1762" w14:paraId="33C21309" w14:textId="77777777" w:rsidTr="00AE7CB5">
        <w:trPr>
          <w:trHeight w:val="123"/>
          <w:jc w:val="center"/>
          <w:del w:id="658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28E43B5B" w14:textId="77777777" w:rsidR="001848BF" w:rsidRPr="003445FB" w:rsidDel="003A1762" w:rsidRDefault="001848BF" w:rsidP="00AE7CB5">
            <w:pPr>
              <w:pStyle w:val="TH"/>
              <w:rPr>
                <w:del w:id="659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6C5C934" w14:textId="77777777" w:rsidR="001848BF" w:rsidRPr="003445FB" w:rsidDel="003A1762" w:rsidRDefault="001848BF" w:rsidP="00AE7CB5">
            <w:pPr>
              <w:pStyle w:val="TH"/>
              <w:rPr>
                <w:del w:id="660" w:author="Josan, Awlok" w:date="2019-04-17T14:37:00Z"/>
                <w:noProof/>
                <w:lang w:val="it-IT"/>
              </w:rPr>
            </w:pPr>
            <w:del w:id="661" w:author="Josan, Awlok" w:date="2019-04-17T14:37:00Z">
              <w:r w:rsidRPr="003445FB" w:rsidDel="003A1762">
                <w:rPr>
                  <w:noProof/>
                  <w:lang w:val="it-IT"/>
                </w:rPr>
                <w:delText>Config 2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7CC4C41A" w14:textId="77777777" w:rsidR="001848BF" w:rsidRPr="003445FB" w:rsidDel="003A1762" w:rsidRDefault="001848BF" w:rsidP="00AE7CB5">
            <w:pPr>
              <w:pStyle w:val="TH"/>
              <w:rPr>
                <w:del w:id="662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3A40F16" w14:textId="77777777" w:rsidR="001848BF" w:rsidRPr="003445FB" w:rsidDel="003A1762" w:rsidRDefault="001848BF" w:rsidP="00AE7CB5">
            <w:pPr>
              <w:pStyle w:val="TH"/>
              <w:rPr>
                <w:del w:id="663" w:author="Josan, Awlok" w:date="2019-04-17T14:37:00Z"/>
                <w:noProof/>
              </w:rPr>
            </w:pPr>
            <w:del w:id="664" w:author="Josan, Awlok" w:date="2019-04-17T14:37:00Z">
              <w:r w:rsidRPr="003445FB" w:rsidDel="003A1762"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06" w:type="pct"/>
          </w:tcPr>
          <w:p w14:paraId="67E3795C" w14:textId="77777777" w:rsidR="001848BF" w:rsidRPr="003445FB" w:rsidDel="003A1762" w:rsidRDefault="001848BF" w:rsidP="00AE7CB5">
            <w:pPr>
              <w:pStyle w:val="TH"/>
              <w:rPr>
                <w:del w:id="665" w:author="Josan, Awlok" w:date="2019-04-17T14:37:00Z"/>
                <w:noProof/>
              </w:rPr>
            </w:pPr>
            <w:del w:id="666" w:author="Josan, Awlok" w:date="2019-04-17T14:37:00Z">
              <w:r w:rsidRPr="003445FB" w:rsidDel="003A1762"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38" w:type="pct"/>
          </w:tcPr>
          <w:p w14:paraId="1CB3AB5F" w14:textId="77777777" w:rsidR="001848BF" w:rsidRPr="003445FB" w:rsidDel="003A1762" w:rsidRDefault="001848BF" w:rsidP="00AE7CB5">
            <w:pPr>
              <w:pStyle w:val="TH"/>
              <w:rPr>
                <w:del w:id="667" w:author="Josan, Awlok" w:date="2019-04-17T14:37:00Z"/>
                <w:noProof/>
              </w:rPr>
            </w:pPr>
          </w:p>
        </w:tc>
      </w:tr>
      <w:tr w:rsidR="001848BF" w:rsidRPr="003445FB" w:rsidDel="003A1762" w14:paraId="5449F515" w14:textId="77777777" w:rsidTr="00AE7CB5">
        <w:trPr>
          <w:trHeight w:val="123"/>
          <w:jc w:val="center"/>
          <w:del w:id="668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37610A99" w14:textId="77777777" w:rsidR="001848BF" w:rsidRPr="003445FB" w:rsidDel="003A1762" w:rsidRDefault="001848BF" w:rsidP="00AE7CB5">
            <w:pPr>
              <w:pStyle w:val="TH"/>
              <w:rPr>
                <w:del w:id="669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0E0709E" w14:textId="77777777" w:rsidR="001848BF" w:rsidRPr="003445FB" w:rsidDel="003A1762" w:rsidRDefault="001848BF" w:rsidP="00AE7CB5">
            <w:pPr>
              <w:pStyle w:val="TH"/>
              <w:rPr>
                <w:del w:id="670" w:author="Josan, Awlok" w:date="2019-04-17T14:37:00Z"/>
                <w:noProof/>
                <w:lang w:val="it-IT"/>
              </w:rPr>
            </w:pPr>
            <w:del w:id="671" w:author="Josan, Awlok" w:date="2019-04-17T14:37:00Z">
              <w:r w:rsidRPr="003445FB" w:rsidDel="003A1762">
                <w:rPr>
                  <w:noProof/>
                  <w:lang w:val="it-IT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5D4D197D" w14:textId="77777777" w:rsidR="001848BF" w:rsidRPr="003445FB" w:rsidDel="003A1762" w:rsidRDefault="001848BF" w:rsidP="00AE7CB5">
            <w:pPr>
              <w:pStyle w:val="TH"/>
              <w:rPr>
                <w:del w:id="672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1D7C42C" w14:textId="77777777" w:rsidR="001848BF" w:rsidRPr="003445FB" w:rsidDel="003A1762" w:rsidRDefault="001848BF" w:rsidP="00AE7CB5">
            <w:pPr>
              <w:pStyle w:val="TH"/>
              <w:rPr>
                <w:del w:id="673" w:author="Josan, Awlok" w:date="2019-04-17T14:37:00Z"/>
                <w:noProof/>
              </w:rPr>
            </w:pPr>
            <w:del w:id="674" w:author="Josan, Awlok" w:date="2019-04-17T14:37:00Z">
              <w:r w:rsidRPr="003445FB" w:rsidDel="003A1762">
                <w:rPr>
                  <w:b w:val="0"/>
                  <w:bCs/>
                  <w:noProof/>
                </w:rPr>
                <w:delText>SSB.2 FR1</w:delText>
              </w:r>
            </w:del>
          </w:p>
        </w:tc>
        <w:tc>
          <w:tcPr>
            <w:tcW w:w="1106" w:type="pct"/>
          </w:tcPr>
          <w:p w14:paraId="7D8DBE2C" w14:textId="77777777" w:rsidR="001848BF" w:rsidRPr="003445FB" w:rsidDel="003A1762" w:rsidRDefault="001848BF" w:rsidP="00AE7CB5">
            <w:pPr>
              <w:pStyle w:val="TH"/>
              <w:rPr>
                <w:del w:id="675" w:author="Josan, Awlok" w:date="2019-04-17T14:37:00Z"/>
                <w:noProof/>
              </w:rPr>
            </w:pPr>
            <w:del w:id="676" w:author="Josan, Awlok" w:date="2019-04-17T14:37:00Z">
              <w:r w:rsidRPr="003445FB" w:rsidDel="003A1762"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38" w:type="pct"/>
          </w:tcPr>
          <w:p w14:paraId="41C5974B" w14:textId="77777777" w:rsidR="001848BF" w:rsidRPr="003445FB" w:rsidDel="003A1762" w:rsidRDefault="001848BF" w:rsidP="00AE7CB5">
            <w:pPr>
              <w:pStyle w:val="TH"/>
              <w:rPr>
                <w:del w:id="677" w:author="Josan, Awlok" w:date="2019-04-17T14:37:00Z"/>
                <w:noProof/>
              </w:rPr>
            </w:pPr>
          </w:p>
        </w:tc>
      </w:tr>
      <w:tr w:rsidR="001848BF" w:rsidRPr="003445FB" w:rsidDel="003A1762" w14:paraId="6128D822" w14:textId="77777777" w:rsidTr="00AE7CB5">
        <w:trPr>
          <w:trHeight w:val="123"/>
          <w:jc w:val="center"/>
          <w:del w:id="678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344C027E" w14:textId="77777777" w:rsidR="001848BF" w:rsidRPr="003445FB" w:rsidDel="003A1762" w:rsidRDefault="001848BF" w:rsidP="00AE7CB5">
            <w:pPr>
              <w:pStyle w:val="TH"/>
              <w:rPr>
                <w:del w:id="679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30869C6" w14:textId="77777777" w:rsidR="001848BF" w:rsidRPr="003445FB" w:rsidDel="003A1762" w:rsidRDefault="001848BF" w:rsidP="00AE7CB5">
            <w:pPr>
              <w:pStyle w:val="TH"/>
              <w:rPr>
                <w:del w:id="680" w:author="Josan, Awlok" w:date="2019-04-17T14:37:00Z"/>
                <w:noProof/>
                <w:lang w:val="it-IT"/>
              </w:rPr>
            </w:pPr>
            <w:del w:id="681" w:author="Josan, Awlok" w:date="2019-04-17T14:37:00Z">
              <w:r w:rsidRPr="003445FB" w:rsidDel="003A1762">
                <w:rPr>
                  <w:noProof/>
                  <w:lang w:val="it-IT"/>
                </w:rPr>
                <w:delText>Config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54CEAE24" w14:textId="77777777" w:rsidR="001848BF" w:rsidRPr="003445FB" w:rsidDel="003A1762" w:rsidRDefault="001848BF" w:rsidP="00AE7CB5">
            <w:pPr>
              <w:pStyle w:val="TH"/>
              <w:rPr>
                <w:del w:id="682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7FB736C" w14:textId="77777777" w:rsidR="001848BF" w:rsidRPr="003445FB" w:rsidDel="003A1762" w:rsidRDefault="001848BF" w:rsidP="00AE7CB5">
            <w:pPr>
              <w:pStyle w:val="TH"/>
              <w:rPr>
                <w:del w:id="683" w:author="Josan, Awlok" w:date="2019-04-17T14:37:00Z"/>
                <w:noProof/>
              </w:rPr>
            </w:pPr>
            <w:del w:id="684" w:author="Josan, Awlok" w:date="2019-04-17T14:37:00Z">
              <w:r w:rsidRPr="003445FB" w:rsidDel="003A1762"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06" w:type="pct"/>
          </w:tcPr>
          <w:p w14:paraId="2487AFA2" w14:textId="77777777" w:rsidR="001848BF" w:rsidRPr="003445FB" w:rsidDel="003A1762" w:rsidRDefault="001848BF" w:rsidP="00AE7CB5">
            <w:pPr>
              <w:pStyle w:val="TH"/>
              <w:rPr>
                <w:del w:id="685" w:author="Josan, Awlok" w:date="2019-04-17T14:37:00Z"/>
                <w:noProof/>
              </w:rPr>
            </w:pPr>
            <w:del w:id="686" w:author="Josan, Awlok" w:date="2019-04-17T14:37:00Z">
              <w:r w:rsidRPr="003445FB" w:rsidDel="003A1762"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38" w:type="pct"/>
          </w:tcPr>
          <w:p w14:paraId="04699294" w14:textId="77777777" w:rsidR="001848BF" w:rsidRPr="003445FB" w:rsidDel="003A1762" w:rsidRDefault="001848BF" w:rsidP="00AE7CB5">
            <w:pPr>
              <w:pStyle w:val="TH"/>
              <w:rPr>
                <w:del w:id="687" w:author="Josan, Awlok" w:date="2019-04-17T14:37:00Z"/>
                <w:noProof/>
              </w:rPr>
            </w:pPr>
          </w:p>
        </w:tc>
      </w:tr>
      <w:tr w:rsidR="001848BF" w:rsidRPr="003445FB" w:rsidDel="003A1762" w14:paraId="48880AD7" w14:textId="77777777" w:rsidTr="00AE7CB5">
        <w:trPr>
          <w:trHeight w:val="223"/>
          <w:jc w:val="center"/>
          <w:del w:id="688" w:author="Josan, Awlok" w:date="2019-04-17T14:37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76F87C2C" w14:textId="77777777" w:rsidR="001848BF" w:rsidRPr="003445FB" w:rsidDel="003A1762" w:rsidRDefault="001848BF" w:rsidP="00AE7CB5">
            <w:pPr>
              <w:pStyle w:val="TH"/>
              <w:rPr>
                <w:del w:id="689" w:author="Josan, Awlok" w:date="2019-04-17T14:37:00Z"/>
                <w:noProof/>
              </w:rPr>
            </w:pPr>
            <w:del w:id="690" w:author="Josan, Awlok" w:date="2019-04-17T14:37:00Z">
              <w:r w:rsidRPr="003445FB" w:rsidDel="003A1762">
                <w:rPr>
                  <w:noProof/>
                </w:rPr>
                <w:delText>SMTC Configuration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35C08C6F" w14:textId="77777777" w:rsidR="001848BF" w:rsidRPr="003445FB" w:rsidDel="003A1762" w:rsidRDefault="001848BF" w:rsidP="00AE7CB5">
            <w:pPr>
              <w:pStyle w:val="TH"/>
              <w:rPr>
                <w:del w:id="691" w:author="Josan, Awlok" w:date="2019-04-17T14:37:00Z"/>
                <w:noProof/>
                <w:lang w:val="it-IT"/>
              </w:rPr>
            </w:pPr>
            <w:del w:id="692" w:author="Josan, Awlok" w:date="2019-04-17T14:37:00Z">
              <w:r w:rsidRPr="003445FB" w:rsidDel="003A1762">
                <w:rPr>
                  <w:noProof/>
                  <w:lang w:val="it-IT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36D86042" w14:textId="77777777" w:rsidR="001848BF" w:rsidRPr="003445FB" w:rsidDel="003A1762" w:rsidRDefault="001848BF" w:rsidP="00AE7CB5">
            <w:pPr>
              <w:pStyle w:val="TH"/>
              <w:rPr>
                <w:del w:id="693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5F186F7" w14:textId="77777777" w:rsidR="001848BF" w:rsidRPr="003445FB" w:rsidDel="003A1762" w:rsidRDefault="001848BF" w:rsidP="00AE7CB5">
            <w:pPr>
              <w:pStyle w:val="TH"/>
              <w:rPr>
                <w:del w:id="694" w:author="Josan, Awlok" w:date="2019-04-17T14:37:00Z"/>
                <w:noProof/>
              </w:rPr>
            </w:pPr>
            <w:del w:id="695" w:author="Josan, Awlok" w:date="2019-04-17T14:37:00Z">
              <w:r w:rsidRPr="003445FB" w:rsidDel="003A1762">
                <w:rPr>
                  <w:noProof/>
                </w:rPr>
                <w:delText>FR1 patterm 1</w:delText>
              </w:r>
            </w:del>
          </w:p>
        </w:tc>
        <w:tc>
          <w:tcPr>
            <w:tcW w:w="1106" w:type="pct"/>
          </w:tcPr>
          <w:p w14:paraId="3DD3740B" w14:textId="77777777" w:rsidR="001848BF" w:rsidRPr="003445FB" w:rsidDel="003A1762" w:rsidRDefault="001848BF" w:rsidP="00AE7CB5">
            <w:pPr>
              <w:pStyle w:val="TH"/>
              <w:rPr>
                <w:del w:id="696" w:author="Josan, Awlok" w:date="2019-04-17T14:37:00Z"/>
                <w:noProof/>
              </w:rPr>
            </w:pPr>
            <w:del w:id="697" w:author="Josan, Awlok" w:date="2019-04-17T14:37:00Z">
              <w:r w:rsidRPr="003445FB" w:rsidDel="003A1762">
                <w:rPr>
                  <w:noProof/>
                </w:rPr>
                <w:delText>FR1 patterm 1</w:delText>
              </w:r>
            </w:del>
          </w:p>
        </w:tc>
        <w:tc>
          <w:tcPr>
            <w:tcW w:w="1138" w:type="pct"/>
          </w:tcPr>
          <w:p w14:paraId="74179A51" w14:textId="77777777" w:rsidR="001848BF" w:rsidRPr="003445FB" w:rsidDel="003A1762" w:rsidRDefault="001848BF" w:rsidP="00AE7CB5">
            <w:pPr>
              <w:pStyle w:val="TH"/>
              <w:rPr>
                <w:del w:id="698" w:author="Josan, Awlok" w:date="2019-04-17T14:37:00Z"/>
                <w:noProof/>
              </w:rPr>
            </w:pPr>
            <w:del w:id="699" w:author="Josan, Awlok" w:date="2019-04-17T14:37:00Z">
              <w:r w:rsidRPr="003445FB" w:rsidDel="003A1762">
                <w:rPr>
                  <w:noProof/>
                </w:rPr>
                <w:delText>A.3.11</w:delText>
              </w:r>
            </w:del>
          </w:p>
        </w:tc>
      </w:tr>
      <w:tr w:rsidR="001848BF" w:rsidRPr="003445FB" w:rsidDel="003A1762" w14:paraId="3FE1FB45" w14:textId="77777777" w:rsidTr="00AE7CB5">
        <w:trPr>
          <w:trHeight w:val="189"/>
          <w:jc w:val="center"/>
          <w:del w:id="700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2614A5DC" w14:textId="77777777" w:rsidR="001848BF" w:rsidRPr="003445FB" w:rsidDel="003A1762" w:rsidRDefault="001848BF" w:rsidP="00AE7CB5">
            <w:pPr>
              <w:pStyle w:val="TH"/>
              <w:rPr>
                <w:del w:id="701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12BB4E7" w14:textId="77777777" w:rsidR="001848BF" w:rsidRPr="003445FB" w:rsidDel="003A1762" w:rsidRDefault="001848BF" w:rsidP="00AE7CB5">
            <w:pPr>
              <w:pStyle w:val="TH"/>
              <w:rPr>
                <w:del w:id="702" w:author="Josan, Awlok" w:date="2019-04-17T14:37:00Z"/>
                <w:noProof/>
                <w:lang w:val="it-IT"/>
              </w:rPr>
            </w:pPr>
            <w:del w:id="703" w:author="Josan, Awlok" w:date="2019-04-17T14:37:00Z">
              <w:r w:rsidRPr="003445FB" w:rsidDel="003A1762">
                <w:rPr>
                  <w:noProof/>
                  <w:lang w:val="it-IT"/>
                </w:rPr>
                <w:delText>Config 3,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04C7BC71" w14:textId="77777777" w:rsidR="001848BF" w:rsidRPr="003445FB" w:rsidDel="003A1762" w:rsidRDefault="001848BF" w:rsidP="00AE7CB5">
            <w:pPr>
              <w:pStyle w:val="TH"/>
              <w:rPr>
                <w:del w:id="704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D94E934" w14:textId="77777777" w:rsidR="001848BF" w:rsidRPr="003445FB" w:rsidDel="003A1762" w:rsidRDefault="001848BF" w:rsidP="00AE7CB5">
            <w:pPr>
              <w:pStyle w:val="TH"/>
              <w:rPr>
                <w:del w:id="705" w:author="Josan, Awlok" w:date="2019-04-17T14:37:00Z"/>
                <w:noProof/>
              </w:rPr>
            </w:pPr>
            <w:del w:id="706" w:author="Josan, Awlok" w:date="2019-04-17T14:37:00Z">
              <w:r w:rsidRPr="003445FB" w:rsidDel="003A1762">
                <w:rPr>
                  <w:noProof/>
                </w:rPr>
                <w:delText>FR1 patterm 2</w:delText>
              </w:r>
            </w:del>
          </w:p>
        </w:tc>
        <w:tc>
          <w:tcPr>
            <w:tcW w:w="1106" w:type="pct"/>
          </w:tcPr>
          <w:p w14:paraId="54C37765" w14:textId="77777777" w:rsidR="001848BF" w:rsidRPr="003445FB" w:rsidDel="003A1762" w:rsidRDefault="001848BF" w:rsidP="00AE7CB5">
            <w:pPr>
              <w:pStyle w:val="TH"/>
              <w:rPr>
                <w:del w:id="707" w:author="Josan, Awlok" w:date="2019-04-17T14:37:00Z"/>
                <w:noProof/>
              </w:rPr>
            </w:pPr>
            <w:del w:id="708" w:author="Josan, Awlok" w:date="2019-04-17T14:37:00Z">
              <w:r w:rsidRPr="003445FB" w:rsidDel="003A1762">
                <w:rPr>
                  <w:noProof/>
                </w:rPr>
                <w:delText>FR1 patterm 2</w:delText>
              </w:r>
            </w:del>
          </w:p>
        </w:tc>
        <w:tc>
          <w:tcPr>
            <w:tcW w:w="1138" w:type="pct"/>
          </w:tcPr>
          <w:p w14:paraId="69C82FE3" w14:textId="77777777" w:rsidR="001848BF" w:rsidRPr="003445FB" w:rsidDel="003A1762" w:rsidRDefault="001848BF" w:rsidP="00AE7CB5">
            <w:pPr>
              <w:pStyle w:val="TH"/>
              <w:rPr>
                <w:del w:id="709" w:author="Josan, Awlok" w:date="2019-04-17T14:37:00Z"/>
                <w:noProof/>
              </w:rPr>
            </w:pPr>
          </w:p>
        </w:tc>
      </w:tr>
      <w:tr w:rsidR="001848BF" w:rsidRPr="003445FB" w:rsidDel="003A1762" w14:paraId="7514E193" w14:textId="77777777" w:rsidTr="00AE7CB5">
        <w:trPr>
          <w:trHeight w:val="284"/>
          <w:jc w:val="center"/>
          <w:del w:id="710" w:author="Josan, Awlok" w:date="2019-04-17T14:37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5B715DCE" w14:textId="77777777" w:rsidR="001848BF" w:rsidRPr="003445FB" w:rsidDel="003A1762" w:rsidRDefault="001848BF" w:rsidP="00AE7CB5">
            <w:pPr>
              <w:pStyle w:val="TH"/>
              <w:rPr>
                <w:del w:id="711" w:author="Josan, Awlok" w:date="2019-04-17T14:37:00Z"/>
                <w:noProof/>
              </w:rPr>
            </w:pPr>
            <w:bookmarkStart w:id="712" w:name="_Hlk530028671"/>
            <w:del w:id="713" w:author="Josan, Awlok" w:date="2019-04-17T14:37:00Z">
              <w:r w:rsidRPr="003445FB" w:rsidDel="003A1762">
                <w:rPr>
                  <w:noProof/>
                </w:rPr>
                <w:delText>PDSCH/PDCCH subcarrier spacing</w:delText>
              </w:r>
              <w:bookmarkEnd w:id="712"/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27289C93" w14:textId="77777777" w:rsidR="001848BF" w:rsidRPr="003445FB" w:rsidDel="003A1762" w:rsidRDefault="001848BF" w:rsidP="00AE7CB5">
            <w:pPr>
              <w:pStyle w:val="TH"/>
              <w:rPr>
                <w:del w:id="714" w:author="Josan, Awlok" w:date="2019-04-17T14:37:00Z"/>
                <w:noProof/>
                <w:lang w:val="it-IT"/>
              </w:rPr>
            </w:pPr>
            <w:del w:id="715" w:author="Josan, Awlok" w:date="2019-04-17T14:37:00Z">
              <w:r w:rsidRPr="003445FB" w:rsidDel="003A1762">
                <w:rPr>
                  <w:noProof/>
                  <w:lang w:val="it-IT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5C0B8D17" w14:textId="77777777" w:rsidR="001848BF" w:rsidRPr="003445FB" w:rsidDel="003A1762" w:rsidRDefault="001848BF" w:rsidP="00AE7CB5">
            <w:pPr>
              <w:pStyle w:val="TH"/>
              <w:rPr>
                <w:del w:id="71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2309574" w14:textId="77777777" w:rsidR="001848BF" w:rsidRPr="003445FB" w:rsidDel="003A1762" w:rsidRDefault="001848BF" w:rsidP="00AE7CB5">
            <w:pPr>
              <w:pStyle w:val="TH"/>
              <w:rPr>
                <w:del w:id="717" w:author="Josan, Awlok" w:date="2019-04-17T14:37:00Z"/>
                <w:noProof/>
              </w:rPr>
            </w:pPr>
            <w:del w:id="718" w:author="Josan, Awlok" w:date="2019-04-17T14:37:00Z">
              <w:r w:rsidRPr="003445FB" w:rsidDel="003A1762">
                <w:rPr>
                  <w:noProof/>
                </w:rPr>
                <w:delText>15 KHz</w:delText>
              </w:r>
            </w:del>
          </w:p>
        </w:tc>
        <w:tc>
          <w:tcPr>
            <w:tcW w:w="1106" w:type="pct"/>
          </w:tcPr>
          <w:p w14:paraId="5CE264C5" w14:textId="77777777" w:rsidR="001848BF" w:rsidRPr="003445FB" w:rsidDel="003A1762" w:rsidRDefault="001848BF" w:rsidP="00AE7CB5">
            <w:pPr>
              <w:pStyle w:val="TH"/>
              <w:rPr>
                <w:del w:id="719" w:author="Josan, Awlok" w:date="2019-04-17T14:37:00Z"/>
                <w:noProof/>
              </w:rPr>
            </w:pPr>
            <w:del w:id="720" w:author="Josan, Awlok" w:date="2019-04-17T14:37:00Z">
              <w:r w:rsidRPr="003445FB" w:rsidDel="003A1762">
                <w:rPr>
                  <w:noProof/>
                </w:rPr>
                <w:delText>15 KHz</w:delText>
              </w:r>
            </w:del>
          </w:p>
        </w:tc>
        <w:tc>
          <w:tcPr>
            <w:tcW w:w="1138" w:type="pct"/>
          </w:tcPr>
          <w:p w14:paraId="7440CD67" w14:textId="77777777" w:rsidR="001848BF" w:rsidRPr="003445FB" w:rsidDel="003A1762" w:rsidRDefault="001848BF" w:rsidP="00AE7CB5">
            <w:pPr>
              <w:pStyle w:val="TH"/>
              <w:rPr>
                <w:del w:id="721" w:author="Josan, Awlok" w:date="2019-04-17T14:37:00Z"/>
                <w:noProof/>
              </w:rPr>
            </w:pPr>
          </w:p>
        </w:tc>
      </w:tr>
      <w:tr w:rsidR="001848BF" w:rsidRPr="003445FB" w:rsidDel="003A1762" w14:paraId="62AF977A" w14:textId="77777777" w:rsidTr="00AE7CB5">
        <w:trPr>
          <w:trHeight w:val="283"/>
          <w:jc w:val="center"/>
          <w:del w:id="722" w:author="Josan, Awlok" w:date="2019-04-17T14:37:00Z"/>
        </w:trPr>
        <w:tc>
          <w:tcPr>
            <w:tcW w:w="591" w:type="pct"/>
            <w:gridSpan w:val="2"/>
            <w:vMerge/>
            <w:shd w:val="clear" w:color="auto" w:fill="auto"/>
          </w:tcPr>
          <w:p w14:paraId="3D1EB9AA" w14:textId="77777777" w:rsidR="001848BF" w:rsidRPr="003445FB" w:rsidDel="003A1762" w:rsidRDefault="001848BF" w:rsidP="00AE7CB5">
            <w:pPr>
              <w:pStyle w:val="TH"/>
              <w:rPr>
                <w:del w:id="723" w:author="Josan, Awlok" w:date="2019-04-17T14:37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EC592EF" w14:textId="77777777" w:rsidR="001848BF" w:rsidRPr="003445FB" w:rsidDel="003A1762" w:rsidRDefault="001848BF" w:rsidP="00AE7CB5">
            <w:pPr>
              <w:pStyle w:val="TH"/>
              <w:rPr>
                <w:del w:id="724" w:author="Josan, Awlok" w:date="2019-04-17T14:37:00Z"/>
                <w:noProof/>
                <w:lang w:val="it-IT"/>
              </w:rPr>
            </w:pPr>
            <w:del w:id="725" w:author="Josan, Awlok" w:date="2019-04-17T14:37:00Z">
              <w:r w:rsidRPr="003445FB" w:rsidDel="003A1762">
                <w:rPr>
                  <w:noProof/>
                  <w:lang w:val="it-IT"/>
                </w:rPr>
                <w:delText>Config 3,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5CA2D568" w14:textId="77777777" w:rsidR="001848BF" w:rsidRPr="003445FB" w:rsidDel="003A1762" w:rsidRDefault="001848BF" w:rsidP="00AE7CB5">
            <w:pPr>
              <w:pStyle w:val="TH"/>
              <w:rPr>
                <w:del w:id="72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DE1D6E9" w14:textId="77777777" w:rsidR="001848BF" w:rsidRPr="003445FB" w:rsidDel="003A1762" w:rsidRDefault="001848BF" w:rsidP="00AE7CB5">
            <w:pPr>
              <w:pStyle w:val="TH"/>
              <w:rPr>
                <w:del w:id="727" w:author="Josan, Awlok" w:date="2019-04-17T14:37:00Z"/>
                <w:noProof/>
              </w:rPr>
            </w:pPr>
            <w:del w:id="728" w:author="Josan, Awlok" w:date="2019-04-17T14:37:00Z">
              <w:r w:rsidRPr="003445FB" w:rsidDel="003A1762">
                <w:rPr>
                  <w:noProof/>
                </w:rPr>
                <w:delText>30 KHz</w:delText>
              </w:r>
            </w:del>
          </w:p>
        </w:tc>
        <w:tc>
          <w:tcPr>
            <w:tcW w:w="1106" w:type="pct"/>
          </w:tcPr>
          <w:p w14:paraId="0BFEAA93" w14:textId="77777777" w:rsidR="001848BF" w:rsidRPr="003445FB" w:rsidDel="003A1762" w:rsidRDefault="001848BF" w:rsidP="00AE7CB5">
            <w:pPr>
              <w:pStyle w:val="TH"/>
              <w:rPr>
                <w:del w:id="729" w:author="Josan, Awlok" w:date="2019-04-17T14:37:00Z"/>
                <w:noProof/>
              </w:rPr>
            </w:pPr>
            <w:del w:id="730" w:author="Josan, Awlok" w:date="2019-04-17T14:37:00Z">
              <w:r w:rsidRPr="003445FB" w:rsidDel="003A1762">
                <w:rPr>
                  <w:noProof/>
                </w:rPr>
                <w:delText>30 KHz</w:delText>
              </w:r>
            </w:del>
          </w:p>
        </w:tc>
        <w:tc>
          <w:tcPr>
            <w:tcW w:w="1138" w:type="pct"/>
          </w:tcPr>
          <w:p w14:paraId="43E27BAE" w14:textId="77777777" w:rsidR="001848BF" w:rsidRPr="003445FB" w:rsidDel="003A1762" w:rsidRDefault="001848BF" w:rsidP="00AE7CB5">
            <w:pPr>
              <w:pStyle w:val="TH"/>
              <w:rPr>
                <w:del w:id="731" w:author="Josan, Awlok" w:date="2019-04-17T14:37:00Z"/>
                <w:noProof/>
              </w:rPr>
            </w:pPr>
          </w:p>
        </w:tc>
      </w:tr>
      <w:tr w:rsidR="001848BF" w:rsidRPr="003445FB" w:rsidDel="003A1762" w14:paraId="18930C19" w14:textId="77777777" w:rsidTr="00AE7CB5">
        <w:trPr>
          <w:trHeight w:val="164"/>
          <w:jc w:val="center"/>
          <w:del w:id="732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0553184A" w14:textId="77777777" w:rsidR="001848BF" w:rsidRPr="003445FB" w:rsidDel="003A1762" w:rsidRDefault="001848BF" w:rsidP="00AE7CB5">
            <w:pPr>
              <w:pStyle w:val="TH"/>
              <w:rPr>
                <w:del w:id="733" w:author="Josan, Awlok" w:date="2019-04-17T14:37:00Z"/>
                <w:noProof/>
              </w:rPr>
            </w:pPr>
            <w:del w:id="734" w:author="Josan, Awlok" w:date="2019-04-17T14:37:00Z">
              <w:r w:rsidRPr="003445FB" w:rsidDel="003A1762">
                <w:rPr>
                  <w:noProof/>
                </w:rPr>
                <w:delText>csi-RS-Index assigned as beam failure RS</w:delText>
              </w:r>
            </w:del>
          </w:p>
        </w:tc>
        <w:tc>
          <w:tcPr>
            <w:tcW w:w="340" w:type="pct"/>
            <w:shd w:val="clear" w:color="auto" w:fill="auto"/>
          </w:tcPr>
          <w:p w14:paraId="5FD770C0" w14:textId="77777777" w:rsidR="001848BF" w:rsidRPr="003445FB" w:rsidDel="003A1762" w:rsidRDefault="001848BF" w:rsidP="00AE7CB5">
            <w:pPr>
              <w:pStyle w:val="TH"/>
              <w:rPr>
                <w:del w:id="735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70D537C" w14:textId="77777777" w:rsidR="001848BF" w:rsidRPr="003445FB" w:rsidDel="003A1762" w:rsidRDefault="001848BF" w:rsidP="00AE7CB5">
            <w:pPr>
              <w:pStyle w:val="TH"/>
              <w:rPr>
                <w:del w:id="736" w:author="Josan, Awlok" w:date="2019-04-17T14:37:00Z"/>
                <w:noProof/>
              </w:rPr>
            </w:pPr>
            <w:del w:id="737" w:author="Josan, Awlok" w:date="2019-04-17T14:37:00Z">
              <w:r w:rsidRPr="003445FB" w:rsidDel="003A1762">
                <w:rPr>
                  <w:noProof/>
                </w:rPr>
                <w:delText>[0]</w:delText>
              </w:r>
            </w:del>
          </w:p>
        </w:tc>
        <w:tc>
          <w:tcPr>
            <w:tcW w:w="1106" w:type="pct"/>
          </w:tcPr>
          <w:p w14:paraId="05489ECE" w14:textId="77777777" w:rsidR="001848BF" w:rsidRPr="003445FB" w:rsidDel="003A1762" w:rsidRDefault="001848BF" w:rsidP="00AE7CB5">
            <w:pPr>
              <w:pStyle w:val="TH"/>
              <w:rPr>
                <w:del w:id="738" w:author="Josan, Awlok" w:date="2019-04-17T14:37:00Z"/>
                <w:noProof/>
              </w:rPr>
            </w:pPr>
            <w:del w:id="739" w:author="Josan, Awlok" w:date="2019-04-17T14:37:00Z">
              <w:r w:rsidRPr="003445FB" w:rsidDel="003A1762">
                <w:rPr>
                  <w:noProof/>
                </w:rPr>
                <w:delText>[0]</w:delText>
              </w:r>
            </w:del>
          </w:p>
        </w:tc>
        <w:tc>
          <w:tcPr>
            <w:tcW w:w="1138" w:type="pct"/>
          </w:tcPr>
          <w:p w14:paraId="4E0107BF" w14:textId="77777777" w:rsidR="001848BF" w:rsidRPr="003445FB" w:rsidDel="003A1762" w:rsidRDefault="001848BF" w:rsidP="00AE7CB5">
            <w:pPr>
              <w:pStyle w:val="TH"/>
              <w:rPr>
                <w:del w:id="740" w:author="Josan, Awlok" w:date="2019-04-17T14:37:00Z"/>
                <w:noProof/>
              </w:rPr>
            </w:pPr>
          </w:p>
        </w:tc>
      </w:tr>
      <w:tr w:rsidR="001848BF" w:rsidRPr="003445FB" w:rsidDel="003A1762" w14:paraId="6B426220" w14:textId="77777777" w:rsidTr="00AE7CB5">
        <w:trPr>
          <w:trHeight w:val="176"/>
          <w:jc w:val="center"/>
          <w:del w:id="741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5C43C929" w14:textId="77777777" w:rsidR="001848BF" w:rsidRPr="003445FB" w:rsidDel="003A1762" w:rsidRDefault="001848BF" w:rsidP="00AE7CB5">
            <w:pPr>
              <w:pStyle w:val="TH"/>
              <w:rPr>
                <w:del w:id="742" w:author="Josan, Awlok" w:date="2019-04-17T14:37:00Z"/>
                <w:noProof/>
              </w:rPr>
            </w:pPr>
            <w:del w:id="743" w:author="Josan, Awlok" w:date="2019-04-17T14:37:00Z">
              <w:r w:rsidRPr="003445FB" w:rsidDel="003A1762">
                <w:rPr>
                  <w:noProof/>
                </w:rPr>
                <w:delText>OCNG parameters</w:delText>
              </w:r>
            </w:del>
          </w:p>
        </w:tc>
        <w:tc>
          <w:tcPr>
            <w:tcW w:w="340" w:type="pct"/>
            <w:shd w:val="clear" w:color="auto" w:fill="auto"/>
          </w:tcPr>
          <w:p w14:paraId="2F891EEF" w14:textId="77777777" w:rsidR="001848BF" w:rsidRPr="003445FB" w:rsidDel="003A1762" w:rsidRDefault="001848BF" w:rsidP="00AE7CB5">
            <w:pPr>
              <w:pStyle w:val="TH"/>
              <w:rPr>
                <w:del w:id="744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A748606" w14:textId="77777777" w:rsidR="001848BF" w:rsidRPr="003445FB" w:rsidDel="003A1762" w:rsidRDefault="001848BF" w:rsidP="00AE7CB5">
            <w:pPr>
              <w:pStyle w:val="TH"/>
              <w:rPr>
                <w:del w:id="745" w:author="Josan, Awlok" w:date="2019-04-17T14:37:00Z"/>
                <w:noProof/>
              </w:rPr>
            </w:pPr>
            <w:del w:id="746" w:author="Josan, Awlok" w:date="2019-04-17T14:37:00Z">
              <w:r w:rsidRPr="003445FB" w:rsidDel="003A1762">
                <w:rPr>
                  <w:noProof/>
                </w:rPr>
                <w:delText>TBD</w:delText>
              </w:r>
            </w:del>
          </w:p>
        </w:tc>
        <w:tc>
          <w:tcPr>
            <w:tcW w:w="1106" w:type="pct"/>
          </w:tcPr>
          <w:p w14:paraId="23466DCC" w14:textId="77777777" w:rsidR="001848BF" w:rsidRPr="003445FB" w:rsidDel="003A1762" w:rsidRDefault="001848BF" w:rsidP="00AE7CB5">
            <w:pPr>
              <w:pStyle w:val="TH"/>
              <w:rPr>
                <w:del w:id="747" w:author="Josan, Awlok" w:date="2019-04-17T14:37:00Z"/>
                <w:noProof/>
              </w:rPr>
            </w:pPr>
            <w:del w:id="748" w:author="Josan, Awlok" w:date="2019-04-17T14:37:00Z">
              <w:r w:rsidRPr="003445FB" w:rsidDel="003A1762">
                <w:rPr>
                  <w:noProof/>
                </w:rPr>
                <w:delText>TBD</w:delText>
              </w:r>
            </w:del>
          </w:p>
        </w:tc>
        <w:tc>
          <w:tcPr>
            <w:tcW w:w="1138" w:type="pct"/>
          </w:tcPr>
          <w:p w14:paraId="5FEEE7E0" w14:textId="77777777" w:rsidR="001848BF" w:rsidRPr="003445FB" w:rsidDel="003A1762" w:rsidRDefault="001848BF" w:rsidP="00AE7CB5">
            <w:pPr>
              <w:pStyle w:val="TH"/>
              <w:rPr>
                <w:del w:id="749" w:author="Josan, Awlok" w:date="2019-04-17T14:37:00Z"/>
                <w:noProof/>
              </w:rPr>
            </w:pPr>
            <w:del w:id="750" w:author="Josan, Awlok" w:date="2019-04-17T14:37:00Z">
              <w:r w:rsidRPr="003445FB" w:rsidDel="003A1762">
                <w:rPr>
                  <w:noProof/>
                </w:rPr>
                <w:delText>A.3.2.1</w:delText>
              </w:r>
            </w:del>
          </w:p>
        </w:tc>
      </w:tr>
      <w:tr w:rsidR="001848BF" w:rsidRPr="003445FB" w:rsidDel="003A1762" w14:paraId="25BDA3D3" w14:textId="77777777" w:rsidTr="00AE7CB5">
        <w:trPr>
          <w:trHeight w:val="164"/>
          <w:jc w:val="center"/>
          <w:del w:id="751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6CBB5916" w14:textId="77777777" w:rsidR="001848BF" w:rsidRPr="003445FB" w:rsidDel="003A1762" w:rsidRDefault="001848BF" w:rsidP="00AE7CB5">
            <w:pPr>
              <w:pStyle w:val="TH"/>
              <w:rPr>
                <w:del w:id="752" w:author="Josan, Awlok" w:date="2019-04-17T14:37:00Z"/>
                <w:noProof/>
              </w:rPr>
            </w:pPr>
            <w:del w:id="753" w:author="Josan, Awlok" w:date="2019-04-17T14:37:00Z">
              <w:r w:rsidRPr="003445FB" w:rsidDel="003A1762">
                <w:rPr>
                  <w:noProof/>
                </w:rPr>
                <w:delText>CP length</w:delText>
              </w:r>
              <w:r w:rsidRPr="003445FB" w:rsidDel="003A1762">
                <w:rPr>
                  <w:noProof/>
                </w:rPr>
                <w:tab/>
              </w:r>
            </w:del>
          </w:p>
        </w:tc>
        <w:tc>
          <w:tcPr>
            <w:tcW w:w="340" w:type="pct"/>
            <w:shd w:val="clear" w:color="auto" w:fill="auto"/>
          </w:tcPr>
          <w:p w14:paraId="6A559DBF" w14:textId="77777777" w:rsidR="001848BF" w:rsidRPr="003445FB" w:rsidDel="003A1762" w:rsidRDefault="001848BF" w:rsidP="00AE7CB5">
            <w:pPr>
              <w:pStyle w:val="TH"/>
              <w:rPr>
                <w:del w:id="754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19192DB" w14:textId="77777777" w:rsidR="001848BF" w:rsidRPr="003445FB" w:rsidDel="003A1762" w:rsidRDefault="001848BF" w:rsidP="00AE7CB5">
            <w:pPr>
              <w:pStyle w:val="TH"/>
              <w:rPr>
                <w:del w:id="755" w:author="Josan, Awlok" w:date="2019-04-17T14:37:00Z"/>
                <w:noProof/>
              </w:rPr>
            </w:pPr>
            <w:del w:id="756" w:author="Josan, Awlok" w:date="2019-04-17T14:37:00Z">
              <w:r w:rsidRPr="003445FB" w:rsidDel="003A1762">
                <w:rPr>
                  <w:noProof/>
                </w:rPr>
                <w:delText>Normal</w:delText>
              </w:r>
            </w:del>
          </w:p>
        </w:tc>
        <w:tc>
          <w:tcPr>
            <w:tcW w:w="1106" w:type="pct"/>
          </w:tcPr>
          <w:p w14:paraId="78BBE007" w14:textId="77777777" w:rsidR="001848BF" w:rsidRPr="003445FB" w:rsidDel="003A1762" w:rsidRDefault="001848BF" w:rsidP="00AE7CB5">
            <w:pPr>
              <w:pStyle w:val="TH"/>
              <w:rPr>
                <w:del w:id="757" w:author="Josan, Awlok" w:date="2019-04-17T14:37:00Z"/>
                <w:noProof/>
              </w:rPr>
            </w:pPr>
            <w:del w:id="758" w:author="Josan, Awlok" w:date="2019-04-17T14:37:00Z">
              <w:r w:rsidRPr="003445FB" w:rsidDel="003A1762">
                <w:rPr>
                  <w:noProof/>
                </w:rPr>
                <w:delText>Normal</w:delText>
              </w:r>
            </w:del>
          </w:p>
        </w:tc>
        <w:tc>
          <w:tcPr>
            <w:tcW w:w="1138" w:type="pct"/>
          </w:tcPr>
          <w:p w14:paraId="5A8E7224" w14:textId="77777777" w:rsidR="001848BF" w:rsidRPr="003445FB" w:rsidDel="003A1762" w:rsidRDefault="001848BF" w:rsidP="00AE7CB5">
            <w:pPr>
              <w:pStyle w:val="TH"/>
              <w:rPr>
                <w:del w:id="759" w:author="Josan, Awlok" w:date="2019-04-17T14:37:00Z"/>
                <w:noProof/>
              </w:rPr>
            </w:pPr>
          </w:p>
        </w:tc>
      </w:tr>
      <w:tr w:rsidR="001848BF" w:rsidRPr="003445FB" w:rsidDel="003A1762" w14:paraId="4C77BCE5" w14:textId="77777777" w:rsidTr="00AE7CB5">
        <w:trPr>
          <w:trHeight w:val="340"/>
          <w:jc w:val="center"/>
          <w:del w:id="760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774299D6" w14:textId="77777777" w:rsidR="001848BF" w:rsidRPr="003445FB" w:rsidDel="003A1762" w:rsidRDefault="001848BF" w:rsidP="00AE7CB5">
            <w:pPr>
              <w:pStyle w:val="TH"/>
              <w:rPr>
                <w:del w:id="761" w:author="Josan, Awlok" w:date="2019-04-17T14:37:00Z"/>
                <w:noProof/>
              </w:rPr>
            </w:pPr>
            <w:del w:id="762" w:author="Josan, Awlok" w:date="2019-04-17T14:37:00Z">
              <w:r w:rsidRPr="003445FB" w:rsidDel="003A1762">
                <w:rPr>
                  <w:noProof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shd w:val="clear" w:color="auto" w:fill="auto"/>
          </w:tcPr>
          <w:p w14:paraId="51148BD2" w14:textId="77777777" w:rsidR="001848BF" w:rsidRPr="003445FB" w:rsidDel="003A1762" w:rsidRDefault="001848BF" w:rsidP="00AE7CB5">
            <w:pPr>
              <w:pStyle w:val="TH"/>
              <w:rPr>
                <w:del w:id="763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C44D27B" w14:textId="77777777" w:rsidR="001848BF" w:rsidRPr="003445FB" w:rsidDel="003A1762" w:rsidRDefault="001848BF" w:rsidP="00AE7CB5">
            <w:pPr>
              <w:pStyle w:val="TH"/>
              <w:rPr>
                <w:del w:id="764" w:author="Josan, Awlok" w:date="2019-04-17T14:37:00Z"/>
                <w:noProof/>
              </w:rPr>
            </w:pPr>
            <w:del w:id="765" w:author="Josan, Awlok" w:date="2019-04-17T14:37:00Z">
              <w:r w:rsidRPr="003445FB" w:rsidDel="003A1762">
                <w:rPr>
                  <w:noProof/>
                </w:rPr>
                <w:delText>[2x2 Low]</w:delText>
              </w:r>
            </w:del>
          </w:p>
        </w:tc>
        <w:tc>
          <w:tcPr>
            <w:tcW w:w="1106" w:type="pct"/>
            <w:shd w:val="clear" w:color="auto" w:fill="auto"/>
          </w:tcPr>
          <w:p w14:paraId="174B6E56" w14:textId="77777777" w:rsidR="001848BF" w:rsidRPr="003445FB" w:rsidDel="003A1762" w:rsidRDefault="001848BF" w:rsidP="00AE7CB5">
            <w:pPr>
              <w:pStyle w:val="TH"/>
              <w:rPr>
                <w:del w:id="766" w:author="Josan, Awlok" w:date="2019-04-17T14:37:00Z"/>
                <w:noProof/>
              </w:rPr>
            </w:pPr>
            <w:del w:id="767" w:author="Josan, Awlok" w:date="2019-04-17T14:37:00Z">
              <w:r w:rsidRPr="003445FB" w:rsidDel="003A1762">
                <w:rPr>
                  <w:noProof/>
                </w:rPr>
                <w:delText>[2x2 Low]</w:delText>
              </w:r>
            </w:del>
          </w:p>
        </w:tc>
        <w:tc>
          <w:tcPr>
            <w:tcW w:w="1138" w:type="pct"/>
          </w:tcPr>
          <w:p w14:paraId="43D48ED1" w14:textId="77777777" w:rsidR="001848BF" w:rsidRPr="003445FB" w:rsidDel="003A1762" w:rsidRDefault="001848BF" w:rsidP="00AE7CB5">
            <w:pPr>
              <w:pStyle w:val="TH"/>
              <w:rPr>
                <w:del w:id="768" w:author="Josan, Awlok" w:date="2019-04-17T14:37:00Z"/>
                <w:noProof/>
              </w:rPr>
            </w:pPr>
          </w:p>
        </w:tc>
      </w:tr>
      <w:tr w:rsidR="001848BF" w:rsidRPr="003445FB" w:rsidDel="003A1762" w14:paraId="5C831537" w14:textId="77777777" w:rsidTr="00AE7CB5">
        <w:trPr>
          <w:trHeight w:val="164"/>
          <w:jc w:val="center"/>
          <w:del w:id="769" w:author="Josan, Awlok" w:date="2019-04-17T14:37:00Z"/>
        </w:trPr>
        <w:tc>
          <w:tcPr>
            <w:tcW w:w="450" w:type="pct"/>
            <w:vMerge w:val="restart"/>
            <w:shd w:val="clear" w:color="auto" w:fill="auto"/>
          </w:tcPr>
          <w:p w14:paraId="28967648" w14:textId="77777777" w:rsidR="001848BF" w:rsidRPr="003445FB" w:rsidDel="003A1762" w:rsidRDefault="001848BF" w:rsidP="00AE7CB5">
            <w:pPr>
              <w:pStyle w:val="TH"/>
              <w:rPr>
                <w:del w:id="770" w:author="Josan, Awlok" w:date="2019-04-17T14:37:00Z"/>
                <w:noProof/>
              </w:rPr>
            </w:pPr>
          </w:p>
          <w:p w14:paraId="2F4480DF" w14:textId="77777777" w:rsidR="001848BF" w:rsidRPr="003445FB" w:rsidDel="003A1762" w:rsidRDefault="001848BF" w:rsidP="00AE7CB5">
            <w:pPr>
              <w:pStyle w:val="TH"/>
              <w:rPr>
                <w:del w:id="771" w:author="Josan, Awlok" w:date="2019-04-17T14:37:00Z"/>
                <w:noProof/>
              </w:rPr>
            </w:pPr>
          </w:p>
          <w:p w14:paraId="7210C73F" w14:textId="77777777" w:rsidR="001848BF" w:rsidRPr="003445FB" w:rsidDel="003A1762" w:rsidRDefault="001848BF" w:rsidP="00AE7CB5">
            <w:pPr>
              <w:pStyle w:val="TH"/>
              <w:rPr>
                <w:del w:id="772" w:author="Josan, Awlok" w:date="2019-04-17T14:37:00Z"/>
                <w:noProof/>
              </w:rPr>
            </w:pPr>
            <w:del w:id="773" w:author="Josan, Awlok" w:date="2019-04-17T14:37:00Z">
              <w:r w:rsidRPr="003445FB" w:rsidDel="003A1762">
                <w:rPr>
                  <w:noProof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3"/>
            <w:shd w:val="clear" w:color="auto" w:fill="auto"/>
          </w:tcPr>
          <w:p w14:paraId="08B8ACBC" w14:textId="77777777" w:rsidR="001848BF" w:rsidRPr="003445FB" w:rsidDel="003A1762" w:rsidRDefault="001848BF" w:rsidP="00AE7CB5">
            <w:pPr>
              <w:pStyle w:val="TH"/>
              <w:rPr>
                <w:del w:id="774" w:author="Josan, Awlok" w:date="2019-04-17T14:37:00Z"/>
                <w:noProof/>
              </w:rPr>
            </w:pPr>
            <w:del w:id="775" w:author="Josan, Awlok" w:date="2019-04-17T14:37:00Z">
              <w:r w:rsidRPr="003445FB" w:rsidDel="003A1762">
                <w:rPr>
                  <w:noProof/>
                </w:rPr>
                <w:delText>DCI format</w:delText>
              </w:r>
            </w:del>
          </w:p>
        </w:tc>
        <w:tc>
          <w:tcPr>
            <w:tcW w:w="340" w:type="pct"/>
            <w:shd w:val="clear" w:color="auto" w:fill="auto"/>
          </w:tcPr>
          <w:p w14:paraId="2FC74AB1" w14:textId="77777777" w:rsidR="001848BF" w:rsidRPr="003445FB" w:rsidDel="003A1762" w:rsidRDefault="001848BF" w:rsidP="00AE7CB5">
            <w:pPr>
              <w:pStyle w:val="TH"/>
              <w:rPr>
                <w:del w:id="77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B892A17" w14:textId="77777777" w:rsidR="001848BF" w:rsidRPr="003445FB" w:rsidDel="003A1762" w:rsidRDefault="001848BF" w:rsidP="00AE7CB5">
            <w:pPr>
              <w:pStyle w:val="TH"/>
              <w:rPr>
                <w:del w:id="777" w:author="Josan, Awlok" w:date="2019-04-17T14:37:00Z"/>
                <w:noProof/>
              </w:rPr>
            </w:pPr>
            <w:del w:id="778" w:author="Josan, Awlok" w:date="2019-04-17T14:37:00Z">
              <w:r w:rsidRPr="003445FB" w:rsidDel="003A1762">
                <w:rPr>
                  <w:noProof/>
                </w:rPr>
                <w:delText>1-0</w:delText>
              </w:r>
            </w:del>
          </w:p>
        </w:tc>
        <w:tc>
          <w:tcPr>
            <w:tcW w:w="1106" w:type="pct"/>
          </w:tcPr>
          <w:p w14:paraId="28207A44" w14:textId="77777777" w:rsidR="001848BF" w:rsidRPr="003445FB" w:rsidDel="003A1762" w:rsidRDefault="001848BF" w:rsidP="00AE7CB5">
            <w:pPr>
              <w:pStyle w:val="TH"/>
              <w:rPr>
                <w:del w:id="779" w:author="Josan, Awlok" w:date="2019-04-17T14:37:00Z"/>
                <w:noProof/>
              </w:rPr>
            </w:pPr>
            <w:del w:id="780" w:author="Josan, Awlok" w:date="2019-04-17T14:37:00Z">
              <w:r w:rsidRPr="003445FB" w:rsidDel="003A1762">
                <w:rPr>
                  <w:noProof/>
                </w:rPr>
                <w:delText>1-0</w:delText>
              </w:r>
            </w:del>
          </w:p>
        </w:tc>
        <w:tc>
          <w:tcPr>
            <w:tcW w:w="1138" w:type="pct"/>
          </w:tcPr>
          <w:p w14:paraId="00FF483E" w14:textId="77777777" w:rsidR="001848BF" w:rsidRPr="003445FB" w:rsidDel="003A1762" w:rsidRDefault="001848BF" w:rsidP="00AE7CB5">
            <w:pPr>
              <w:pStyle w:val="TH"/>
              <w:rPr>
                <w:del w:id="781" w:author="Josan, Awlok" w:date="2019-04-17T14:37:00Z"/>
                <w:noProof/>
              </w:rPr>
            </w:pPr>
          </w:p>
        </w:tc>
      </w:tr>
      <w:tr w:rsidR="001848BF" w:rsidRPr="003445FB" w:rsidDel="003A1762" w14:paraId="00D2F952" w14:textId="77777777" w:rsidTr="00AE7CB5">
        <w:trPr>
          <w:trHeight w:val="352"/>
          <w:jc w:val="center"/>
          <w:del w:id="782" w:author="Josan, Awlok" w:date="2019-04-17T14:37:00Z"/>
        </w:trPr>
        <w:tc>
          <w:tcPr>
            <w:tcW w:w="450" w:type="pct"/>
            <w:vMerge/>
            <w:shd w:val="clear" w:color="auto" w:fill="auto"/>
          </w:tcPr>
          <w:p w14:paraId="2BD1BCA5" w14:textId="77777777" w:rsidR="001848BF" w:rsidRPr="003445FB" w:rsidDel="003A1762" w:rsidRDefault="001848BF" w:rsidP="00AE7CB5">
            <w:pPr>
              <w:pStyle w:val="TH"/>
              <w:rPr>
                <w:del w:id="783" w:author="Josan, Awlok" w:date="2019-04-17T14:37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83EC6D5" w14:textId="77777777" w:rsidR="001848BF" w:rsidRPr="003445FB" w:rsidDel="003A1762" w:rsidRDefault="001848BF" w:rsidP="00AE7CB5">
            <w:pPr>
              <w:pStyle w:val="TH"/>
              <w:rPr>
                <w:del w:id="784" w:author="Josan, Awlok" w:date="2019-04-17T14:37:00Z"/>
                <w:noProof/>
              </w:rPr>
            </w:pPr>
            <w:del w:id="785" w:author="Josan, Awlok" w:date="2019-04-17T14:37:00Z">
              <w:r w:rsidRPr="003445FB" w:rsidDel="003A1762">
                <w:rPr>
                  <w:noProof/>
                </w:rPr>
                <w:delText>Number of Control OFDM symbols</w:delText>
              </w:r>
            </w:del>
          </w:p>
        </w:tc>
        <w:tc>
          <w:tcPr>
            <w:tcW w:w="340" w:type="pct"/>
            <w:shd w:val="clear" w:color="auto" w:fill="auto"/>
          </w:tcPr>
          <w:p w14:paraId="0B5E9866" w14:textId="77777777" w:rsidR="001848BF" w:rsidRPr="003445FB" w:rsidDel="003A1762" w:rsidRDefault="001848BF" w:rsidP="00AE7CB5">
            <w:pPr>
              <w:pStyle w:val="TH"/>
              <w:rPr>
                <w:del w:id="78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7092B50" w14:textId="77777777" w:rsidR="001848BF" w:rsidRPr="003445FB" w:rsidDel="003A1762" w:rsidRDefault="001848BF" w:rsidP="00AE7CB5">
            <w:pPr>
              <w:pStyle w:val="TH"/>
              <w:rPr>
                <w:del w:id="787" w:author="Josan, Awlok" w:date="2019-04-17T14:37:00Z"/>
                <w:noProof/>
              </w:rPr>
            </w:pPr>
            <w:del w:id="788" w:author="Josan, Awlok" w:date="2019-04-17T14:37:00Z">
              <w:r w:rsidRPr="003445FB" w:rsidDel="003A1762">
                <w:rPr>
                  <w:noProof/>
                </w:rPr>
                <w:delText>2</w:delText>
              </w:r>
            </w:del>
          </w:p>
        </w:tc>
        <w:tc>
          <w:tcPr>
            <w:tcW w:w="1106" w:type="pct"/>
          </w:tcPr>
          <w:p w14:paraId="45CF86FC" w14:textId="77777777" w:rsidR="001848BF" w:rsidRPr="003445FB" w:rsidDel="003A1762" w:rsidRDefault="001848BF" w:rsidP="00AE7CB5">
            <w:pPr>
              <w:pStyle w:val="TH"/>
              <w:rPr>
                <w:del w:id="789" w:author="Josan, Awlok" w:date="2019-04-17T14:37:00Z"/>
                <w:noProof/>
              </w:rPr>
            </w:pPr>
            <w:del w:id="790" w:author="Josan, Awlok" w:date="2019-04-17T14:37:00Z">
              <w:r w:rsidRPr="003445FB" w:rsidDel="003A1762">
                <w:rPr>
                  <w:noProof/>
                </w:rPr>
                <w:delText>2</w:delText>
              </w:r>
            </w:del>
          </w:p>
        </w:tc>
        <w:tc>
          <w:tcPr>
            <w:tcW w:w="1138" w:type="pct"/>
          </w:tcPr>
          <w:p w14:paraId="457A531A" w14:textId="77777777" w:rsidR="001848BF" w:rsidRPr="003445FB" w:rsidDel="003A1762" w:rsidRDefault="001848BF" w:rsidP="00AE7CB5">
            <w:pPr>
              <w:pStyle w:val="TH"/>
              <w:rPr>
                <w:del w:id="791" w:author="Josan, Awlok" w:date="2019-04-17T14:37:00Z"/>
                <w:noProof/>
              </w:rPr>
            </w:pPr>
          </w:p>
        </w:tc>
      </w:tr>
      <w:tr w:rsidR="001848BF" w:rsidRPr="003445FB" w:rsidDel="003A1762" w14:paraId="457BF952" w14:textId="77777777" w:rsidTr="00AE7CB5">
        <w:trPr>
          <w:trHeight w:val="176"/>
          <w:jc w:val="center"/>
          <w:del w:id="792" w:author="Josan, Awlok" w:date="2019-04-17T14:37:00Z"/>
        </w:trPr>
        <w:tc>
          <w:tcPr>
            <w:tcW w:w="450" w:type="pct"/>
            <w:vMerge/>
            <w:shd w:val="clear" w:color="auto" w:fill="auto"/>
          </w:tcPr>
          <w:p w14:paraId="38B36F58" w14:textId="77777777" w:rsidR="001848BF" w:rsidRPr="003445FB" w:rsidDel="003A1762" w:rsidRDefault="001848BF" w:rsidP="00AE7CB5">
            <w:pPr>
              <w:pStyle w:val="TH"/>
              <w:rPr>
                <w:del w:id="793" w:author="Josan, Awlok" w:date="2019-04-17T14:37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56C3516B" w14:textId="77777777" w:rsidR="001848BF" w:rsidRPr="003445FB" w:rsidDel="003A1762" w:rsidRDefault="001848BF" w:rsidP="00AE7CB5">
            <w:pPr>
              <w:pStyle w:val="TH"/>
              <w:rPr>
                <w:del w:id="794" w:author="Josan, Awlok" w:date="2019-04-17T14:37:00Z"/>
                <w:noProof/>
              </w:rPr>
            </w:pPr>
            <w:del w:id="795" w:author="Josan, Awlok" w:date="2019-04-17T14:37:00Z">
              <w:r w:rsidRPr="003445FB" w:rsidDel="003A1762">
                <w:rPr>
                  <w:noProof/>
                </w:rPr>
                <w:delText xml:space="preserve">Aggregation level </w:delText>
              </w:r>
            </w:del>
          </w:p>
        </w:tc>
        <w:tc>
          <w:tcPr>
            <w:tcW w:w="340" w:type="pct"/>
            <w:shd w:val="clear" w:color="auto" w:fill="auto"/>
          </w:tcPr>
          <w:p w14:paraId="1E1761FF" w14:textId="77777777" w:rsidR="001848BF" w:rsidRPr="003445FB" w:rsidDel="003A1762" w:rsidRDefault="001848BF" w:rsidP="00AE7CB5">
            <w:pPr>
              <w:pStyle w:val="TH"/>
              <w:rPr>
                <w:del w:id="796" w:author="Josan, Awlok" w:date="2019-04-17T14:37:00Z"/>
                <w:noProof/>
              </w:rPr>
            </w:pPr>
            <w:del w:id="797" w:author="Josan, Awlok" w:date="2019-04-17T14:37:00Z">
              <w:r w:rsidRPr="003445FB" w:rsidDel="003A1762">
                <w:rPr>
                  <w:noProof/>
                </w:rPr>
                <w:delText>CCE</w:delText>
              </w:r>
            </w:del>
          </w:p>
        </w:tc>
        <w:tc>
          <w:tcPr>
            <w:tcW w:w="1192" w:type="pct"/>
            <w:shd w:val="clear" w:color="auto" w:fill="auto"/>
          </w:tcPr>
          <w:p w14:paraId="02172B3D" w14:textId="77777777" w:rsidR="001848BF" w:rsidRPr="003445FB" w:rsidDel="003A1762" w:rsidRDefault="001848BF" w:rsidP="00AE7CB5">
            <w:pPr>
              <w:pStyle w:val="TH"/>
              <w:rPr>
                <w:del w:id="798" w:author="Josan, Awlok" w:date="2019-04-17T14:37:00Z"/>
                <w:noProof/>
              </w:rPr>
            </w:pPr>
            <w:del w:id="799" w:author="Josan, Awlok" w:date="2019-04-17T14:37:00Z">
              <w:r w:rsidRPr="003445FB" w:rsidDel="003A1762">
                <w:rPr>
                  <w:noProof/>
                </w:rPr>
                <w:delText>8</w:delText>
              </w:r>
            </w:del>
          </w:p>
        </w:tc>
        <w:tc>
          <w:tcPr>
            <w:tcW w:w="1106" w:type="pct"/>
          </w:tcPr>
          <w:p w14:paraId="4DE26E18" w14:textId="77777777" w:rsidR="001848BF" w:rsidRPr="003445FB" w:rsidDel="003A1762" w:rsidRDefault="001848BF" w:rsidP="00AE7CB5">
            <w:pPr>
              <w:pStyle w:val="TH"/>
              <w:rPr>
                <w:del w:id="800" w:author="Josan, Awlok" w:date="2019-04-17T14:37:00Z"/>
                <w:noProof/>
              </w:rPr>
            </w:pPr>
            <w:del w:id="801" w:author="Josan, Awlok" w:date="2019-04-17T14:37:00Z">
              <w:r w:rsidRPr="003445FB" w:rsidDel="003A1762">
                <w:rPr>
                  <w:noProof/>
                </w:rPr>
                <w:delText>8</w:delText>
              </w:r>
            </w:del>
          </w:p>
        </w:tc>
        <w:tc>
          <w:tcPr>
            <w:tcW w:w="1138" w:type="pct"/>
          </w:tcPr>
          <w:p w14:paraId="02A66BA3" w14:textId="77777777" w:rsidR="001848BF" w:rsidRPr="003445FB" w:rsidDel="003A1762" w:rsidRDefault="001848BF" w:rsidP="00AE7CB5">
            <w:pPr>
              <w:pStyle w:val="TH"/>
              <w:rPr>
                <w:del w:id="802" w:author="Josan, Awlok" w:date="2019-04-17T14:37:00Z"/>
                <w:noProof/>
              </w:rPr>
            </w:pPr>
          </w:p>
        </w:tc>
      </w:tr>
      <w:tr w:rsidR="001848BF" w:rsidRPr="003445FB" w:rsidDel="003A1762" w14:paraId="68F197BD" w14:textId="77777777" w:rsidTr="00AE7CB5">
        <w:trPr>
          <w:trHeight w:val="872"/>
          <w:jc w:val="center"/>
          <w:del w:id="803" w:author="Josan, Awlok" w:date="2019-04-17T14:37:00Z"/>
        </w:trPr>
        <w:tc>
          <w:tcPr>
            <w:tcW w:w="450" w:type="pct"/>
            <w:vMerge/>
            <w:shd w:val="clear" w:color="auto" w:fill="auto"/>
          </w:tcPr>
          <w:p w14:paraId="4018A5F8" w14:textId="77777777" w:rsidR="001848BF" w:rsidRPr="003445FB" w:rsidDel="003A1762" w:rsidRDefault="001848BF" w:rsidP="00AE7CB5">
            <w:pPr>
              <w:pStyle w:val="TH"/>
              <w:rPr>
                <w:del w:id="804" w:author="Josan, Awlok" w:date="2019-04-17T14:37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CA3EA26" w14:textId="77777777" w:rsidR="001848BF" w:rsidRPr="003445FB" w:rsidDel="003A1762" w:rsidRDefault="001848BF" w:rsidP="00AE7CB5">
            <w:pPr>
              <w:pStyle w:val="TH"/>
              <w:rPr>
                <w:del w:id="805" w:author="Josan, Awlok" w:date="2019-04-17T14:37:00Z"/>
                <w:noProof/>
              </w:rPr>
            </w:pPr>
            <w:del w:id="806" w:author="Josan, Awlok" w:date="2019-04-17T14:37:00Z">
              <w:r w:rsidRPr="003445FB" w:rsidDel="003A1762">
                <w:rPr>
                  <w:rFonts w:eastAsia="?? ??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075A591F" w14:textId="77777777" w:rsidR="001848BF" w:rsidRPr="003445FB" w:rsidDel="003A1762" w:rsidRDefault="001848BF" w:rsidP="00AE7CB5">
            <w:pPr>
              <w:pStyle w:val="TH"/>
              <w:rPr>
                <w:del w:id="807" w:author="Josan, Awlok" w:date="2019-04-17T14:37:00Z"/>
                <w:noProof/>
              </w:rPr>
            </w:pPr>
            <w:del w:id="808" w:author="Josan, Awlok" w:date="2019-04-17T14:37:00Z">
              <w:r w:rsidRPr="003445FB" w:rsidDel="003A1762">
                <w:rPr>
                  <w:noProof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3019BF46" w14:textId="77777777" w:rsidR="001848BF" w:rsidRPr="003445FB" w:rsidDel="003A1762" w:rsidRDefault="001848BF" w:rsidP="00AE7CB5">
            <w:pPr>
              <w:pStyle w:val="TH"/>
              <w:rPr>
                <w:del w:id="809" w:author="Josan, Awlok" w:date="2019-04-17T14:37:00Z"/>
                <w:noProof/>
              </w:rPr>
            </w:pPr>
            <w:del w:id="810" w:author="Josan, Awlok" w:date="2019-04-17T14:37:00Z">
              <w:r w:rsidRPr="003445FB" w:rsidDel="003A1762">
                <w:rPr>
                  <w:noProof/>
                </w:rPr>
                <w:delText>0</w:delText>
              </w:r>
            </w:del>
          </w:p>
        </w:tc>
        <w:tc>
          <w:tcPr>
            <w:tcW w:w="1106" w:type="pct"/>
          </w:tcPr>
          <w:p w14:paraId="66CB9F11" w14:textId="77777777" w:rsidR="001848BF" w:rsidRPr="003445FB" w:rsidDel="003A1762" w:rsidRDefault="001848BF" w:rsidP="00AE7CB5">
            <w:pPr>
              <w:pStyle w:val="TH"/>
              <w:rPr>
                <w:del w:id="811" w:author="Josan, Awlok" w:date="2019-04-17T14:37:00Z"/>
                <w:noProof/>
              </w:rPr>
            </w:pPr>
            <w:del w:id="812" w:author="Josan, Awlok" w:date="2019-04-17T14:37:00Z">
              <w:r w:rsidRPr="003445FB" w:rsidDel="003A1762">
                <w:rPr>
                  <w:noProof/>
                </w:rPr>
                <w:delText>0</w:delText>
              </w:r>
            </w:del>
          </w:p>
        </w:tc>
        <w:tc>
          <w:tcPr>
            <w:tcW w:w="1138" w:type="pct"/>
          </w:tcPr>
          <w:p w14:paraId="2CA249AF" w14:textId="77777777" w:rsidR="001848BF" w:rsidRPr="003445FB" w:rsidDel="003A1762" w:rsidRDefault="001848BF" w:rsidP="00AE7CB5">
            <w:pPr>
              <w:pStyle w:val="TH"/>
              <w:rPr>
                <w:del w:id="813" w:author="Josan, Awlok" w:date="2019-04-17T14:37:00Z"/>
                <w:noProof/>
              </w:rPr>
            </w:pPr>
          </w:p>
        </w:tc>
      </w:tr>
      <w:tr w:rsidR="001848BF" w:rsidRPr="003445FB" w:rsidDel="003A1762" w14:paraId="2E7A1DD1" w14:textId="77777777" w:rsidTr="00AE7CB5">
        <w:trPr>
          <w:trHeight w:val="859"/>
          <w:jc w:val="center"/>
          <w:del w:id="814" w:author="Josan, Awlok" w:date="2019-04-17T14:37:00Z"/>
        </w:trPr>
        <w:tc>
          <w:tcPr>
            <w:tcW w:w="450" w:type="pct"/>
            <w:vMerge/>
            <w:shd w:val="clear" w:color="auto" w:fill="auto"/>
          </w:tcPr>
          <w:p w14:paraId="17570D59" w14:textId="77777777" w:rsidR="001848BF" w:rsidRPr="003445FB" w:rsidDel="003A1762" w:rsidRDefault="001848BF" w:rsidP="00AE7CB5">
            <w:pPr>
              <w:pStyle w:val="TH"/>
              <w:rPr>
                <w:del w:id="815" w:author="Josan, Awlok" w:date="2019-04-17T14:37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1A7C117" w14:textId="77777777" w:rsidR="001848BF" w:rsidRPr="003445FB" w:rsidDel="003A1762" w:rsidRDefault="001848BF" w:rsidP="00AE7CB5">
            <w:pPr>
              <w:pStyle w:val="TH"/>
              <w:rPr>
                <w:del w:id="816" w:author="Josan, Awlok" w:date="2019-04-17T14:37:00Z"/>
                <w:noProof/>
              </w:rPr>
            </w:pPr>
            <w:del w:id="817" w:author="Josan, Awlok" w:date="2019-04-17T14:37:00Z">
              <w:r w:rsidRPr="003445FB" w:rsidDel="003A1762">
                <w:rPr>
                  <w:rFonts w:eastAsia="?? ??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1BA733D9" w14:textId="77777777" w:rsidR="001848BF" w:rsidRPr="003445FB" w:rsidDel="003A1762" w:rsidRDefault="001848BF" w:rsidP="00AE7CB5">
            <w:pPr>
              <w:pStyle w:val="TH"/>
              <w:rPr>
                <w:del w:id="818" w:author="Josan, Awlok" w:date="2019-04-17T14:37:00Z"/>
                <w:noProof/>
              </w:rPr>
            </w:pPr>
            <w:del w:id="819" w:author="Josan, Awlok" w:date="2019-04-17T14:37:00Z">
              <w:r w:rsidRPr="003445FB" w:rsidDel="003A1762">
                <w:rPr>
                  <w:noProof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787CD0EA" w14:textId="77777777" w:rsidR="001848BF" w:rsidRPr="003445FB" w:rsidDel="003A1762" w:rsidRDefault="001848BF" w:rsidP="00AE7CB5">
            <w:pPr>
              <w:pStyle w:val="TH"/>
              <w:rPr>
                <w:del w:id="820" w:author="Josan, Awlok" w:date="2019-04-17T14:37:00Z"/>
                <w:noProof/>
              </w:rPr>
            </w:pPr>
            <w:del w:id="821" w:author="Josan, Awlok" w:date="2019-04-17T14:37:00Z">
              <w:r w:rsidRPr="003445FB" w:rsidDel="003A1762">
                <w:rPr>
                  <w:noProof/>
                </w:rPr>
                <w:delText>0</w:delText>
              </w:r>
            </w:del>
          </w:p>
        </w:tc>
        <w:tc>
          <w:tcPr>
            <w:tcW w:w="1106" w:type="pct"/>
          </w:tcPr>
          <w:p w14:paraId="6767987B" w14:textId="77777777" w:rsidR="001848BF" w:rsidRPr="003445FB" w:rsidDel="003A1762" w:rsidRDefault="001848BF" w:rsidP="00AE7CB5">
            <w:pPr>
              <w:pStyle w:val="TH"/>
              <w:rPr>
                <w:del w:id="822" w:author="Josan, Awlok" w:date="2019-04-17T14:37:00Z"/>
                <w:noProof/>
              </w:rPr>
            </w:pPr>
            <w:del w:id="823" w:author="Josan, Awlok" w:date="2019-04-17T14:37:00Z">
              <w:r w:rsidRPr="003445FB" w:rsidDel="003A1762">
                <w:rPr>
                  <w:noProof/>
                </w:rPr>
                <w:delText>0</w:delText>
              </w:r>
            </w:del>
          </w:p>
        </w:tc>
        <w:tc>
          <w:tcPr>
            <w:tcW w:w="1138" w:type="pct"/>
          </w:tcPr>
          <w:p w14:paraId="0C518579" w14:textId="77777777" w:rsidR="001848BF" w:rsidRPr="003445FB" w:rsidDel="003A1762" w:rsidRDefault="001848BF" w:rsidP="00AE7CB5">
            <w:pPr>
              <w:pStyle w:val="TH"/>
              <w:rPr>
                <w:del w:id="824" w:author="Josan, Awlok" w:date="2019-04-17T14:37:00Z"/>
                <w:noProof/>
              </w:rPr>
            </w:pPr>
          </w:p>
        </w:tc>
      </w:tr>
      <w:tr w:rsidR="001848BF" w:rsidRPr="003445FB" w:rsidDel="003A1762" w14:paraId="2246E75B" w14:textId="77777777" w:rsidTr="00AE7CB5">
        <w:trPr>
          <w:trHeight w:val="379"/>
          <w:jc w:val="center"/>
          <w:del w:id="825" w:author="Josan, Awlok" w:date="2019-04-17T14:37:00Z"/>
        </w:trPr>
        <w:tc>
          <w:tcPr>
            <w:tcW w:w="450" w:type="pct"/>
            <w:vMerge/>
            <w:shd w:val="clear" w:color="auto" w:fill="auto"/>
          </w:tcPr>
          <w:p w14:paraId="1DD6B0DF" w14:textId="77777777" w:rsidR="001848BF" w:rsidRPr="003445FB" w:rsidDel="003A1762" w:rsidRDefault="001848BF" w:rsidP="00AE7CB5">
            <w:pPr>
              <w:pStyle w:val="TH"/>
              <w:rPr>
                <w:del w:id="826" w:author="Josan, Awlok" w:date="2019-04-17T14:37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504C1B99" w14:textId="77777777" w:rsidR="001848BF" w:rsidRPr="003445FB" w:rsidDel="003A1762" w:rsidRDefault="001848BF" w:rsidP="00AE7CB5">
            <w:pPr>
              <w:pStyle w:val="TH"/>
              <w:rPr>
                <w:del w:id="827" w:author="Josan, Awlok" w:date="2019-04-17T14:37:00Z"/>
                <w:rFonts w:eastAsia="?? ??"/>
              </w:rPr>
            </w:pPr>
            <w:del w:id="828" w:author="Josan, Awlok" w:date="2019-04-17T14:37:00Z">
              <w:r w:rsidRPr="003445FB" w:rsidDel="003A1762">
                <w:rPr>
                  <w:rFonts w:eastAsia="?? ??"/>
                </w:rPr>
                <w:delText>DMRS precoder granularity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12CBAC74" w14:textId="77777777" w:rsidR="001848BF" w:rsidRPr="003445FB" w:rsidDel="003A1762" w:rsidRDefault="001848BF" w:rsidP="00AE7CB5">
            <w:pPr>
              <w:pStyle w:val="TH"/>
              <w:rPr>
                <w:del w:id="829" w:author="Josan, Awlok" w:date="2019-04-17T14:37:00Z"/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2AA398E3" w14:textId="77777777" w:rsidR="001848BF" w:rsidRPr="003445FB" w:rsidDel="003A1762" w:rsidRDefault="001848BF" w:rsidP="00AE7CB5">
            <w:pPr>
              <w:pStyle w:val="TH"/>
              <w:rPr>
                <w:del w:id="830" w:author="Josan, Awlok" w:date="2019-04-17T14:37:00Z"/>
                <w:noProof/>
              </w:rPr>
            </w:pPr>
            <w:del w:id="831" w:author="Josan, Awlok" w:date="2019-04-17T14:37:00Z">
              <w:r w:rsidRPr="003445FB" w:rsidDel="003A1762"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1106" w:type="pct"/>
          </w:tcPr>
          <w:p w14:paraId="612CFF86" w14:textId="77777777" w:rsidR="001848BF" w:rsidRPr="003445FB" w:rsidDel="003A1762" w:rsidRDefault="001848BF" w:rsidP="00AE7CB5">
            <w:pPr>
              <w:pStyle w:val="TH"/>
              <w:rPr>
                <w:del w:id="832" w:author="Josan, Awlok" w:date="2019-04-17T14:37:00Z"/>
                <w:noProof/>
              </w:rPr>
            </w:pPr>
            <w:del w:id="833" w:author="Josan, Awlok" w:date="2019-04-17T14:37:00Z">
              <w:r w:rsidRPr="003445FB" w:rsidDel="003A1762"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1138" w:type="pct"/>
          </w:tcPr>
          <w:p w14:paraId="1653A753" w14:textId="77777777" w:rsidR="001848BF" w:rsidRPr="003445FB" w:rsidDel="003A1762" w:rsidRDefault="001848BF" w:rsidP="00AE7CB5">
            <w:pPr>
              <w:pStyle w:val="TH"/>
              <w:rPr>
                <w:del w:id="834" w:author="Josan, Awlok" w:date="2019-04-17T14:37:00Z"/>
                <w:rFonts w:eastAsia="?? ??"/>
              </w:rPr>
            </w:pPr>
          </w:p>
        </w:tc>
      </w:tr>
      <w:tr w:rsidR="001848BF" w:rsidRPr="003445FB" w:rsidDel="003A1762" w14:paraId="5416C288" w14:textId="77777777" w:rsidTr="00AE7CB5">
        <w:trPr>
          <w:trHeight w:val="188"/>
          <w:jc w:val="center"/>
          <w:del w:id="835" w:author="Josan, Awlok" w:date="2019-04-17T14:37:00Z"/>
        </w:trPr>
        <w:tc>
          <w:tcPr>
            <w:tcW w:w="450" w:type="pct"/>
            <w:vMerge/>
            <w:shd w:val="clear" w:color="auto" w:fill="auto"/>
          </w:tcPr>
          <w:p w14:paraId="15265D7C" w14:textId="77777777" w:rsidR="001848BF" w:rsidRPr="003445FB" w:rsidDel="003A1762" w:rsidRDefault="001848BF" w:rsidP="00AE7CB5">
            <w:pPr>
              <w:pStyle w:val="TH"/>
              <w:rPr>
                <w:del w:id="836" w:author="Josan, Awlok" w:date="2019-04-17T14:37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7BDD2633" w14:textId="77777777" w:rsidR="001848BF" w:rsidRPr="003445FB" w:rsidDel="003A1762" w:rsidRDefault="001848BF" w:rsidP="00AE7CB5">
            <w:pPr>
              <w:pStyle w:val="TH"/>
              <w:rPr>
                <w:del w:id="837" w:author="Josan, Awlok" w:date="2019-04-17T14:37:00Z"/>
                <w:rFonts w:eastAsia="?? ??"/>
              </w:rPr>
            </w:pPr>
            <w:del w:id="838" w:author="Josan, Awlok" w:date="2019-04-17T14:37:00Z">
              <w:r w:rsidRPr="003445FB" w:rsidDel="003A1762"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6E0F6FA8" w14:textId="77777777" w:rsidR="001848BF" w:rsidRPr="003445FB" w:rsidDel="003A1762" w:rsidRDefault="001848BF" w:rsidP="00AE7CB5">
            <w:pPr>
              <w:pStyle w:val="TH"/>
              <w:rPr>
                <w:del w:id="839" w:author="Josan, Awlok" w:date="2019-04-17T14:37:00Z"/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613B670E" w14:textId="77777777" w:rsidR="001848BF" w:rsidRPr="003445FB" w:rsidDel="003A1762" w:rsidRDefault="001848BF" w:rsidP="00AE7CB5">
            <w:pPr>
              <w:pStyle w:val="TH"/>
              <w:rPr>
                <w:del w:id="840" w:author="Josan, Awlok" w:date="2019-04-17T14:37:00Z"/>
                <w:noProof/>
              </w:rPr>
            </w:pPr>
            <w:del w:id="841" w:author="Josan, Awlok" w:date="2019-04-17T14:37:00Z">
              <w:r w:rsidRPr="003445FB" w:rsidDel="003A1762">
                <w:rPr>
                  <w:noProof/>
                </w:rPr>
                <w:delText>6</w:delText>
              </w:r>
            </w:del>
          </w:p>
        </w:tc>
        <w:tc>
          <w:tcPr>
            <w:tcW w:w="1106" w:type="pct"/>
          </w:tcPr>
          <w:p w14:paraId="3EED7AFF" w14:textId="77777777" w:rsidR="001848BF" w:rsidRPr="003445FB" w:rsidDel="003A1762" w:rsidRDefault="001848BF" w:rsidP="00AE7CB5">
            <w:pPr>
              <w:pStyle w:val="TH"/>
              <w:rPr>
                <w:del w:id="842" w:author="Josan, Awlok" w:date="2019-04-17T14:37:00Z"/>
                <w:noProof/>
              </w:rPr>
            </w:pPr>
            <w:del w:id="843" w:author="Josan, Awlok" w:date="2019-04-17T14:37:00Z">
              <w:r w:rsidRPr="003445FB" w:rsidDel="003A1762">
                <w:rPr>
                  <w:noProof/>
                </w:rPr>
                <w:delText>6</w:delText>
              </w:r>
            </w:del>
          </w:p>
        </w:tc>
        <w:tc>
          <w:tcPr>
            <w:tcW w:w="1138" w:type="pct"/>
          </w:tcPr>
          <w:p w14:paraId="37946C98" w14:textId="77777777" w:rsidR="001848BF" w:rsidRPr="003445FB" w:rsidDel="003A1762" w:rsidRDefault="001848BF" w:rsidP="00AE7CB5">
            <w:pPr>
              <w:pStyle w:val="TH"/>
              <w:rPr>
                <w:del w:id="844" w:author="Josan, Awlok" w:date="2019-04-17T14:37:00Z"/>
                <w:noProof/>
              </w:rPr>
            </w:pPr>
          </w:p>
        </w:tc>
      </w:tr>
      <w:tr w:rsidR="001848BF" w:rsidRPr="003445FB" w:rsidDel="003A1762" w14:paraId="6C50EBD0" w14:textId="77777777" w:rsidTr="00AE7CB5">
        <w:trPr>
          <w:trHeight w:val="176"/>
          <w:jc w:val="center"/>
          <w:del w:id="845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0831C7E8" w14:textId="77777777" w:rsidR="001848BF" w:rsidRPr="003445FB" w:rsidDel="003A1762" w:rsidRDefault="001848BF" w:rsidP="00AE7CB5">
            <w:pPr>
              <w:pStyle w:val="TH"/>
              <w:rPr>
                <w:del w:id="846" w:author="Josan, Awlok" w:date="2019-04-17T14:37:00Z"/>
                <w:noProof/>
              </w:rPr>
            </w:pPr>
            <w:del w:id="847" w:author="Josan, Awlok" w:date="2019-04-17T14:37:00Z">
              <w:r w:rsidRPr="003445FB" w:rsidDel="003A1762">
                <w:rPr>
                  <w:noProof/>
                </w:rPr>
                <w:delText>DRX</w:delText>
              </w:r>
            </w:del>
          </w:p>
        </w:tc>
        <w:tc>
          <w:tcPr>
            <w:tcW w:w="340" w:type="pct"/>
            <w:shd w:val="clear" w:color="auto" w:fill="auto"/>
          </w:tcPr>
          <w:p w14:paraId="78CEC35A" w14:textId="77777777" w:rsidR="001848BF" w:rsidRPr="003445FB" w:rsidDel="003A1762" w:rsidRDefault="001848BF" w:rsidP="00AE7CB5">
            <w:pPr>
              <w:pStyle w:val="TH"/>
              <w:rPr>
                <w:del w:id="848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F295D1D" w14:textId="77777777" w:rsidR="001848BF" w:rsidRPr="003445FB" w:rsidDel="003A1762" w:rsidRDefault="001848BF" w:rsidP="00AE7CB5">
            <w:pPr>
              <w:pStyle w:val="TH"/>
              <w:rPr>
                <w:del w:id="849" w:author="Josan, Awlok" w:date="2019-04-17T14:37:00Z"/>
                <w:iCs/>
              </w:rPr>
            </w:pPr>
            <w:del w:id="850" w:author="Josan, Awlok" w:date="2019-04-17T14:37:00Z">
              <w:r w:rsidRPr="003445FB" w:rsidDel="003A1762">
                <w:rPr>
                  <w:iCs/>
                </w:rPr>
                <w:delText>OFF</w:delText>
              </w:r>
            </w:del>
          </w:p>
        </w:tc>
        <w:tc>
          <w:tcPr>
            <w:tcW w:w="1106" w:type="pct"/>
          </w:tcPr>
          <w:p w14:paraId="60E60078" w14:textId="77777777" w:rsidR="001848BF" w:rsidRPr="003445FB" w:rsidDel="003A1762" w:rsidRDefault="001848BF" w:rsidP="00AE7CB5">
            <w:pPr>
              <w:pStyle w:val="TH"/>
              <w:rPr>
                <w:del w:id="851" w:author="Josan, Awlok" w:date="2019-04-17T14:37:00Z"/>
                <w:iCs/>
              </w:rPr>
            </w:pPr>
            <w:del w:id="852" w:author="Josan, Awlok" w:date="2019-04-17T14:37:00Z">
              <w:r w:rsidRPr="003445FB" w:rsidDel="003A1762">
                <w:rPr>
                  <w:iCs/>
                </w:rPr>
                <w:delText>OFF</w:delText>
              </w:r>
            </w:del>
          </w:p>
        </w:tc>
        <w:tc>
          <w:tcPr>
            <w:tcW w:w="1138" w:type="pct"/>
          </w:tcPr>
          <w:p w14:paraId="72ACDAC0" w14:textId="77777777" w:rsidR="001848BF" w:rsidRPr="003445FB" w:rsidDel="003A1762" w:rsidRDefault="001848BF" w:rsidP="00AE7CB5">
            <w:pPr>
              <w:pStyle w:val="TH"/>
              <w:rPr>
                <w:del w:id="853" w:author="Josan, Awlok" w:date="2019-04-17T14:37:00Z"/>
                <w:i/>
                <w:iCs/>
              </w:rPr>
            </w:pPr>
          </w:p>
        </w:tc>
      </w:tr>
      <w:tr w:rsidR="001848BF" w:rsidRPr="003445FB" w:rsidDel="003A1762" w14:paraId="3A275088" w14:textId="77777777" w:rsidTr="00AE7CB5">
        <w:trPr>
          <w:trHeight w:val="164"/>
          <w:jc w:val="center"/>
          <w:del w:id="85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77737256" w14:textId="77777777" w:rsidR="001848BF" w:rsidRPr="003445FB" w:rsidDel="003A1762" w:rsidRDefault="001848BF" w:rsidP="00AE7CB5">
            <w:pPr>
              <w:pStyle w:val="TH"/>
              <w:rPr>
                <w:del w:id="855" w:author="Josan, Awlok" w:date="2019-04-17T14:37:00Z"/>
                <w:noProof/>
              </w:rPr>
            </w:pPr>
            <w:del w:id="856" w:author="Josan, Awlok" w:date="2019-04-17T14:37:00Z">
              <w:r w:rsidRPr="003445FB" w:rsidDel="003A1762">
                <w:rPr>
                  <w:noProof/>
                </w:rPr>
                <w:delText xml:space="preserve">Gap pattern ID </w:delText>
              </w:r>
            </w:del>
          </w:p>
        </w:tc>
        <w:tc>
          <w:tcPr>
            <w:tcW w:w="340" w:type="pct"/>
            <w:shd w:val="clear" w:color="auto" w:fill="auto"/>
          </w:tcPr>
          <w:p w14:paraId="22F63D1D" w14:textId="77777777" w:rsidR="001848BF" w:rsidRPr="003445FB" w:rsidDel="003A1762" w:rsidRDefault="001848BF" w:rsidP="00AE7CB5">
            <w:pPr>
              <w:pStyle w:val="TH"/>
              <w:rPr>
                <w:del w:id="857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B933C5A" w14:textId="77777777" w:rsidR="001848BF" w:rsidRPr="003445FB" w:rsidDel="003A1762" w:rsidRDefault="001848BF" w:rsidP="00AE7CB5">
            <w:pPr>
              <w:pStyle w:val="TH"/>
              <w:rPr>
                <w:del w:id="858" w:author="Josan, Awlok" w:date="2019-04-17T14:37:00Z"/>
                <w:iCs/>
              </w:rPr>
            </w:pPr>
            <w:del w:id="859" w:author="Josan, Awlok" w:date="2019-04-17T14:37:00Z">
              <w:r w:rsidRPr="003445FB" w:rsidDel="003A1762">
                <w:rPr>
                  <w:iCs/>
                </w:rPr>
                <w:delText>[N.A.]</w:delText>
              </w:r>
            </w:del>
          </w:p>
        </w:tc>
        <w:tc>
          <w:tcPr>
            <w:tcW w:w="1106" w:type="pct"/>
          </w:tcPr>
          <w:p w14:paraId="3A7F3917" w14:textId="77777777" w:rsidR="001848BF" w:rsidRPr="003445FB" w:rsidDel="003A1762" w:rsidRDefault="001848BF" w:rsidP="00AE7CB5">
            <w:pPr>
              <w:pStyle w:val="TH"/>
              <w:rPr>
                <w:del w:id="860" w:author="Josan, Awlok" w:date="2019-04-17T14:37:00Z"/>
                <w:iCs/>
              </w:rPr>
            </w:pPr>
            <w:del w:id="861" w:author="Josan, Awlok" w:date="2019-04-17T14:37:00Z">
              <w:r w:rsidRPr="003445FB" w:rsidDel="003A1762">
                <w:rPr>
                  <w:iCs/>
                </w:rPr>
                <w:delText>*[</w:delText>
              </w:r>
              <w:r w:rsidRPr="003445FB" w:rsidDel="003A1762">
                <w:rPr>
                  <w:i/>
                  <w:iCs/>
                </w:rPr>
                <w:delText>gp0</w:delText>
              </w:r>
              <w:r w:rsidRPr="003445FB" w:rsidDel="003A1762">
                <w:rPr>
                  <w:iCs/>
                </w:rPr>
                <w:delText>]</w:delText>
              </w:r>
            </w:del>
          </w:p>
        </w:tc>
        <w:tc>
          <w:tcPr>
            <w:tcW w:w="1138" w:type="pct"/>
          </w:tcPr>
          <w:p w14:paraId="3DBDEC84" w14:textId="77777777" w:rsidR="001848BF" w:rsidRPr="003445FB" w:rsidDel="003A1762" w:rsidRDefault="001848BF" w:rsidP="00AE7CB5">
            <w:pPr>
              <w:pStyle w:val="TH"/>
              <w:rPr>
                <w:del w:id="862" w:author="Josan, Awlok" w:date="2019-04-17T14:37:00Z"/>
                <w:iCs/>
              </w:rPr>
            </w:pPr>
          </w:p>
        </w:tc>
      </w:tr>
      <w:tr w:rsidR="001848BF" w:rsidRPr="003445FB" w:rsidDel="003A1762" w14:paraId="3AFE45BC" w14:textId="77777777" w:rsidTr="00AE7CB5">
        <w:trPr>
          <w:trHeight w:val="164"/>
          <w:jc w:val="center"/>
          <w:del w:id="863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11493D50" w14:textId="77777777" w:rsidR="001848BF" w:rsidRPr="003445FB" w:rsidDel="003A1762" w:rsidRDefault="001848BF" w:rsidP="00AE7CB5">
            <w:pPr>
              <w:pStyle w:val="TH"/>
              <w:rPr>
                <w:del w:id="864" w:author="Josan, Awlok" w:date="2019-04-17T14:37:00Z"/>
                <w:noProof/>
              </w:rPr>
            </w:pPr>
            <w:del w:id="865" w:author="Josan, Awlok" w:date="2019-04-17T14:37:00Z">
              <w:r w:rsidRPr="003445FB" w:rsidDel="003A1762">
                <w:delText>csi-RS-Index</w:delText>
              </w:r>
            </w:del>
          </w:p>
        </w:tc>
        <w:tc>
          <w:tcPr>
            <w:tcW w:w="340" w:type="pct"/>
            <w:shd w:val="clear" w:color="auto" w:fill="auto"/>
          </w:tcPr>
          <w:p w14:paraId="41C1D99D" w14:textId="77777777" w:rsidR="001848BF" w:rsidRPr="003445FB" w:rsidDel="003A1762" w:rsidRDefault="001848BF" w:rsidP="00AE7CB5">
            <w:pPr>
              <w:pStyle w:val="TH"/>
              <w:rPr>
                <w:del w:id="86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4C634AD" w14:textId="77777777" w:rsidR="001848BF" w:rsidRPr="003445FB" w:rsidDel="003A1762" w:rsidRDefault="001848BF" w:rsidP="00AE7CB5">
            <w:pPr>
              <w:pStyle w:val="TH"/>
              <w:rPr>
                <w:del w:id="867" w:author="Josan, Awlok" w:date="2019-04-17T14:37:00Z"/>
                <w:iCs/>
              </w:rPr>
            </w:pPr>
            <w:del w:id="868" w:author="Josan, Awlok" w:date="2019-04-17T14:37:00Z">
              <w:r w:rsidRPr="003445FB" w:rsidDel="003A1762">
                <w:rPr>
                  <w:iCs/>
                </w:rPr>
                <w:delText>2</w:delText>
              </w:r>
            </w:del>
          </w:p>
        </w:tc>
        <w:tc>
          <w:tcPr>
            <w:tcW w:w="1106" w:type="pct"/>
          </w:tcPr>
          <w:p w14:paraId="02DFA61F" w14:textId="77777777" w:rsidR="001848BF" w:rsidRPr="003445FB" w:rsidDel="003A1762" w:rsidRDefault="001848BF" w:rsidP="00AE7CB5">
            <w:pPr>
              <w:pStyle w:val="TH"/>
              <w:rPr>
                <w:del w:id="869" w:author="Josan, Awlok" w:date="2019-04-17T14:37:00Z"/>
                <w:iCs/>
              </w:rPr>
            </w:pPr>
            <w:del w:id="870" w:author="Josan, Awlok" w:date="2019-04-17T14:37:00Z">
              <w:r w:rsidRPr="003445FB" w:rsidDel="003A1762">
                <w:rPr>
                  <w:iCs/>
                </w:rPr>
                <w:delText>2</w:delText>
              </w:r>
            </w:del>
          </w:p>
        </w:tc>
        <w:tc>
          <w:tcPr>
            <w:tcW w:w="1138" w:type="pct"/>
          </w:tcPr>
          <w:p w14:paraId="58F49B7F" w14:textId="77777777" w:rsidR="001848BF" w:rsidRPr="003445FB" w:rsidDel="003A1762" w:rsidRDefault="001848BF" w:rsidP="00AE7CB5">
            <w:pPr>
              <w:pStyle w:val="TH"/>
              <w:rPr>
                <w:del w:id="871" w:author="Josan, Awlok" w:date="2019-04-17T14:37:00Z"/>
                <w:iCs/>
              </w:rPr>
            </w:pPr>
            <w:del w:id="872" w:author="Josan, Awlok" w:date="2019-04-17T14:37:00Z">
              <w:r w:rsidRPr="003445FB" w:rsidDel="003A1762">
                <w:rPr>
                  <w:iCs/>
                </w:rPr>
                <w:delText>Number of SSB indexes used for beam failure detection</w:delText>
              </w:r>
            </w:del>
          </w:p>
        </w:tc>
      </w:tr>
      <w:tr w:rsidR="001848BF" w:rsidRPr="003445FB" w:rsidDel="003A1762" w14:paraId="206BF798" w14:textId="77777777" w:rsidTr="00AE7CB5">
        <w:trPr>
          <w:trHeight w:val="164"/>
          <w:jc w:val="center"/>
          <w:del w:id="873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47C60BAC" w14:textId="77777777" w:rsidR="001848BF" w:rsidRPr="003445FB" w:rsidDel="003A1762" w:rsidRDefault="001848BF" w:rsidP="00AE7CB5">
            <w:pPr>
              <w:pStyle w:val="TH"/>
              <w:rPr>
                <w:del w:id="874" w:author="Josan, Awlok" w:date="2019-04-17T14:37:00Z"/>
              </w:rPr>
            </w:pPr>
            <w:del w:id="875" w:author="Josan, Awlok" w:date="2019-04-17T14:37:00Z">
              <w:r w:rsidRPr="003445FB" w:rsidDel="003A1762">
                <w:delText>rlmInSyncOutOfSyncThreshold</w:delText>
              </w:r>
            </w:del>
          </w:p>
        </w:tc>
        <w:tc>
          <w:tcPr>
            <w:tcW w:w="340" w:type="pct"/>
            <w:shd w:val="clear" w:color="auto" w:fill="auto"/>
          </w:tcPr>
          <w:p w14:paraId="13BA9F2D" w14:textId="77777777" w:rsidR="001848BF" w:rsidRPr="003445FB" w:rsidDel="003A1762" w:rsidRDefault="001848BF" w:rsidP="00AE7CB5">
            <w:pPr>
              <w:pStyle w:val="TH"/>
              <w:rPr>
                <w:del w:id="87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9794514" w14:textId="77777777" w:rsidR="001848BF" w:rsidRPr="003445FB" w:rsidDel="003A1762" w:rsidRDefault="001848BF" w:rsidP="00AE7CB5">
            <w:pPr>
              <w:pStyle w:val="TH"/>
              <w:rPr>
                <w:del w:id="877" w:author="Josan, Awlok" w:date="2019-04-17T14:37:00Z"/>
                <w:iCs/>
              </w:rPr>
            </w:pPr>
            <w:del w:id="878" w:author="Josan, Awlok" w:date="2019-04-17T14:37:00Z">
              <w:r w:rsidRPr="003445FB" w:rsidDel="003A1762">
                <w:rPr>
                  <w:iCs/>
                </w:rPr>
                <w:delText>absent</w:delText>
              </w:r>
            </w:del>
          </w:p>
        </w:tc>
        <w:tc>
          <w:tcPr>
            <w:tcW w:w="1106" w:type="pct"/>
          </w:tcPr>
          <w:p w14:paraId="3C5C1843" w14:textId="77777777" w:rsidR="001848BF" w:rsidRPr="003445FB" w:rsidDel="003A1762" w:rsidRDefault="001848BF" w:rsidP="00AE7CB5">
            <w:pPr>
              <w:pStyle w:val="TH"/>
              <w:rPr>
                <w:del w:id="879" w:author="Josan, Awlok" w:date="2019-04-17T14:37:00Z"/>
                <w:iCs/>
              </w:rPr>
            </w:pPr>
            <w:del w:id="880" w:author="Josan, Awlok" w:date="2019-04-17T14:37:00Z">
              <w:r w:rsidRPr="003445FB" w:rsidDel="003A1762">
                <w:rPr>
                  <w:iCs/>
                </w:rPr>
                <w:delText>absent</w:delText>
              </w:r>
            </w:del>
          </w:p>
        </w:tc>
        <w:tc>
          <w:tcPr>
            <w:tcW w:w="1138" w:type="pct"/>
          </w:tcPr>
          <w:p w14:paraId="341B8FE4" w14:textId="77777777" w:rsidR="001848BF" w:rsidRPr="003445FB" w:rsidDel="003A1762" w:rsidRDefault="001848BF" w:rsidP="00AE7CB5">
            <w:pPr>
              <w:pStyle w:val="TH"/>
              <w:rPr>
                <w:del w:id="881" w:author="Josan, Awlok" w:date="2019-04-17T14:37:00Z"/>
                <w:iCs/>
              </w:rPr>
            </w:pPr>
            <w:del w:id="882" w:author="Josan, Awlok" w:date="2019-04-17T14:37:00Z">
              <w:r w:rsidRPr="003445FB" w:rsidDel="003A1762">
                <w:rPr>
                  <w:iCs/>
                </w:rPr>
                <w:delText>When the field is absent, the UE applies the value 0. (Table 8.1.1-1).</w:delText>
              </w:r>
            </w:del>
          </w:p>
        </w:tc>
      </w:tr>
      <w:tr w:rsidR="001848BF" w:rsidRPr="003445FB" w:rsidDel="003A1762" w14:paraId="04612789" w14:textId="77777777" w:rsidTr="00AE7CB5">
        <w:trPr>
          <w:trHeight w:val="340"/>
          <w:jc w:val="center"/>
          <w:del w:id="883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69064CEC" w14:textId="77777777" w:rsidR="001848BF" w:rsidRPr="003445FB" w:rsidDel="003A1762" w:rsidRDefault="001848BF" w:rsidP="00AE7CB5">
            <w:pPr>
              <w:pStyle w:val="TH"/>
              <w:rPr>
                <w:del w:id="884" w:author="Josan, Awlok" w:date="2019-04-17T14:37:00Z"/>
                <w:noProof/>
              </w:rPr>
            </w:pPr>
            <w:del w:id="885" w:author="Josan, Awlok" w:date="2019-04-17T14:37:00Z">
              <w:r w:rsidRPr="003445FB" w:rsidDel="003A1762">
                <w:delText>rsrp-ThresholdSSB</w:delText>
              </w:r>
            </w:del>
          </w:p>
        </w:tc>
        <w:tc>
          <w:tcPr>
            <w:tcW w:w="340" w:type="pct"/>
            <w:shd w:val="clear" w:color="auto" w:fill="auto"/>
          </w:tcPr>
          <w:p w14:paraId="31C1D73F" w14:textId="77777777" w:rsidR="001848BF" w:rsidRPr="003445FB" w:rsidDel="003A1762" w:rsidRDefault="001848BF" w:rsidP="00AE7CB5">
            <w:pPr>
              <w:pStyle w:val="TH"/>
              <w:rPr>
                <w:del w:id="88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46B59BC" w14:textId="77777777" w:rsidR="001848BF" w:rsidRPr="003445FB" w:rsidDel="003A1762" w:rsidRDefault="001848BF" w:rsidP="00AE7CB5">
            <w:pPr>
              <w:pStyle w:val="TH"/>
              <w:rPr>
                <w:del w:id="887" w:author="Josan, Awlok" w:date="2019-04-17T14:37:00Z"/>
                <w:noProof/>
              </w:rPr>
            </w:pPr>
            <w:del w:id="888" w:author="Josan, Awlok" w:date="2019-04-17T14:37:00Z">
              <w:r w:rsidRPr="003445FB" w:rsidDel="003A1762">
                <w:rPr>
                  <w:iCs/>
                </w:rPr>
                <w:delText>TBD</w:delText>
              </w:r>
            </w:del>
          </w:p>
        </w:tc>
        <w:tc>
          <w:tcPr>
            <w:tcW w:w="1106" w:type="pct"/>
          </w:tcPr>
          <w:p w14:paraId="555E76EF" w14:textId="77777777" w:rsidR="001848BF" w:rsidRPr="003445FB" w:rsidDel="003A1762" w:rsidRDefault="001848BF" w:rsidP="00AE7CB5">
            <w:pPr>
              <w:pStyle w:val="TH"/>
              <w:rPr>
                <w:del w:id="889" w:author="Josan, Awlok" w:date="2019-04-17T14:37:00Z"/>
                <w:noProof/>
              </w:rPr>
            </w:pPr>
            <w:del w:id="890" w:author="Josan, Awlok" w:date="2019-04-17T14:37:00Z">
              <w:r w:rsidRPr="003445FB" w:rsidDel="003A1762">
                <w:rPr>
                  <w:iCs/>
                </w:rPr>
                <w:delText>TBD</w:delText>
              </w:r>
            </w:del>
          </w:p>
        </w:tc>
        <w:tc>
          <w:tcPr>
            <w:tcW w:w="1138" w:type="pct"/>
          </w:tcPr>
          <w:p w14:paraId="24058F8F" w14:textId="77777777" w:rsidR="001848BF" w:rsidRPr="003445FB" w:rsidDel="003A1762" w:rsidRDefault="001848BF" w:rsidP="00AE7CB5">
            <w:pPr>
              <w:pStyle w:val="TH"/>
              <w:rPr>
                <w:del w:id="891" w:author="Josan, Awlok" w:date="2019-04-17T14:37:00Z"/>
                <w:iCs/>
              </w:rPr>
            </w:pPr>
            <w:del w:id="892" w:author="Josan, Awlok" w:date="2019-04-17T14:37:00Z">
              <w:r w:rsidRPr="003445FB" w:rsidDel="003A1762">
                <w:rPr>
                  <w:noProof/>
                </w:rPr>
                <w:delText>Threshold used for Q</w:delText>
              </w:r>
              <w:r w:rsidRPr="003445FB" w:rsidDel="003A1762">
                <w:rPr>
                  <w:noProof/>
                  <w:vertAlign w:val="subscript"/>
                </w:rPr>
                <w:delText>out_LR_SSB</w:delText>
              </w:r>
            </w:del>
          </w:p>
        </w:tc>
      </w:tr>
      <w:tr w:rsidR="001848BF" w:rsidRPr="003445FB" w:rsidDel="003A1762" w14:paraId="0C38BE06" w14:textId="77777777" w:rsidTr="00AE7CB5">
        <w:trPr>
          <w:trHeight w:val="340"/>
          <w:jc w:val="center"/>
          <w:del w:id="893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1E366A4B" w14:textId="77777777" w:rsidR="001848BF" w:rsidRPr="003445FB" w:rsidDel="003A1762" w:rsidRDefault="001848BF" w:rsidP="00AE7CB5">
            <w:pPr>
              <w:pStyle w:val="TH"/>
              <w:rPr>
                <w:del w:id="894" w:author="Josan, Awlok" w:date="2019-04-17T14:37:00Z"/>
              </w:rPr>
            </w:pPr>
            <w:bookmarkStart w:id="895" w:name="_Hlk530122430"/>
            <w:del w:id="896" w:author="Josan, Awlok" w:date="2019-04-17T14:37:00Z">
              <w:r w:rsidRPr="003445FB" w:rsidDel="003A1762">
                <w:delText>powerControlOffsetSS</w:delText>
              </w:r>
              <w:bookmarkEnd w:id="895"/>
            </w:del>
          </w:p>
        </w:tc>
        <w:tc>
          <w:tcPr>
            <w:tcW w:w="340" w:type="pct"/>
            <w:shd w:val="clear" w:color="auto" w:fill="auto"/>
          </w:tcPr>
          <w:p w14:paraId="28988994" w14:textId="77777777" w:rsidR="001848BF" w:rsidRPr="003445FB" w:rsidDel="003A1762" w:rsidRDefault="001848BF" w:rsidP="00AE7CB5">
            <w:pPr>
              <w:pStyle w:val="TH"/>
              <w:rPr>
                <w:del w:id="897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EE2AD6E" w14:textId="77777777" w:rsidR="001848BF" w:rsidRPr="003445FB" w:rsidDel="003A1762" w:rsidRDefault="001848BF" w:rsidP="00AE7CB5">
            <w:pPr>
              <w:pStyle w:val="TH"/>
              <w:rPr>
                <w:del w:id="898" w:author="Josan, Awlok" w:date="2019-04-17T14:37:00Z"/>
                <w:iCs/>
              </w:rPr>
            </w:pPr>
            <w:del w:id="899" w:author="Josan, Awlok" w:date="2019-04-17T14:37:00Z">
              <w:r w:rsidRPr="003445FB" w:rsidDel="003A1762">
                <w:delText>db0</w:delText>
              </w:r>
            </w:del>
          </w:p>
        </w:tc>
        <w:tc>
          <w:tcPr>
            <w:tcW w:w="1106" w:type="pct"/>
          </w:tcPr>
          <w:p w14:paraId="59245DC7" w14:textId="77777777" w:rsidR="001848BF" w:rsidRPr="003445FB" w:rsidDel="003A1762" w:rsidRDefault="001848BF" w:rsidP="00AE7CB5">
            <w:pPr>
              <w:pStyle w:val="TH"/>
              <w:rPr>
                <w:del w:id="900" w:author="Josan, Awlok" w:date="2019-04-17T14:37:00Z"/>
                <w:iCs/>
              </w:rPr>
            </w:pPr>
            <w:del w:id="901" w:author="Josan, Awlok" w:date="2019-04-17T14:37:00Z">
              <w:r w:rsidRPr="003445FB" w:rsidDel="003A1762">
                <w:delText>db0</w:delText>
              </w:r>
            </w:del>
          </w:p>
        </w:tc>
        <w:tc>
          <w:tcPr>
            <w:tcW w:w="1138" w:type="pct"/>
          </w:tcPr>
          <w:p w14:paraId="632E8F35" w14:textId="77777777" w:rsidR="001848BF" w:rsidRPr="003445FB" w:rsidDel="003A1762" w:rsidRDefault="001848BF" w:rsidP="00AE7CB5">
            <w:pPr>
              <w:pStyle w:val="TH"/>
              <w:rPr>
                <w:del w:id="902" w:author="Josan, Awlok" w:date="2019-04-17T14:37:00Z"/>
                <w:noProof/>
              </w:rPr>
            </w:pPr>
            <w:del w:id="903" w:author="Josan, Awlok" w:date="2019-04-17T14:37:00Z">
              <w:r w:rsidRPr="003445FB" w:rsidDel="003A1762">
                <w:rPr>
                  <w:noProof/>
                </w:rPr>
                <w:delText>Used for deriving rsrp-ThresholdCSI-RS</w:delText>
              </w:r>
            </w:del>
          </w:p>
        </w:tc>
      </w:tr>
      <w:tr w:rsidR="001848BF" w:rsidRPr="003445FB" w:rsidDel="003A1762" w14:paraId="5F345882" w14:textId="77777777" w:rsidTr="00AE7CB5">
        <w:trPr>
          <w:trHeight w:val="164"/>
          <w:jc w:val="center"/>
          <w:del w:id="90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77DE9084" w14:textId="77777777" w:rsidR="001848BF" w:rsidRPr="003445FB" w:rsidDel="003A1762" w:rsidRDefault="001848BF" w:rsidP="00AE7CB5">
            <w:pPr>
              <w:pStyle w:val="TH"/>
              <w:rPr>
                <w:del w:id="905" w:author="Josan, Awlok" w:date="2019-04-17T14:37:00Z"/>
                <w:noProof/>
              </w:rPr>
            </w:pPr>
            <w:del w:id="906" w:author="Josan, Awlok" w:date="2019-04-17T14:37:00Z">
              <w:r w:rsidRPr="003445FB" w:rsidDel="003A1762">
                <w:rPr>
                  <w:noProof/>
                </w:rPr>
                <w:delText>beamFailureInstanceMaxCount</w:delText>
              </w:r>
            </w:del>
          </w:p>
        </w:tc>
        <w:tc>
          <w:tcPr>
            <w:tcW w:w="340" w:type="pct"/>
            <w:shd w:val="clear" w:color="auto" w:fill="auto"/>
          </w:tcPr>
          <w:p w14:paraId="305B1BD4" w14:textId="77777777" w:rsidR="001848BF" w:rsidRPr="003445FB" w:rsidDel="003A1762" w:rsidRDefault="001848BF" w:rsidP="00AE7CB5">
            <w:pPr>
              <w:pStyle w:val="TH"/>
              <w:rPr>
                <w:del w:id="907" w:author="Josan, Awlok" w:date="2019-04-17T14:37:00Z"/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324761DE" w14:textId="77777777" w:rsidR="001848BF" w:rsidRPr="003445FB" w:rsidDel="003A1762" w:rsidRDefault="001848BF" w:rsidP="00AE7CB5">
            <w:pPr>
              <w:pStyle w:val="TH"/>
              <w:rPr>
                <w:del w:id="908" w:author="Josan, Awlok" w:date="2019-04-17T14:37:00Z"/>
                <w:iCs/>
              </w:rPr>
            </w:pPr>
            <w:del w:id="909" w:author="Josan, Awlok" w:date="2019-04-17T14:37:00Z">
              <w:r w:rsidRPr="003445FB" w:rsidDel="003A1762">
                <w:rPr>
                  <w:iCs/>
                </w:rPr>
                <w:delText>n2</w:delText>
              </w:r>
            </w:del>
          </w:p>
        </w:tc>
        <w:tc>
          <w:tcPr>
            <w:tcW w:w="1106" w:type="pct"/>
          </w:tcPr>
          <w:p w14:paraId="778250EB" w14:textId="77777777" w:rsidR="001848BF" w:rsidRPr="003445FB" w:rsidDel="003A1762" w:rsidRDefault="001848BF" w:rsidP="00AE7CB5">
            <w:pPr>
              <w:pStyle w:val="TH"/>
              <w:rPr>
                <w:del w:id="910" w:author="Josan, Awlok" w:date="2019-04-17T14:37:00Z"/>
                <w:iCs/>
              </w:rPr>
            </w:pPr>
            <w:del w:id="911" w:author="Josan, Awlok" w:date="2019-04-17T14:37:00Z">
              <w:r w:rsidRPr="003445FB" w:rsidDel="003A1762">
                <w:rPr>
                  <w:iCs/>
                </w:rPr>
                <w:delText>n2</w:delText>
              </w:r>
            </w:del>
          </w:p>
        </w:tc>
        <w:tc>
          <w:tcPr>
            <w:tcW w:w="1138" w:type="pct"/>
          </w:tcPr>
          <w:p w14:paraId="5D674E51" w14:textId="77777777" w:rsidR="001848BF" w:rsidRPr="003445FB" w:rsidDel="003A1762" w:rsidRDefault="001848BF" w:rsidP="00AE7CB5">
            <w:pPr>
              <w:pStyle w:val="TH"/>
              <w:rPr>
                <w:del w:id="912" w:author="Josan, Awlok" w:date="2019-04-17T14:37:00Z"/>
                <w:iCs/>
              </w:rPr>
            </w:pPr>
            <w:del w:id="913" w:author="Josan, Awlok" w:date="2019-04-17T14:37:00Z">
              <w:r w:rsidRPr="003445FB" w:rsidDel="003A1762">
                <w:rPr>
                  <w:iCs/>
                </w:rPr>
                <w:delText>see TS 38.321 [7], section 5.17</w:delText>
              </w:r>
            </w:del>
          </w:p>
        </w:tc>
      </w:tr>
      <w:tr w:rsidR="001848BF" w:rsidRPr="003445FB" w:rsidDel="003A1762" w14:paraId="18E344E7" w14:textId="77777777" w:rsidTr="00AE7CB5">
        <w:trPr>
          <w:trHeight w:val="164"/>
          <w:jc w:val="center"/>
          <w:del w:id="91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76346052" w14:textId="77777777" w:rsidR="001848BF" w:rsidRPr="003445FB" w:rsidDel="003A1762" w:rsidRDefault="001848BF" w:rsidP="00AE7CB5">
            <w:pPr>
              <w:pStyle w:val="TH"/>
              <w:rPr>
                <w:del w:id="915" w:author="Josan, Awlok" w:date="2019-04-17T14:37:00Z"/>
                <w:noProof/>
              </w:rPr>
            </w:pPr>
            <w:del w:id="916" w:author="Josan, Awlok" w:date="2019-04-17T14:37:00Z">
              <w:r w:rsidRPr="003445FB" w:rsidDel="003A1762">
                <w:rPr>
                  <w:noProof/>
                </w:rPr>
                <w:delText>beamFailureDetectionTimer</w:delText>
              </w:r>
            </w:del>
          </w:p>
        </w:tc>
        <w:tc>
          <w:tcPr>
            <w:tcW w:w="340" w:type="pct"/>
            <w:shd w:val="clear" w:color="auto" w:fill="auto"/>
          </w:tcPr>
          <w:p w14:paraId="5260159C" w14:textId="77777777" w:rsidR="001848BF" w:rsidRPr="003445FB" w:rsidDel="003A1762" w:rsidRDefault="001848BF" w:rsidP="00AE7CB5">
            <w:pPr>
              <w:pStyle w:val="TH"/>
              <w:rPr>
                <w:del w:id="917" w:author="Josan, Awlok" w:date="2019-04-17T14:37:00Z"/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4B29EA32" w14:textId="77777777" w:rsidR="001848BF" w:rsidRPr="003445FB" w:rsidDel="003A1762" w:rsidRDefault="001848BF" w:rsidP="00AE7CB5">
            <w:pPr>
              <w:pStyle w:val="TH"/>
              <w:rPr>
                <w:del w:id="918" w:author="Josan, Awlok" w:date="2019-04-17T14:37:00Z"/>
                <w:i/>
                <w:iCs/>
              </w:rPr>
            </w:pPr>
            <w:del w:id="919" w:author="Josan, Awlok" w:date="2019-04-17T14:37:00Z">
              <w:r w:rsidRPr="003445FB" w:rsidDel="003A1762">
                <w:rPr>
                  <w:noProof/>
                </w:rPr>
                <w:delText>pbfd4</w:delText>
              </w:r>
            </w:del>
          </w:p>
        </w:tc>
        <w:tc>
          <w:tcPr>
            <w:tcW w:w="1106" w:type="pct"/>
          </w:tcPr>
          <w:p w14:paraId="220A68EA" w14:textId="77777777" w:rsidR="001848BF" w:rsidRPr="003445FB" w:rsidDel="003A1762" w:rsidRDefault="001848BF" w:rsidP="00AE7CB5">
            <w:pPr>
              <w:pStyle w:val="TH"/>
              <w:rPr>
                <w:del w:id="920" w:author="Josan, Awlok" w:date="2019-04-17T14:37:00Z"/>
                <w:i/>
                <w:iCs/>
              </w:rPr>
            </w:pPr>
            <w:del w:id="921" w:author="Josan, Awlok" w:date="2019-04-17T14:37:00Z">
              <w:r w:rsidRPr="003445FB" w:rsidDel="003A1762">
                <w:rPr>
                  <w:noProof/>
                </w:rPr>
                <w:delText>pbfd4</w:delText>
              </w:r>
            </w:del>
          </w:p>
        </w:tc>
        <w:tc>
          <w:tcPr>
            <w:tcW w:w="1138" w:type="pct"/>
          </w:tcPr>
          <w:p w14:paraId="0467B04E" w14:textId="77777777" w:rsidR="001848BF" w:rsidRPr="003445FB" w:rsidDel="003A1762" w:rsidRDefault="001848BF" w:rsidP="00AE7CB5">
            <w:pPr>
              <w:pStyle w:val="TH"/>
              <w:rPr>
                <w:del w:id="922" w:author="Josan, Awlok" w:date="2019-04-17T14:37:00Z"/>
                <w:noProof/>
              </w:rPr>
            </w:pPr>
            <w:del w:id="923" w:author="Josan, Awlok" w:date="2019-04-17T14:37:00Z">
              <w:r w:rsidRPr="003445FB" w:rsidDel="003A1762">
                <w:rPr>
                  <w:iCs/>
                </w:rPr>
                <w:delText>see TS 38.321 [7], section 5.17</w:delText>
              </w:r>
            </w:del>
          </w:p>
        </w:tc>
      </w:tr>
      <w:tr w:rsidR="001848BF" w:rsidRPr="003445FB" w:rsidDel="003A1762" w14:paraId="6C0DD8D2" w14:textId="77777777" w:rsidTr="00AE7CB5">
        <w:trPr>
          <w:trHeight w:val="164"/>
          <w:jc w:val="center"/>
          <w:del w:id="92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61D71DF8" w14:textId="77777777" w:rsidR="001848BF" w:rsidRPr="003445FB" w:rsidDel="003A1762" w:rsidRDefault="001848BF" w:rsidP="00AE7CB5">
            <w:pPr>
              <w:pStyle w:val="TH"/>
              <w:rPr>
                <w:del w:id="925" w:author="Josan, Awlok" w:date="2019-04-17T14:37:00Z"/>
                <w:noProof/>
              </w:rPr>
            </w:pPr>
            <w:del w:id="926" w:author="Josan, Awlok" w:date="2019-04-17T14:37:00Z">
              <w:r w:rsidRPr="003445FB" w:rsidDel="003A1762">
                <w:rPr>
                  <w:noProof/>
                </w:rPr>
                <w:delText xml:space="preserve">NZP CSI-RS configuration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14A59AF3" w14:textId="77777777" w:rsidR="001848BF" w:rsidRPr="003445FB" w:rsidDel="003A1762" w:rsidRDefault="001848BF" w:rsidP="00AE7CB5">
            <w:pPr>
              <w:pStyle w:val="TH"/>
              <w:rPr>
                <w:del w:id="927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0360650" w14:textId="77777777" w:rsidR="001848BF" w:rsidRPr="003445FB" w:rsidDel="003A1762" w:rsidRDefault="001848BF" w:rsidP="00AE7CB5">
            <w:pPr>
              <w:pStyle w:val="TH"/>
              <w:rPr>
                <w:del w:id="928" w:author="Josan, Awlok" w:date="2019-04-17T14:37:00Z"/>
                <w:noProof/>
              </w:rPr>
            </w:pPr>
            <w:del w:id="929" w:author="Josan, Awlok" w:date="2019-04-17T14:37:00Z">
              <w:r w:rsidRPr="003445FB" w:rsidDel="003A1762">
                <w:rPr>
                  <w:noProof/>
                </w:rPr>
                <w:delText>[</w:delText>
              </w:r>
              <w:r w:rsidRPr="003445FB" w:rsidDel="003A1762">
                <w:rPr>
                  <w:noProof/>
                  <w:lang w:val="fi-FI"/>
                </w:rPr>
                <w:delText>ResourceId 1</w:delText>
              </w:r>
              <w:r w:rsidRPr="003445FB" w:rsidDel="003A1762">
                <w:rPr>
                  <w:noProof/>
                </w:rPr>
                <w:delText>]</w:delText>
              </w:r>
            </w:del>
          </w:p>
        </w:tc>
        <w:tc>
          <w:tcPr>
            <w:tcW w:w="1106" w:type="pct"/>
          </w:tcPr>
          <w:p w14:paraId="239D0115" w14:textId="77777777" w:rsidR="001848BF" w:rsidRPr="003445FB" w:rsidDel="003A1762" w:rsidRDefault="001848BF" w:rsidP="00AE7CB5">
            <w:pPr>
              <w:pStyle w:val="TH"/>
              <w:rPr>
                <w:del w:id="930" w:author="Josan, Awlok" w:date="2019-04-17T14:37:00Z"/>
                <w:noProof/>
              </w:rPr>
            </w:pPr>
            <w:del w:id="931" w:author="Josan, Awlok" w:date="2019-04-17T14:37:00Z">
              <w:r w:rsidRPr="003445FB" w:rsidDel="003A1762">
                <w:rPr>
                  <w:noProof/>
                </w:rPr>
                <w:delText>[</w:delText>
              </w:r>
              <w:r w:rsidRPr="003445FB" w:rsidDel="003A1762">
                <w:rPr>
                  <w:noProof/>
                  <w:lang w:val="fi-FI"/>
                </w:rPr>
                <w:delText>ResourceId 0</w:delText>
              </w:r>
              <w:r w:rsidRPr="003445FB" w:rsidDel="003A1762">
                <w:rPr>
                  <w:noProof/>
                </w:rPr>
                <w:delText>]</w:delText>
              </w:r>
            </w:del>
          </w:p>
        </w:tc>
        <w:tc>
          <w:tcPr>
            <w:tcW w:w="1138" w:type="pct"/>
          </w:tcPr>
          <w:p w14:paraId="593F4A2F" w14:textId="77777777" w:rsidR="001848BF" w:rsidRPr="003445FB" w:rsidDel="003A1762" w:rsidRDefault="001848BF" w:rsidP="00AE7CB5">
            <w:pPr>
              <w:pStyle w:val="TH"/>
              <w:rPr>
                <w:del w:id="932" w:author="Josan, Awlok" w:date="2019-04-17T14:37:00Z"/>
                <w:iCs/>
              </w:rPr>
            </w:pPr>
          </w:p>
        </w:tc>
      </w:tr>
      <w:tr w:rsidR="001848BF" w:rsidRPr="003445FB" w:rsidDel="003A1762" w14:paraId="295BD162" w14:textId="77777777" w:rsidTr="00AE7CB5">
        <w:trPr>
          <w:trHeight w:val="279"/>
          <w:jc w:val="center"/>
          <w:del w:id="933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6A43D1C5" w14:textId="77777777" w:rsidR="001848BF" w:rsidRPr="003445FB" w:rsidDel="003A1762" w:rsidRDefault="001848BF" w:rsidP="00AE7CB5">
            <w:pPr>
              <w:pStyle w:val="TH"/>
              <w:rPr>
                <w:del w:id="934" w:author="Josan, Awlok" w:date="2019-04-17T14:37:00Z"/>
                <w:noProof/>
              </w:rPr>
            </w:pPr>
            <w:del w:id="935" w:author="Josan, Awlok" w:date="2019-04-17T14:37:00Z">
              <w:r w:rsidRPr="003445FB" w:rsidDel="003A1762">
                <w:rPr>
                  <w:noProof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46D3588B" w14:textId="77777777" w:rsidR="001848BF" w:rsidRPr="003445FB" w:rsidDel="003A1762" w:rsidRDefault="001848BF" w:rsidP="00AE7CB5">
            <w:pPr>
              <w:pStyle w:val="TH"/>
              <w:rPr>
                <w:del w:id="936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4F8AE81" w14:textId="77777777" w:rsidR="001848BF" w:rsidRPr="003445FB" w:rsidDel="003A1762" w:rsidRDefault="001848BF" w:rsidP="00AE7CB5">
            <w:pPr>
              <w:pStyle w:val="TH"/>
              <w:rPr>
                <w:del w:id="937" w:author="Josan, Awlok" w:date="2019-04-17T14:37:00Z"/>
                <w:noProof/>
              </w:rPr>
            </w:pPr>
            <w:del w:id="938" w:author="Josan, Awlok" w:date="2019-04-17T14:37:00Z">
              <w:r w:rsidRPr="003445FB" w:rsidDel="003A1762">
                <w:rPr>
                  <w:noProof/>
                </w:rPr>
                <w:delText>TBD</w:delText>
              </w:r>
            </w:del>
          </w:p>
        </w:tc>
        <w:tc>
          <w:tcPr>
            <w:tcW w:w="1106" w:type="pct"/>
          </w:tcPr>
          <w:p w14:paraId="434B54D1" w14:textId="77777777" w:rsidR="001848BF" w:rsidRPr="003445FB" w:rsidDel="003A1762" w:rsidRDefault="001848BF" w:rsidP="00AE7CB5">
            <w:pPr>
              <w:pStyle w:val="TH"/>
              <w:rPr>
                <w:del w:id="939" w:author="Josan, Awlok" w:date="2019-04-17T14:37:00Z"/>
                <w:noProof/>
              </w:rPr>
            </w:pPr>
            <w:del w:id="940" w:author="Josan, Awlok" w:date="2019-04-17T14:37:00Z">
              <w:r w:rsidRPr="003445FB" w:rsidDel="003A1762">
                <w:rPr>
                  <w:noProof/>
                </w:rPr>
                <w:delText>TBD</w:delText>
              </w:r>
            </w:del>
          </w:p>
        </w:tc>
        <w:tc>
          <w:tcPr>
            <w:tcW w:w="1138" w:type="pct"/>
          </w:tcPr>
          <w:p w14:paraId="3C01BA7B" w14:textId="77777777" w:rsidR="001848BF" w:rsidRPr="003445FB" w:rsidDel="003A1762" w:rsidRDefault="001848BF" w:rsidP="00AE7CB5">
            <w:pPr>
              <w:pStyle w:val="TH"/>
              <w:rPr>
                <w:del w:id="941" w:author="Josan, Awlok" w:date="2019-04-17T14:37:00Z"/>
                <w:noProof/>
              </w:rPr>
            </w:pPr>
          </w:p>
        </w:tc>
      </w:tr>
      <w:tr w:rsidR="001848BF" w:rsidRPr="003445FB" w:rsidDel="003A1762" w14:paraId="7F12AC7C" w14:textId="77777777" w:rsidTr="00AE7CB5">
        <w:trPr>
          <w:trHeight w:val="279"/>
          <w:jc w:val="center"/>
          <w:del w:id="942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427C6821" w14:textId="77777777" w:rsidR="001848BF" w:rsidRPr="003445FB" w:rsidDel="003A1762" w:rsidRDefault="001848BF" w:rsidP="00AE7CB5">
            <w:pPr>
              <w:pStyle w:val="TH"/>
              <w:rPr>
                <w:del w:id="943" w:author="Josan, Awlok" w:date="2019-04-17T14:37:00Z"/>
                <w:noProof/>
              </w:rPr>
            </w:pPr>
            <w:del w:id="944" w:author="Josan, Awlok" w:date="2019-04-17T14:37:00Z">
              <w:r w:rsidRPr="003445FB" w:rsidDel="003A1762">
                <w:rPr>
                  <w:noProof/>
                </w:rPr>
                <w:delText>Periodic CSI reporting</w:delText>
              </w:r>
            </w:del>
          </w:p>
        </w:tc>
        <w:tc>
          <w:tcPr>
            <w:tcW w:w="340" w:type="pct"/>
            <w:shd w:val="clear" w:color="auto" w:fill="auto"/>
          </w:tcPr>
          <w:p w14:paraId="39B3976D" w14:textId="77777777" w:rsidR="001848BF" w:rsidRPr="003445FB" w:rsidDel="003A1762" w:rsidRDefault="001848BF" w:rsidP="00AE7CB5">
            <w:pPr>
              <w:pStyle w:val="TH"/>
              <w:rPr>
                <w:del w:id="945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9C4F77B" w14:textId="77777777" w:rsidR="001848BF" w:rsidRPr="003445FB" w:rsidDel="003A1762" w:rsidRDefault="001848BF" w:rsidP="00AE7CB5">
            <w:pPr>
              <w:pStyle w:val="TH"/>
              <w:rPr>
                <w:del w:id="946" w:author="Josan, Awlok" w:date="2019-04-17T14:37:00Z"/>
                <w:noProof/>
              </w:rPr>
            </w:pPr>
            <w:del w:id="947" w:author="Josan, Awlok" w:date="2019-04-17T14:37:00Z">
              <w:r w:rsidRPr="003445FB" w:rsidDel="003A1762">
                <w:rPr>
                  <w:noProof/>
                </w:rPr>
                <w:delText>PUCCH</w:delText>
              </w:r>
            </w:del>
          </w:p>
        </w:tc>
        <w:tc>
          <w:tcPr>
            <w:tcW w:w="1106" w:type="pct"/>
          </w:tcPr>
          <w:p w14:paraId="5456FD14" w14:textId="77777777" w:rsidR="001848BF" w:rsidRPr="003445FB" w:rsidDel="003A1762" w:rsidRDefault="001848BF" w:rsidP="00AE7CB5">
            <w:pPr>
              <w:pStyle w:val="TH"/>
              <w:rPr>
                <w:del w:id="948" w:author="Josan, Awlok" w:date="2019-04-17T14:37:00Z"/>
                <w:noProof/>
              </w:rPr>
            </w:pPr>
            <w:del w:id="949" w:author="Josan, Awlok" w:date="2019-04-17T14:37:00Z">
              <w:r w:rsidRPr="003445FB" w:rsidDel="003A1762">
                <w:rPr>
                  <w:noProof/>
                </w:rPr>
                <w:delText>PUCCH</w:delText>
              </w:r>
            </w:del>
          </w:p>
        </w:tc>
        <w:tc>
          <w:tcPr>
            <w:tcW w:w="1138" w:type="pct"/>
          </w:tcPr>
          <w:p w14:paraId="2837C87A" w14:textId="77777777" w:rsidR="001848BF" w:rsidRPr="003445FB" w:rsidDel="003A1762" w:rsidRDefault="001848BF" w:rsidP="00AE7CB5">
            <w:pPr>
              <w:pStyle w:val="TH"/>
              <w:rPr>
                <w:del w:id="950" w:author="Josan, Awlok" w:date="2019-04-17T14:37:00Z"/>
                <w:noProof/>
              </w:rPr>
            </w:pPr>
          </w:p>
        </w:tc>
      </w:tr>
      <w:tr w:rsidR="001848BF" w:rsidRPr="003445FB" w:rsidDel="003A1762" w14:paraId="1B30DBED" w14:textId="77777777" w:rsidTr="00AE7CB5">
        <w:trPr>
          <w:trHeight w:val="186"/>
          <w:jc w:val="center"/>
          <w:del w:id="951" w:author="Josan, Awlok" w:date="2019-04-17T14:37:00Z"/>
        </w:trPr>
        <w:tc>
          <w:tcPr>
            <w:tcW w:w="627" w:type="pct"/>
            <w:gridSpan w:val="3"/>
            <w:vMerge w:val="restart"/>
            <w:shd w:val="clear" w:color="auto" w:fill="auto"/>
          </w:tcPr>
          <w:p w14:paraId="0A700BC8" w14:textId="77777777" w:rsidR="001848BF" w:rsidRPr="003445FB" w:rsidDel="003A1762" w:rsidRDefault="001848BF" w:rsidP="00AE7CB5">
            <w:pPr>
              <w:pStyle w:val="TH"/>
              <w:rPr>
                <w:del w:id="952" w:author="Josan, Awlok" w:date="2019-04-17T14:37:00Z"/>
                <w:noProof/>
              </w:rPr>
            </w:pPr>
            <w:del w:id="953" w:author="Josan, Awlok" w:date="2019-04-17T14:37:00Z">
              <w:r w:rsidRPr="003445FB" w:rsidDel="003A1762">
                <w:rPr>
                  <w:noProof/>
                </w:rPr>
                <w:delText>CSI reporting periodicity</w:delText>
              </w:r>
            </w:del>
          </w:p>
        </w:tc>
        <w:tc>
          <w:tcPr>
            <w:tcW w:w="596" w:type="pct"/>
            <w:shd w:val="clear" w:color="auto" w:fill="auto"/>
          </w:tcPr>
          <w:p w14:paraId="0780BF84" w14:textId="77777777" w:rsidR="001848BF" w:rsidRPr="003445FB" w:rsidDel="003A1762" w:rsidRDefault="001848BF" w:rsidP="00AE7CB5">
            <w:pPr>
              <w:pStyle w:val="TH"/>
              <w:rPr>
                <w:del w:id="954" w:author="Josan, Awlok" w:date="2019-04-17T14:37:00Z"/>
                <w:noProof/>
              </w:rPr>
            </w:pPr>
            <w:del w:id="955" w:author="Josan, Awlok" w:date="2019-04-17T14:37:00Z">
              <w:r w:rsidRPr="003445FB" w:rsidDel="003A1762">
                <w:rPr>
                  <w:noProof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713FE5D8" w14:textId="77777777" w:rsidR="001848BF" w:rsidRPr="003445FB" w:rsidDel="003A1762" w:rsidRDefault="001848BF" w:rsidP="00AE7CB5">
            <w:pPr>
              <w:pStyle w:val="TH"/>
              <w:rPr>
                <w:del w:id="956" w:author="Josan, Awlok" w:date="2019-04-17T14:37:00Z"/>
                <w:noProof/>
              </w:rPr>
            </w:pPr>
            <w:del w:id="957" w:author="Josan, Awlok" w:date="2019-04-17T14:37:00Z">
              <w:r w:rsidRPr="003445FB" w:rsidDel="003A1762">
                <w:rPr>
                  <w:noProof/>
                </w:rPr>
                <w:delText>slot</w:delText>
              </w:r>
            </w:del>
          </w:p>
        </w:tc>
        <w:tc>
          <w:tcPr>
            <w:tcW w:w="1192" w:type="pct"/>
            <w:shd w:val="clear" w:color="auto" w:fill="auto"/>
          </w:tcPr>
          <w:p w14:paraId="3B6186D5" w14:textId="77777777" w:rsidR="001848BF" w:rsidRPr="003445FB" w:rsidDel="003A1762" w:rsidRDefault="001848BF" w:rsidP="00AE7CB5">
            <w:pPr>
              <w:pStyle w:val="TH"/>
              <w:rPr>
                <w:del w:id="958" w:author="Josan, Awlok" w:date="2019-04-17T14:37:00Z"/>
                <w:noProof/>
              </w:rPr>
            </w:pPr>
            <w:del w:id="959" w:author="Josan, Awlok" w:date="2019-04-17T14:37:00Z">
              <w:r w:rsidRPr="003445FB" w:rsidDel="003A1762">
                <w:rPr>
                  <w:noProof/>
                </w:rPr>
                <w:delText xml:space="preserve">[5] </w:delText>
              </w:r>
            </w:del>
          </w:p>
        </w:tc>
        <w:tc>
          <w:tcPr>
            <w:tcW w:w="1106" w:type="pct"/>
          </w:tcPr>
          <w:p w14:paraId="277E5A7E" w14:textId="77777777" w:rsidR="001848BF" w:rsidRPr="003445FB" w:rsidDel="003A1762" w:rsidRDefault="001848BF" w:rsidP="00AE7CB5">
            <w:pPr>
              <w:pStyle w:val="TH"/>
              <w:rPr>
                <w:del w:id="960" w:author="Josan, Awlok" w:date="2019-04-17T14:37:00Z"/>
                <w:noProof/>
              </w:rPr>
            </w:pPr>
            <w:del w:id="961" w:author="Josan, Awlok" w:date="2019-04-17T14:37:00Z">
              <w:r w:rsidRPr="003445FB" w:rsidDel="003A1762">
                <w:rPr>
                  <w:noProof/>
                </w:rPr>
                <w:delText xml:space="preserve">[5] </w:delText>
              </w:r>
            </w:del>
          </w:p>
        </w:tc>
        <w:tc>
          <w:tcPr>
            <w:tcW w:w="1138" w:type="pct"/>
          </w:tcPr>
          <w:p w14:paraId="356267B2" w14:textId="77777777" w:rsidR="001848BF" w:rsidRPr="003445FB" w:rsidDel="003A1762" w:rsidRDefault="001848BF" w:rsidP="00AE7CB5">
            <w:pPr>
              <w:pStyle w:val="TH"/>
              <w:rPr>
                <w:del w:id="962" w:author="Josan, Awlok" w:date="2019-04-17T14:37:00Z"/>
                <w:noProof/>
              </w:rPr>
            </w:pPr>
          </w:p>
        </w:tc>
      </w:tr>
      <w:tr w:rsidR="001848BF" w:rsidRPr="003445FB" w:rsidDel="003A1762" w14:paraId="159EAC2D" w14:textId="77777777" w:rsidTr="00AE7CB5">
        <w:trPr>
          <w:trHeight w:val="185"/>
          <w:jc w:val="center"/>
          <w:del w:id="963" w:author="Josan, Awlok" w:date="2019-04-17T14:37:00Z"/>
        </w:trPr>
        <w:tc>
          <w:tcPr>
            <w:tcW w:w="627" w:type="pct"/>
            <w:gridSpan w:val="3"/>
            <w:vMerge/>
            <w:shd w:val="clear" w:color="auto" w:fill="auto"/>
          </w:tcPr>
          <w:p w14:paraId="3C71D8C8" w14:textId="77777777" w:rsidR="001848BF" w:rsidRPr="003445FB" w:rsidDel="003A1762" w:rsidRDefault="001848BF" w:rsidP="00AE7CB5">
            <w:pPr>
              <w:pStyle w:val="TH"/>
              <w:rPr>
                <w:del w:id="964" w:author="Josan, Awlok" w:date="2019-04-17T14:37:00Z"/>
                <w:noProof/>
              </w:rPr>
            </w:pPr>
          </w:p>
        </w:tc>
        <w:tc>
          <w:tcPr>
            <w:tcW w:w="596" w:type="pct"/>
            <w:shd w:val="clear" w:color="auto" w:fill="auto"/>
          </w:tcPr>
          <w:p w14:paraId="769647A5" w14:textId="77777777" w:rsidR="001848BF" w:rsidRPr="003445FB" w:rsidDel="003A1762" w:rsidRDefault="001848BF" w:rsidP="00AE7CB5">
            <w:pPr>
              <w:pStyle w:val="TH"/>
              <w:rPr>
                <w:del w:id="965" w:author="Josan, Awlok" w:date="2019-04-17T14:37:00Z"/>
                <w:noProof/>
              </w:rPr>
            </w:pPr>
            <w:del w:id="966" w:author="Josan, Awlok" w:date="2019-04-17T14:37:00Z">
              <w:r w:rsidRPr="003445FB" w:rsidDel="003A1762">
                <w:rPr>
                  <w:noProof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7E4780B8" w14:textId="77777777" w:rsidR="001848BF" w:rsidRPr="003445FB" w:rsidDel="003A1762" w:rsidRDefault="001848BF" w:rsidP="00AE7CB5">
            <w:pPr>
              <w:pStyle w:val="TH"/>
              <w:rPr>
                <w:del w:id="967" w:author="Josan, Awlok" w:date="2019-04-17T14:37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82215BF" w14:textId="77777777" w:rsidR="001848BF" w:rsidRPr="003445FB" w:rsidDel="003A1762" w:rsidRDefault="001848BF" w:rsidP="00AE7CB5">
            <w:pPr>
              <w:pStyle w:val="TH"/>
              <w:rPr>
                <w:del w:id="968" w:author="Josan, Awlok" w:date="2019-04-17T14:37:00Z"/>
                <w:noProof/>
              </w:rPr>
            </w:pPr>
            <w:del w:id="969" w:author="Josan, Awlok" w:date="2019-04-17T14:37:00Z">
              <w:r w:rsidRPr="003445FB" w:rsidDel="003A1762">
                <w:rPr>
                  <w:noProof/>
                </w:rPr>
                <w:delText>[10]</w:delText>
              </w:r>
            </w:del>
          </w:p>
        </w:tc>
        <w:tc>
          <w:tcPr>
            <w:tcW w:w="1106" w:type="pct"/>
          </w:tcPr>
          <w:p w14:paraId="6EA90073" w14:textId="77777777" w:rsidR="001848BF" w:rsidRPr="003445FB" w:rsidDel="003A1762" w:rsidRDefault="001848BF" w:rsidP="00AE7CB5">
            <w:pPr>
              <w:pStyle w:val="TH"/>
              <w:rPr>
                <w:del w:id="970" w:author="Josan, Awlok" w:date="2019-04-17T14:37:00Z"/>
                <w:noProof/>
              </w:rPr>
            </w:pPr>
            <w:del w:id="971" w:author="Josan, Awlok" w:date="2019-04-17T14:37:00Z">
              <w:r w:rsidRPr="003445FB" w:rsidDel="003A1762">
                <w:rPr>
                  <w:noProof/>
                </w:rPr>
                <w:delText>[10]</w:delText>
              </w:r>
            </w:del>
          </w:p>
        </w:tc>
        <w:tc>
          <w:tcPr>
            <w:tcW w:w="1138" w:type="pct"/>
          </w:tcPr>
          <w:p w14:paraId="6483213A" w14:textId="77777777" w:rsidR="001848BF" w:rsidRPr="003445FB" w:rsidDel="003A1762" w:rsidRDefault="001848BF" w:rsidP="00AE7CB5">
            <w:pPr>
              <w:pStyle w:val="TH"/>
              <w:rPr>
                <w:del w:id="972" w:author="Josan, Awlok" w:date="2019-04-17T14:37:00Z"/>
                <w:noProof/>
              </w:rPr>
            </w:pPr>
          </w:p>
        </w:tc>
      </w:tr>
      <w:tr w:rsidR="001848BF" w:rsidRPr="003445FB" w:rsidDel="003A1762" w14:paraId="5074E531" w14:textId="77777777" w:rsidTr="00AE7CB5">
        <w:trPr>
          <w:trHeight w:val="164"/>
          <w:jc w:val="center"/>
          <w:del w:id="973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034008BA" w14:textId="77777777" w:rsidR="001848BF" w:rsidRPr="003445FB" w:rsidDel="003A1762" w:rsidRDefault="001848BF" w:rsidP="00AE7CB5">
            <w:pPr>
              <w:pStyle w:val="TH"/>
              <w:rPr>
                <w:del w:id="974" w:author="Josan, Awlok" w:date="2019-04-17T14:37:00Z"/>
                <w:noProof/>
              </w:rPr>
            </w:pPr>
            <w:del w:id="975" w:author="Josan, Awlok" w:date="2019-04-17T14:37:00Z">
              <w:r w:rsidRPr="003445FB" w:rsidDel="003A1762">
                <w:rPr>
                  <w:noProof/>
                </w:rPr>
                <w:delText>T1</w:delText>
              </w:r>
            </w:del>
          </w:p>
        </w:tc>
        <w:tc>
          <w:tcPr>
            <w:tcW w:w="340" w:type="pct"/>
            <w:shd w:val="clear" w:color="auto" w:fill="auto"/>
          </w:tcPr>
          <w:p w14:paraId="4A9B7AE5" w14:textId="77777777" w:rsidR="001848BF" w:rsidRPr="003445FB" w:rsidDel="003A1762" w:rsidRDefault="001848BF" w:rsidP="00AE7CB5">
            <w:pPr>
              <w:pStyle w:val="TH"/>
              <w:rPr>
                <w:del w:id="976" w:author="Josan, Awlok" w:date="2019-04-17T14:37:00Z"/>
                <w:noProof/>
              </w:rPr>
            </w:pPr>
            <w:del w:id="977" w:author="Josan, Awlok" w:date="2019-04-17T14:37:00Z">
              <w:r w:rsidRPr="003445FB" w:rsidDel="003A1762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49C68D4B" w14:textId="77777777" w:rsidR="001848BF" w:rsidRPr="003445FB" w:rsidDel="003A1762" w:rsidRDefault="001848BF" w:rsidP="00AE7CB5">
            <w:pPr>
              <w:pStyle w:val="TH"/>
              <w:rPr>
                <w:del w:id="978" w:author="Josan, Awlok" w:date="2019-04-17T14:37:00Z"/>
                <w:noProof/>
              </w:rPr>
            </w:pPr>
            <w:del w:id="979" w:author="Josan, Awlok" w:date="2019-04-17T14:37:00Z">
              <w:r w:rsidRPr="003445FB" w:rsidDel="003A1762">
                <w:rPr>
                  <w:noProof/>
                </w:rPr>
                <w:delText>1</w:delText>
              </w:r>
            </w:del>
          </w:p>
        </w:tc>
        <w:tc>
          <w:tcPr>
            <w:tcW w:w="1106" w:type="pct"/>
          </w:tcPr>
          <w:p w14:paraId="61274884" w14:textId="77777777" w:rsidR="001848BF" w:rsidRPr="003445FB" w:rsidDel="003A1762" w:rsidRDefault="001848BF" w:rsidP="00AE7CB5">
            <w:pPr>
              <w:pStyle w:val="TH"/>
              <w:rPr>
                <w:del w:id="980" w:author="Josan, Awlok" w:date="2019-04-17T14:37:00Z"/>
                <w:noProof/>
              </w:rPr>
            </w:pPr>
            <w:del w:id="981" w:author="Josan, Awlok" w:date="2019-04-17T14:37:00Z">
              <w:r w:rsidRPr="003445FB" w:rsidDel="003A1762">
                <w:rPr>
                  <w:noProof/>
                </w:rPr>
                <w:delText>1</w:delText>
              </w:r>
            </w:del>
          </w:p>
        </w:tc>
        <w:tc>
          <w:tcPr>
            <w:tcW w:w="1138" w:type="pct"/>
          </w:tcPr>
          <w:p w14:paraId="3B15DABA" w14:textId="77777777" w:rsidR="001848BF" w:rsidRPr="003445FB" w:rsidDel="003A1762" w:rsidRDefault="001848BF" w:rsidP="00AE7CB5">
            <w:pPr>
              <w:pStyle w:val="TH"/>
              <w:rPr>
                <w:del w:id="982" w:author="Josan, Awlok" w:date="2019-04-17T14:37:00Z"/>
                <w:noProof/>
              </w:rPr>
            </w:pPr>
            <w:del w:id="983" w:author="Josan, Awlok" w:date="2019-04-17T14:37:00Z">
              <w:r w:rsidRPr="003445FB" w:rsidDel="003A1762">
                <w:rPr>
                  <w:noProof/>
                </w:rPr>
                <w:delText>During this time the the UE shall be fully synchronized to cell 1</w:delText>
              </w:r>
            </w:del>
          </w:p>
        </w:tc>
      </w:tr>
      <w:tr w:rsidR="001848BF" w:rsidRPr="003445FB" w:rsidDel="003A1762" w14:paraId="185608AF" w14:textId="77777777" w:rsidTr="00AE7CB5">
        <w:trPr>
          <w:trHeight w:val="176"/>
          <w:jc w:val="center"/>
          <w:del w:id="98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2F89578D" w14:textId="77777777" w:rsidR="001848BF" w:rsidRPr="003445FB" w:rsidDel="003A1762" w:rsidRDefault="001848BF" w:rsidP="00AE7CB5">
            <w:pPr>
              <w:pStyle w:val="TH"/>
              <w:rPr>
                <w:del w:id="985" w:author="Josan, Awlok" w:date="2019-04-17T14:37:00Z"/>
                <w:noProof/>
              </w:rPr>
            </w:pPr>
            <w:del w:id="986" w:author="Josan, Awlok" w:date="2019-04-17T14:37:00Z">
              <w:r w:rsidRPr="003445FB" w:rsidDel="003A1762">
                <w:rPr>
                  <w:noProof/>
                </w:rPr>
                <w:delText>T2</w:delText>
              </w:r>
            </w:del>
          </w:p>
        </w:tc>
        <w:tc>
          <w:tcPr>
            <w:tcW w:w="340" w:type="pct"/>
            <w:shd w:val="clear" w:color="auto" w:fill="auto"/>
          </w:tcPr>
          <w:p w14:paraId="42F09264" w14:textId="77777777" w:rsidR="001848BF" w:rsidRPr="003445FB" w:rsidDel="003A1762" w:rsidRDefault="001848BF" w:rsidP="00AE7CB5">
            <w:pPr>
              <w:pStyle w:val="TH"/>
              <w:rPr>
                <w:del w:id="987" w:author="Josan, Awlok" w:date="2019-04-17T14:37:00Z"/>
                <w:noProof/>
              </w:rPr>
            </w:pPr>
            <w:del w:id="988" w:author="Josan, Awlok" w:date="2019-04-17T14:37:00Z">
              <w:r w:rsidRPr="003445FB" w:rsidDel="003A1762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222CDBD3" w14:textId="77777777" w:rsidR="001848BF" w:rsidRPr="003445FB" w:rsidDel="003A1762" w:rsidRDefault="001848BF" w:rsidP="00AE7CB5">
            <w:pPr>
              <w:pStyle w:val="TH"/>
              <w:rPr>
                <w:del w:id="989" w:author="Josan, Awlok" w:date="2019-04-17T14:37:00Z"/>
                <w:noProof/>
              </w:rPr>
            </w:pPr>
            <w:del w:id="990" w:author="Josan, Awlok" w:date="2019-04-17T14:37:00Z">
              <w:r w:rsidRPr="003445FB" w:rsidDel="003A1762">
                <w:rPr>
                  <w:noProof/>
                </w:rPr>
                <w:delText>0.4</w:delText>
              </w:r>
            </w:del>
          </w:p>
        </w:tc>
        <w:tc>
          <w:tcPr>
            <w:tcW w:w="1106" w:type="pct"/>
          </w:tcPr>
          <w:p w14:paraId="2DF9EACC" w14:textId="77777777" w:rsidR="001848BF" w:rsidRPr="003445FB" w:rsidDel="003A1762" w:rsidRDefault="001848BF" w:rsidP="00AE7CB5">
            <w:pPr>
              <w:pStyle w:val="TH"/>
              <w:rPr>
                <w:del w:id="991" w:author="Josan, Awlok" w:date="2019-04-17T14:37:00Z"/>
                <w:noProof/>
              </w:rPr>
            </w:pPr>
            <w:del w:id="992" w:author="Josan, Awlok" w:date="2019-04-17T14:37:00Z">
              <w:r w:rsidRPr="003445FB" w:rsidDel="003A1762">
                <w:rPr>
                  <w:noProof/>
                </w:rPr>
                <w:delText>0.4</w:delText>
              </w:r>
            </w:del>
          </w:p>
        </w:tc>
        <w:tc>
          <w:tcPr>
            <w:tcW w:w="1138" w:type="pct"/>
          </w:tcPr>
          <w:p w14:paraId="67B14FFA" w14:textId="77777777" w:rsidR="001848BF" w:rsidRPr="003445FB" w:rsidDel="003A1762" w:rsidRDefault="001848BF" w:rsidP="00AE7CB5">
            <w:pPr>
              <w:pStyle w:val="TH"/>
              <w:rPr>
                <w:del w:id="993" w:author="Josan, Awlok" w:date="2019-04-17T14:37:00Z"/>
                <w:noProof/>
              </w:rPr>
            </w:pPr>
          </w:p>
        </w:tc>
      </w:tr>
      <w:tr w:rsidR="001848BF" w:rsidRPr="003445FB" w:rsidDel="003A1762" w14:paraId="386DFE2C" w14:textId="77777777" w:rsidTr="00AE7CB5">
        <w:trPr>
          <w:trHeight w:val="164"/>
          <w:jc w:val="center"/>
          <w:del w:id="99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3797D367" w14:textId="77777777" w:rsidR="001848BF" w:rsidRPr="003445FB" w:rsidDel="003A1762" w:rsidRDefault="001848BF" w:rsidP="00AE7CB5">
            <w:pPr>
              <w:pStyle w:val="TH"/>
              <w:rPr>
                <w:del w:id="995" w:author="Josan, Awlok" w:date="2019-04-17T14:37:00Z"/>
                <w:noProof/>
              </w:rPr>
            </w:pPr>
            <w:del w:id="996" w:author="Josan, Awlok" w:date="2019-04-17T14:37:00Z">
              <w:r w:rsidRPr="003445FB" w:rsidDel="003A1762">
                <w:rPr>
                  <w:noProof/>
                </w:rPr>
                <w:delText>T3</w:delText>
              </w:r>
            </w:del>
          </w:p>
        </w:tc>
        <w:tc>
          <w:tcPr>
            <w:tcW w:w="340" w:type="pct"/>
            <w:shd w:val="clear" w:color="auto" w:fill="auto"/>
          </w:tcPr>
          <w:p w14:paraId="5695E83D" w14:textId="77777777" w:rsidR="001848BF" w:rsidRPr="003445FB" w:rsidDel="003A1762" w:rsidRDefault="001848BF" w:rsidP="00AE7CB5">
            <w:pPr>
              <w:pStyle w:val="TH"/>
              <w:rPr>
                <w:del w:id="997" w:author="Josan, Awlok" w:date="2019-04-17T14:37:00Z"/>
                <w:noProof/>
              </w:rPr>
            </w:pPr>
            <w:del w:id="998" w:author="Josan, Awlok" w:date="2019-04-17T14:37:00Z">
              <w:r w:rsidRPr="003445FB" w:rsidDel="003A1762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4FFB537C" w14:textId="77777777" w:rsidR="001848BF" w:rsidRPr="003445FB" w:rsidDel="003A1762" w:rsidRDefault="001848BF" w:rsidP="00AE7CB5">
            <w:pPr>
              <w:pStyle w:val="TH"/>
              <w:rPr>
                <w:del w:id="999" w:author="Josan, Awlok" w:date="2019-04-17T14:37:00Z"/>
                <w:noProof/>
              </w:rPr>
            </w:pPr>
            <w:del w:id="1000" w:author="Josan, Awlok" w:date="2019-04-17T14:37:00Z">
              <w:r w:rsidRPr="003445FB" w:rsidDel="003A1762">
                <w:rPr>
                  <w:noProof/>
                </w:rPr>
                <w:delText>[TBD]</w:delText>
              </w:r>
            </w:del>
          </w:p>
        </w:tc>
        <w:tc>
          <w:tcPr>
            <w:tcW w:w="1106" w:type="pct"/>
          </w:tcPr>
          <w:p w14:paraId="77BEA864" w14:textId="77777777" w:rsidR="001848BF" w:rsidRPr="003445FB" w:rsidDel="003A1762" w:rsidRDefault="001848BF" w:rsidP="00AE7CB5">
            <w:pPr>
              <w:pStyle w:val="TH"/>
              <w:rPr>
                <w:del w:id="1001" w:author="Josan, Awlok" w:date="2019-04-17T14:37:00Z"/>
                <w:noProof/>
              </w:rPr>
            </w:pPr>
            <w:del w:id="1002" w:author="Josan, Awlok" w:date="2019-04-17T14:37:00Z">
              <w:r w:rsidRPr="003445FB" w:rsidDel="003A1762">
                <w:rPr>
                  <w:noProof/>
                </w:rPr>
                <w:delText>[TBD]</w:delText>
              </w:r>
            </w:del>
          </w:p>
        </w:tc>
        <w:tc>
          <w:tcPr>
            <w:tcW w:w="1138" w:type="pct"/>
          </w:tcPr>
          <w:p w14:paraId="684EF731" w14:textId="77777777" w:rsidR="001848BF" w:rsidRPr="003445FB" w:rsidDel="003A1762" w:rsidRDefault="001848BF" w:rsidP="00AE7CB5">
            <w:pPr>
              <w:pStyle w:val="TH"/>
              <w:rPr>
                <w:del w:id="1003" w:author="Josan, Awlok" w:date="2019-04-17T14:37:00Z"/>
                <w:noProof/>
              </w:rPr>
            </w:pPr>
          </w:p>
        </w:tc>
      </w:tr>
      <w:tr w:rsidR="001848BF" w:rsidRPr="003445FB" w:rsidDel="003A1762" w14:paraId="244C589C" w14:textId="77777777" w:rsidTr="00AE7CB5">
        <w:trPr>
          <w:trHeight w:val="164"/>
          <w:jc w:val="center"/>
          <w:del w:id="1004" w:author="Josan, Awlok" w:date="2019-04-17T14:37:00Z"/>
        </w:trPr>
        <w:tc>
          <w:tcPr>
            <w:tcW w:w="1223" w:type="pct"/>
            <w:gridSpan w:val="4"/>
            <w:shd w:val="clear" w:color="auto" w:fill="auto"/>
          </w:tcPr>
          <w:p w14:paraId="6EBCC2FC" w14:textId="77777777" w:rsidR="001848BF" w:rsidRPr="003445FB" w:rsidDel="003A1762" w:rsidRDefault="001848BF" w:rsidP="00AE7CB5">
            <w:pPr>
              <w:pStyle w:val="TH"/>
              <w:rPr>
                <w:del w:id="1005" w:author="Josan, Awlok" w:date="2019-04-17T14:37:00Z"/>
                <w:noProof/>
              </w:rPr>
            </w:pPr>
            <w:del w:id="1006" w:author="Josan, Awlok" w:date="2019-04-17T14:37:00Z">
              <w:r w:rsidRPr="003445FB" w:rsidDel="003A1762">
                <w:rPr>
                  <w:noProof/>
                </w:rPr>
                <w:delText>D1</w:delText>
              </w:r>
            </w:del>
          </w:p>
        </w:tc>
        <w:tc>
          <w:tcPr>
            <w:tcW w:w="340" w:type="pct"/>
            <w:shd w:val="clear" w:color="auto" w:fill="auto"/>
          </w:tcPr>
          <w:p w14:paraId="5A91380E" w14:textId="77777777" w:rsidR="001848BF" w:rsidRPr="003445FB" w:rsidDel="003A1762" w:rsidRDefault="001848BF" w:rsidP="00AE7CB5">
            <w:pPr>
              <w:pStyle w:val="TH"/>
              <w:rPr>
                <w:del w:id="1007" w:author="Josan, Awlok" w:date="2019-04-17T14:37:00Z"/>
                <w:noProof/>
              </w:rPr>
            </w:pPr>
            <w:del w:id="1008" w:author="Josan, Awlok" w:date="2019-04-17T14:37:00Z">
              <w:r w:rsidRPr="003445FB" w:rsidDel="003A1762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10204A54" w14:textId="77777777" w:rsidR="001848BF" w:rsidRPr="003445FB" w:rsidDel="003A1762" w:rsidRDefault="001848BF" w:rsidP="00AE7CB5">
            <w:pPr>
              <w:pStyle w:val="TH"/>
              <w:rPr>
                <w:del w:id="1009" w:author="Josan, Awlok" w:date="2019-04-17T14:37:00Z"/>
                <w:noProof/>
              </w:rPr>
            </w:pPr>
            <w:del w:id="1010" w:author="Josan, Awlok" w:date="2019-04-17T14:37:00Z">
              <w:r w:rsidRPr="003445FB" w:rsidDel="003A1762">
                <w:rPr>
                  <w:noProof/>
                </w:rPr>
                <w:delText>[0.24]</w:delText>
              </w:r>
            </w:del>
          </w:p>
        </w:tc>
        <w:tc>
          <w:tcPr>
            <w:tcW w:w="1106" w:type="pct"/>
          </w:tcPr>
          <w:p w14:paraId="41D038CE" w14:textId="77777777" w:rsidR="001848BF" w:rsidRPr="003445FB" w:rsidDel="003A1762" w:rsidRDefault="001848BF" w:rsidP="00AE7CB5">
            <w:pPr>
              <w:pStyle w:val="TH"/>
              <w:rPr>
                <w:del w:id="1011" w:author="Josan, Awlok" w:date="2019-04-17T14:37:00Z"/>
                <w:noProof/>
              </w:rPr>
            </w:pPr>
            <w:del w:id="1012" w:author="Josan, Awlok" w:date="2019-04-17T14:37:00Z">
              <w:r w:rsidRPr="003445FB" w:rsidDel="003A1762">
                <w:rPr>
                  <w:noProof/>
                </w:rPr>
                <w:delText>[0.44]</w:delText>
              </w:r>
            </w:del>
          </w:p>
        </w:tc>
        <w:tc>
          <w:tcPr>
            <w:tcW w:w="1138" w:type="pct"/>
          </w:tcPr>
          <w:p w14:paraId="6C200AD4" w14:textId="77777777" w:rsidR="001848BF" w:rsidRPr="003445FB" w:rsidDel="003A1762" w:rsidRDefault="001848BF" w:rsidP="00AE7CB5">
            <w:pPr>
              <w:pStyle w:val="TH"/>
              <w:rPr>
                <w:del w:id="1013" w:author="Josan, Awlok" w:date="2019-04-17T14:37:00Z"/>
                <w:noProof/>
              </w:rPr>
            </w:pPr>
          </w:p>
        </w:tc>
      </w:tr>
      <w:tr w:rsidR="001848BF" w:rsidRPr="003445FB" w:rsidDel="003A1762" w14:paraId="6C55E827" w14:textId="77777777" w:rsidTr="00AE7CB5">
        <w:trPr>
          <w:jc w:val="center"/>
          <w:del w:id="1014" w:author="Josan, Awlok" w:date="2019-04-17T14:37:00Z"/>
        </w:trPr>
        <w:tc>
          <w:tcPr>
            <w:tcW w:w="5000" w:type="pct"/>
            <w:gridSpan w:val="8"/>
          </w:tcPr>
          <w:p w14:paraId="1FF01A3D" w14:textId="77777777" w:rsidR="001848BF" w:rsidRPr="003445FB" w:rsidDel="003A1762" w:rsidRDefault="001848BF" w:rsidP="00AE7CB5">
            <w:pPr>
              <w:pStyle w:val="TH"/>
              <w:rPr>
                <w:del w:id="1015" w:author="Josan, Awlok" w:date="2019-04-17T14:37:00Z"/>
              </w:rPr>
            </w:pPr>
            <w:del w:id="1016" w:author="Josan, Awlok" w:date="2019-04-17T14:37:00Z">
              <w:r w:rsidRPr="003445FB" w:rsidDel="003A1762">
                <w:delText>Note 1:</w:delText>
              </w:r>
              <w:r w:rsidRPr="003445FB" w:rsidDel="003A1762">
                <w:tab/>
                <w:delText>UE-specific PDCCH is not transmitted after T1 starts.</w:delText>
              </w:r>
            </w:del>
          </w:p>
          <w:p w14:paraId="592B4729" w14:textId="77777777" w:rsidR="001848BF" w:rsidRPr="003445FB" w:rsidDel="003A1762" w:rsidRDefault="001848BF" w:rsidP="00AE7CB5">
            <w:pPr>
              <w:pStyle w:val="TH"/>
              <w:rPr>
                <w:del w:id="1017" w:author="Josan, Awlok" w:date="2019-04-17T14:37:00Z"/>
              </w:rPr>
            </w:pPr>
          </w:p>
        </w:tc>
      </w:tr>
    </w:tbl>
    <w:p w14:paraId="36B80E77" w14:textId="77777777" w:rsidR="001848BF" w:rsidRPr="003445FB" w:rsidDel="003A1762" w:rsidRDefault="001848BF" w:rsidP="001848BF">
      <w:pPr>
        <w:pStyle w:val="TH"/>
        <w:rPr>
          <w:del w:id="1018" w:author="Josan, Awlok" w:date="2019-04-17T14:37:00Z"/>
        </w:rPr>
      </w:pPr>
    </w:p>
    <w:p w14:paraId="4E0FAD18" w14:textId="77777777" w:rsidR="001848BF" w:rsidRPr="003445FB" w:rsidRDefault="001848BF" w:rsidP="001848BF">
      <w:pPr>
        <w:pStyle w:val="TH"/>
      </w:pPr>
      <w:r w:rsidRPr="003445FB">
        <w:t xml:space="preserve">Table A.6.5.5.3.1-3: Cell specific test parameters </w:t>
      </w:r>
      <w:r w:rsidRPr="003445FB">
        <w:rPr>
          <w:lang w:val="en-US"/>
        </w:rPr>
        <w:t>for FR1 PCell for CSI-RS-based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1848BF" w:rsidRPr="003445FB" w14:paraId="3B16FC9C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703E98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4F1E34FE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54E3E411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Test 1</w:t>
            </w:r>
            <w:del w:id="1019" w:author="Josan, Awlok" w:date="2019-04-17T14:37:00Z">
              <w:r w:rsidRPr="003445FB" w:rsidDel="003A1762">
                <w:delText xml:space="preserve"> 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45B13A51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 xml:space="preserve">Test </w:t>
            </w:r>
            <w:del w:id="1020" w:author="Josan, Awlok" w:date="2019-04-17T14:37:00Z">
              <w:r w:rsidRPr="003445FB" w:rsidDel="003A1762">
                <w:delText xml:space="preserve">1 and Test </w:delText>
              </w:r>
            </w:del>
            <w:r w:rsidRPr="003445FB">
              <w:t>2</w:t>
            </w:r>
          </w:p>
        </w:tc>
      </w:tr>
      <w:tr w:rsidR="001848BF" w:rsidRPr="003445FB" w14:paraId="39ABF341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7BE5B593" w14:textId="77777777" w:rsidR="001848BF" w:rsidRPr="003445FB" w:rsidRDefault="001848BF" w:rsidP="00AE7CB5">
            <w:pPr>
              <w:pStyle w:val="TAH"/>
              <w:keepNext w:val="0"/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3673BE7E" w14:textId="77777777" w:rsidR="001848BF" w:rsidRPr="003445FB" w:rsidRDefault="001848BF" w:rsidP="00AE7CB5">
            <w:pPr>
              <w:pStyle w:val="TAH"/>
              <w:keepNext w:val="0"/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115FA571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CSI-RS of set q</w:t>
            </w:r>
            <w:r w:rsidRPr="003445FB">
              <w:rPr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1D5AA656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CSI-RS of set q</w:t>
            </w:r>
            <w:r w:rsidRPr="003445FB">
              <w:rPr>
                <w:vertAlign w:val="subscript"/>
              </w:rPr>
              <w:t>1</w:t>
            </w:r>
          </w:p>
        </w:tc>
      </w:tr>
      <w:tr w:rsidR="001848BF" w:rsidRPr="003445FB" w14:paraId="539791A6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49FDF6E" w14:textId="77777777" w:rsidR="001848BF" w:rsidRPr="003445FB" w:rsidRDefault="001848BF" w:rsidP="00AE7CB5">
            <w:pPr>
              <w:pStyle w:val="TAH"/>
              <w:keepNext w:val="0"/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544B3821" w14:textId="77777777" w:rsidR="001848BF" w:rsidRPr="003445FB" w:rsidRDefault="001848BF" w:rsidP="00AE7CB5">
            <w:pPr>
              <w:pStyle w:val="TAH"/>
              <w:keepNext w:val="0"/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4B53A87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7934681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048734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0C37C2E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7FC395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E7F00EB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5336BF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868357F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0D9297F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619B73D" w14:textId="77777777" w:rsidR="001848BF" w:rsidRPr="003445FB" w:rsidRDefault="001848BF" w:rsidP="00AE7CB5">
            <w:pPr>
              <w:pStyle w:val="TAH"/>
              <w:keepNext w:val="0"/>
            </w:pPr>
            <w:r w:rsidRPr="003445FB">
              <w:t>T5</w:t>
            </w:r>
          </w:p>
        </w:tc>
      </w:tr>
      <w:tr w:rsidR="001848BF" w:rsidRPr="003445FB" w14:paraId="236BCA02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B7C1F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PSS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B95A3E7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14:paraId="46BDAB76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0</w:t>
            </w:r>
          </w:p>
        </w:tc>
        <w:tc>
          <w:tcPr>
            <w:tcW w:w="3598" w:type="dxa"/>
            <w:gridSpan w:val="5"/>
            <w:vMerge w:val="restart"/>
            <w:vAlign w:val="center"/>
          </w:tcPr>
          <w:p w14:paraId="75679FD6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0</w:t>
            </w:r>
          </w:p>
        </w:tc>
      </w:tr>
      <w:tr w:rsidR="001848BF" w:rsidRPr="003445FB" w14:paraId="435F5FF1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16C8A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PBCH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81DE4B6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DDC209D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70DC02AB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7D9BB06F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F08A46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PBCH to PBCH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2F58495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FEC2A36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321C2A9E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39E7DCB9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C85A3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PDCCH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92FAD09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750DFE8B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34EB1741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0A24CF88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8352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PDCCH to PDCCH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7B999A9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648BD10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1F89F265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40A1E481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A48C8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PDSCH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406F938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4A93CE02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2352F586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1DD9F3E4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80600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PDSCH to PDSCH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D9AFF60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E43C364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68ABB209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5CE5AB7C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6E2587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OCNG DMRS to SSS(Note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5A2929F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18DFAACA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57A7D6BB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417A4130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F08EEF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EPRE ratio of OCNG to OCNG DMRS 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4A84D54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7AB5593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  <w:vMerge/>
          </w:tcPr>
          <w:p w14:paraId="42FEBBDF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47DEF8F8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0A23ACDA" w14:textId="77777777" w:rsidR="001848BF" w:rsidRPr="003445FB" w:rsidRDefault="001848BF" w:rsidP="001848BF">
            <w:pPr>
              <w:pStyle w:val="TAL"/>
              <w:keepNext w:val="0"/>
            </w:pPr>
            <w:r w:rsidRPr="003445FB">
              <w:rPr>
                <w:rFonts w:eastAsia="?? ??"/>
              </w:rPr>
              <w:t>SNR_CSI-RS</w:t>
            </w:r>
          </w:p>
        </w:tc>
        <w:tc>
          <w:tcPr>
            <w:tcW w:w="1055" w:type="dxa"/>
          </w:tcPr>
          <w:p w14:paraId="15AAD594" w14:textId="77777777" w:rsidR="001848BF" w:rsidRPr="003445FB" w:rsidRDefault="001848BF" w:rsidP="001848BF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55D052F3" w14:textId="77777777" w:rsidR="001848BF" w:rsidRPr="003445FB" w:rsidRDefault="001848BF" w:rsidP="001848BF">
            <w:pPr>
              <w:pStyle w:val="TAC"/>
              <w:keepNext w:val="0"/>
            </w:pPr>
            <w:r w:rsidRPr="003445FB">
              <w:t>dB</w:t>
            </w:r>
          </w:p>
        </w:tc>
        <w:tc>
          <w:tcPr>
            <w:tcW w:w="719" w:type="dxa"/>
          </w:tcPr>
          <w:p w14:paraId="340B195B" w14:textId="37AC8271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21" w:author="Intel_RAN4#91" w:date="2019-05-03T12:15:00Z">
              <w:r>
                <w:rPr>
                  <w:rFonts w:eastAsia="MS Mincho"/>
                  <w:szCs w:val="18"/>
                </w:rPr>
                <w:t>5</w:t>
              </w:r>
            </w:ins>
            <w:ins w:id="1022" w:author="Josan, Awlok" w:date="2019-04-17T14:38:00Z">
              <w:del w:id="1023" w:author="Intel_RAN4#91" w:date="2019-05-03T12:15:00Z">
                <w:r w:rsidDel="008E6538">
                  <w:rPr>
                    <w:rFonts w:eastAsia="MS Mincho"/>
                  </w:rPr>
                  <w:delText>1</w:delText>
                </w:r>
              </w:del>
            </w:ins>
            <w:del w:id="1024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28D8932C" w14:textId="1EB9FE4D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25" w:author="Intel_RAN4#91" w:date="2019-05-03T12:15:00Z">
              <w:r>
                <w:rPr>
                  <w:rFonts w:eastAsia="MS Mincho"/>
                  <w:szCs w:val="18"/>
                </w:rPr>
                <w:t>-3</w:t>
              </w:r>
            </w:ins>
            <w:ins w:id="1026" w:author="Josan, Awlok" w:date="2019-04-17T14:38:00Z">
              <w:del w:id="1027" w:author="Intel_RAN4#91" w:date="2019-05-03T12:15:00Z">
                <w:r w:rsidDel="008E6538">
                  <w:rPr>
                    <w:rFonts w:eastAsia="MS Mincho"/>
                  </w:rPr>
                  <w:delText>-7</w:delText>
                </w:r>
              </w:del>
            </w:ins>
            <w:del w:id="1028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1792D408" w14:textId="5285300E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29" w:author="Intel_RAN4#91" w:date="2019-05-03T12:15:00Z">
              <w:r>
                <w:rPr>
                  <w:rFonts w:eastAsia="MS Mincho"/>
                  <w:szCs w:val="18"/>
                </w:rPr>
                <w:t>-12</w:t>
              </w:r>
            </w:ins>
            <w:ins w:id="1030" w:author="Josan, Awlok" w:date="2019-04-17T14:38:00Z">
              <w:del w:id="1031" w:author="Intel_RAN4#91" w:date="2019-05-03T12:15:00Z">
                <w:r w:rsidDel="008E6538">
                  <w:rPr>
                    <w:rFonts w:eastAsia="MS Mincho"/>
                  </w:rPr>
                  <w:delText>-15</w:delText>
                </w:r>
              </w:del>
            </w:ins>
            <w:del w:id="1032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76DCF099" w14:textId="2545D797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33" w:author="Intel_RAN4#91" w:date="2019-05-03T12:15:00Z">
              <w:r>
                <w:rPr>
                  <w:rFonts w:eastAsia="MS Mincho"/>
                  <w:szCs w:val="18"/>
                </w:rPr>
                <w:t>-12</w:t>
              </w:r>
            </w:ins>
            <w:ins w:id="1034" w:author="Josan, Awlok" w:date="2019-04-17T14:38:00Z">
              <w:del w:id="1035" w:author="Intel_RAN4#91" w:date="2019-05-03T12:15:00Z">
                <w:r w:rsidDel="008E6538">
                  <w:rPr>
                    <w:rFonts w:eastAsia="MS Mincho"/>
                  </w:rPr>
                  <w:delText>-4.5</w:delText>
                </w:r>
              </w:del>
            </w:ins>
            <w:del w:id="1036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1507188B" w14:textId="4B124203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37" w:author="Intel_RAN4#91" w:date="2019-05-03T12:15:00Z">
              <w:r>
                <w:rPr>
                  <w:rFonts w:eastAsia="MS Mincho"/>
                  <w:szCs w:val="18"/>
                </w:rPr>
                <w:t>-12</w:t>
              </w:r>
            </w:ins>
            <w:ins w:id="1038" w:author="Josan, Awlok" w:date="2019-04-17T14:38:00Z">
              <w:del w:id="1039" w:author="Intel_RAN4#91" w:date="2019-05-03T12:15:00Z">
                <w:r w:rsidDel="008E6538">
                  <w:rPr>
                    <w:rFonts w:eastAsia="MS Mincho"/>
                  </w:rPr>
                  <w:delText>1</w:delText>
                </w:r>
              </w:del>
            </w:ins>
            <w:del w:id="1040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4C4542D2" w14:textId="0345CE71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41" w:author="Intel_RAN4#91" w:date="2019-05-03T12:15:00Z">
              <w:r>
                <w:rPr>
                  <w:rFonts w:eastAsia="MS Mincho"/>
                  <w:szCs w:val="18"/>
                </w:rPr>
                <w:t>-12</w:t>
              </w:r>
            </w:ins>
            <w:ins w:id="1042" w:author="Josan, Awlok" w:date="2019-04-17T14:38:00Z">
              <w:del w:id="1043" w:author="Intel_RAN4#91" w:date="2019-05-03T12:15:00Z">
                <w:r w:rsidDel="008E6538">
                  <w:rPr>
                    <w:rFonts w:eastAsia="MS Mincho"/>
                  </w:rPr>
                  <w:delText>1</w:delText>
                </w:r>
              </w:del>
            </w:ins>
            <w:del w:id="1044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18214038" w14:textId="24658946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45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046" w:author="Josan, Awlok" w:date="2019-04-17T14:38:00Z">
              <w:del w:id="1047" w:author="Intel_RAN4#91" w:date="2019-05-03T12:15:00Z">
                <w:r w:rsidDel="008E6538">
                  <w:rPr>
                    <w:rFonts w:eastAsia="MS Mincho"/>
                  </w:rPr>
                  <w:delText>-7</w:delText>
                </w:r>
              </w:del>
            </w:ins>
            <w:del w:id="1048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4EA95439" w14:textId="05EDF02D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49" w:author="Intel_RAN4#91" w:date="2019-05-03T12:15:00Z">
              <w:r>
                <w:rPr>
                  <w:rFonts w:eastAsia="MS Mincho"/>
                  <w:szCs w:val="18"/>
                </w:rPr>
                <w:t>-12</w:t>
              </w:r>
            </w:ins>
            <w:ins w:id="1050" w:author="Josan, Awlok" w:date="2019-04-17T14:38:00Z">
              <w:del w:id="1051" w:author="Intel_RAN4#91" w:date="2019-05-03T12:15:00Z">
                <w:r w:rsidDel="008E6538">
                  <w:rPr>
                    <w:rFonts w:eastAsia="MS Mincho"/>
                  </w:rPr>
                  <w:delText>-15</w:delText>
                </w:r>
              </w:del>
            </w:ins>
            <w:del w:id="1052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110EB2B" w14:textId="28736E32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53" w:author="Intel_RAN4#91" w:date="2019-05-03T12:15:00Z">
              <w:r>
                <w:rPr>
                  <w:rFonts w:eastAsia="MS Mincho"/>
                  <w:szCs w:val="18"/>
                </w:rPr>
                <w:t>-3</w:t>
              </w:r>
            </w:ins>
            <w:ins w:id="1054" w:author="Josan, Awlok" w:date="2019-04-17T14:38:00Z">
              <w:del w:id="1055" w:author="Intel_RAN4#91" w:date="2019-05-03T12:15:00Z">
                <w:r w:rsidDel="008E6538">
                  <w:rPr>
                    <w:rFonts w:eastAsia="MS Mincho"/>
                  </w:rPr>
                  <w:delText>-4.5</w:delText>
                </w:r>
              </w:del>
            </w:ins>
            <w:del w:id="1056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111AB002" w14:textId="71A36DF7" w:rsidR="001848BF" w:rsidRPr="003445FB" w:rsidRDefault="001848BF" w:rsidP="001848BF">
            <w:pPr>
              <w:pStyle w:val="TAC"/>
              <w:keepNext w:val="0"/>
              <w:rPr>
                <w:rFonts w:eastAsia="MS Mincho"/>
              </w:rPr>
            </w:pPr>
            <w:ins w:id="1057" w:author="Intel_RAN4#91" w:date="2019-05-03T12:15:00Z">
              <w:r>
                <w:rPr>
                  <w:rFonts w:eastAsia="MS Mincho"/>
                  <w:szCs w:val="18"/>
                </w:rPr>
                <w:t>5.5</w:t>
              </w:r>
            </w:ins>
            <w:ins w:id="1058" w:author="Josan, Awlok" w:date="2019-04-17T14:38:00Z">
              <w:del w:id="1059" w:author="Intel_RAN4#91" w:date="2019-05-03T12:15:00Z">
                <w:r w:rsidDel="008E6538">
                  <w:rPr>
                    <w:rFonts w:eastAsia="MS Mincho"/>
                  </w:rPr>
                  <w:delText>1</w:delText>
                </w:r>
              </w:del>
            </w:ins>
            <w:del w:id="1060" w:author="Intel_RAN4#91" w:date="2019-05-03T12:15:00Z">
              <w:r w:rsidRPr="003445FB" w:rsidDel="008E6538">
                <w:rPr>
                  <w:rFonts w:eastAsia="MS Mincho"/>
                </w:rPr>
                <w:delText>TBD</w:delText>
              </w:r>
            </w:del>
          </w:p>
        </w:tc>
      </w:tr>
      <w:tr w:rsidR="001848BF" w:rsidRPr="003445FB" w14:paraId="2CE96823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50021D6E" w14:textId="77777777" w:rsidR="001848BF" w:rsidRPr="003445FB" w:rsidRDefault="001848BF" w:rsidP="001848BF">
            <w:pPr>
              <w:pStyle w:val="TAL"/>
              <w:keepNext w:val="0"/>
              <w:rPr>
                <w:rFonts w:eastAsia="?? ??"/>
              </w:rPr>
            </w:pPr>
          </w:p>
        </w:tc>
        <w:tc>
          <w:tcPr>
            <w:tcW w:w="1055" w:type="dxa"/>
          </w:tcPr>
          <w:p w14:paraId="7C2FEEE8" w14:textId="77777777" w:rsidR="001848BF" w:rsidRPr="003445FB" w:rsidRDefault="001848BF" w:rsidP="001848BF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55ED3457" w14:textId="77777777" w:rsidR="001848BF" w:rsidRPr="003445FB" w:rsidRDefault="001848BF" w:rsidP="001848BF">
            <w:pPr>
              <w:pStyle w:val="TAC"/>
              <w:keepNext w:val="0"/>
            </w:pPr>
          </w:p>
        </w:tc>
        <w:tc>
          <w:tcPr>
            <w:tcW w:w="719" w:type="dxa"/>
          </w:tcPr>
          <w:p w14:paraId="07FDC367" w14:textId="523E0C7A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61" w:author="Intel_RAN4#91" w:date="2019-05-03T12:15:00Z">
              <w:r>
                <w:rPr>
                  <w:noProof/>
                  <w:szCs w:val="18"/>
                </w:rPr>
                <w:t>5</w:t>
              </w:r>
            </w:ins>
            <w:ins w:id="1062" w:author="Josan, Awlok" w:date="2019-04-17T14:38:00Z">
              <w:del w:id="1063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064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2D3DF912" w14:textId="00BBB3CC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65" w:author="Intel_RAN4#91" w:date="2019-05-03T12:15:00Z">
              <w:r>
                <w:rPr>
                  <w:noProof/>
                  <w:szCs w:val="18"/>
                </w:rPr>
                <w:t>-3</w:t>
              </w:r>
            </w:ins>
            <w:ins w:id="1066" w:author="Josan, Awlok" w:date="2019-04-17T14:38:00Z">
              <w:del w:id="1067" w:author="Intel_RAN4#91" w:date="2019-05-03T12:15:00Z">
                <w:r w:rsidDel="008E6538">
                  <w:rPr>
                    <w:noProof/>
                  </w:rPr>
                  <w:delText>-7</w:delText>
                </w:r>
              </w:del>
            </w:ins>
            <w:del w:id="1068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D88F949" w14:textId="5BE6578B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69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070" w:author="Josan, Awlok" w:date="2019-04-17T14:38:00Z">
              <w:del w:id="1071" w:author="Intel_RAN4#91" w:date="2019-05-03T12:15:00Z">
                <w:r w:rsidDel="008E6538">
                  <w:rPr>
                    <w:noProof/>
                  </w:rPr>
                  <w:delText>-15</w:delText>
                </w:r>
              </w:del>
            </w:ins>
            <w:del w:id="1072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AD045E1" w14:textId="7DB02D41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73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074" w:author="Josan, Awlok" w:date="2019-04-17T14:38:00Z">
              <w:del w:id="1075" w:author="Intel_RAN4#91" w:date="2019-05-03T12:15:00Z">
                <w:r w:rsidDel="008E6538">
                  <w:rPr>
                    <w:noProof/>
                  </w:rPr>
                  <w:delText>-4.5</w:delText>
                </w:r>
              </w:del>
            </w:ins>
            <w:del w:id="1076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31592D8" w14:textId="37CC0BF5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77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078" w:author="Josan, Awlok" w:date="2019-04-17T14:38:00Z">
              <w:del w:id="1079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080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5DAF3498" w14:textId="49094122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81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082" w:author="Josan, Awlok" w:date="2019-04-17T14:38:00Z">
              <w:del w:id="1083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084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25819A0A" w14:textId="545C14AB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85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086" w:author="Josan, Awlok" w:date="2019-04-17T14:38:00Z">
              <w:del w:id="1087" w:author="Intel_RAN4#91" w:date="2019-05-03T12:15:00Z">
                <w:r w:rsidDel="008E6538">
                  <w:rPr>
                    <w:noProof/>
                  </w:rPr>
                  <w:delText>-7</w:delText>
                </w:r>
              </w:del>
            </w:ins>
            <w:del w:id="1088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7FF3DE8" w14:textId="54C3431F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89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090" w:author="Josan, Awlok" w:date="2019-04-17T14:38:00Z">
              <w:del w:id="1091" w:author="Intel_RAN4#91" w:date="2019-05-03T12:15:00Z">
                <w:r w:rsidDel="008E6538">
                  <w:rPr>
                    <w:noProof/>
                  </w:rPr>
                  <w:delText>-15</w:delText>
                </w:r>
              </w:del>
            </w:ins>
            <w:del w:id="1092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5F6EA0A" w14:textId="7F990D97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93" w:author="Intel_RAN4#91" w:date="2019-05-03T12:15:00Z">
              <w:r>
                <w:rPr>
                  <w:noProof/>
                  <w:szCs w:val="18"/>
                </w:rPr>
                <w:t>-3</w:t>
              </w:r>
            </w:ins>
            <w:ins w:id="1094" w:author="Josan, Awlok" w:date="2019-04-17T14:38:00Z">
              <w:del w:id="1095" w:author="Intel_RAN4#91" w:date="2019-05-03T12:15:00Z">
                <w:r w:rsidDel="008E6538">
                  <w:rPr>
                    <w:noProof/>
                  </w:rPr>
                  <w:delText>-4.5</w:delText>
                </w:r>
              </w:del>
            </w:ins>
            <w:del w:id="1096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C7D45BE" w14:textId="75F58DF5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097" w:author="Intel_RAN4#91" w:date="2019-05-03T12:15:00Z">
              <w:r>
                <w:rPr>
                  <w:rFonts w:eastAsia="MS Mincho"/>
                  <w:szCs w:val="18"/>
                </w:rPr>
                <w:t>5.5</w:t>
              </w:r>
            </w:ins>
            <w:ins w:id="1098" w:author="Josan, Awlok" w:date="2019-04-17T14:38:00Z">
              <w:del w:id="1099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100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</w:tr>
      <w:tr w:rsidR="001848BF" w:rsidRPr="003445FB" w14:paraId="65E9CED6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114CBF97" w14:textId="77777777" w:rsidR="001848BF" w:rsidRPr="003445FB" w:rsidRDefault="001848BF" w:rsidP="001848BF">
            <w:pPr>
              <w:pStyle w:val="TAL"/>
              <w:keepNext w:val="0"/>
              <w:rPr>
                <w:rFonts w:eastAsia="?? ??"/>
              </w:rPr>
            </w:pPr>
          </w:p>
        </w:tc>
        <w:tc>
          <w:tcPr>
            <w:tcW w:w="1055" w:type="dxa"/>
          </w:tcPr>
          <w:p w14:paraId="485EB229" w14:textId="77777777" w:rsidR="001848BF" w:rsidRPr="003445FB" w:rsidRDefault="001848BF" w:rsidP="001848BF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73E5B279" w14:textId="77777777" w:rsidR="001848BF" w:rsidRPr="003445FB" w:rsidRDefault="001848BF" w:rsidP="001848BF">
            <w:pPr>
              <w:pStyle w:val="TAC"/>
              <w:keepNext w:val="0"/>
            </w:pPr>
          </w:p>
        </w:tc>
        <w:tc>
          <w:tcPr>
            <w:tcW w:w="719" w:type="dxa"/>
          </w:tcPr>
          <w:p w14:paraId="4DFCB528" w14:textId="655E0481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01" w:author="Intel_RAN4#91" w:date="2019-05-03T12:15:00Z">
              <w:r>
                <w:rPr>
                  <w:noProof/>
                  <w:szCs w:val="18"/>
                </w:rPr>
                <w:t>5</w:t>
              </w:r>
            </w:ins>
            <w:ins w:id="1102" w:author="Josan, Awlok" w:date="2019-04-17T14:38:00Z">
              <w:del w:id="1103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104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2BE9A44" w14:textId="4B3EFCF5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05" w:author="Intel_RAN4#91" w:date="2019-05-03T12:15:00Z">
              <w:r>
                <w:rPr>
                  <w:noProof/>
                  <w:szCs w:val="18"/>
                </w:rPr>
                <w:t>-3</w:t>
              </w:r>
            </w:ins>
            <w:ins w:id="1106" w:author="Josan, Awlok" w:date="2019-04-17T14:38:00Z">
              <w:del w:id="1107" w:author="Intel_RAN4#91" w:date="2019-05-03T12:15:00Z">
                <w:r w:rsidDel="008E6538">
                  <w:rPr>
                    <w:noProof/>
                  </w:rPr>
                  <w:delText>-7</w:delText>
                </w:r>
              </w:del>
            </w:ins>
            <w:del w:id="1108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53121A2" w14:textId="3287C52E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09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110" w:author="Josan, Awlok" w:date="2019-04-17T14:38:00Z">
              <w:del w:id="1111" w:author="Intel_RAN4#91" w:date="2019-05-03T12:15:00Z">
                <w:r w:rsidDel="008E6538">
                  <w:rPr>
                    <w:noProof/>
                  </w:rPr>
                  <w:delText>-15</w:delText>
                </w:r>
              </w:del>
            </w:ins>
            <w:del w:id="1112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18E4124E" w14:textId="46F6C7D4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13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114" w:author="Josan, Awlok" w:date="2019-04-17T14:38:00Z">
              <w:del w:id="1115" w:author="Intel_RAN4#91" w:date="2019-05-03T12:15:00Z">
                <w:r w:rsidDel="008E6538">
                  <w:rPr>
                    <w:noProof/>
                  </w:rPr>
                  <w:delText>-4.5</w:delText>
                </w:r>
              </w:del>
            </w:ins>
            <w:del w:id="1116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09EF4A2" w14:textId="2AFDE105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17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118" w:author="Josan, Awlok" w:date="2019-04-17T14:38:00Z">
              <w:del w:id="1119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120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6D1BAA77" w14:textId="246D0E87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21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122" w:author="Josan, Awlok" w:date="2019-04-17T14:38:00Z">
              <w:del w:id="1123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124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5967793D" w14:textId="24C92829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25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126" w:author="Josan, Awlok" w:date="2019-04-17T14:38:00Z">
              <w:del w:id="1127" w:author="Intel_RAN4#91" w:date="2019-05-03T12:15:00Z">
                <w:r w:rsidDel="008E6538">
                  <w:rPr>
                    <w:noProof/>
                  </w:rPr>
                  <w:delText>-7</w:delText>
                </w:r>
              </w:del>
            </w:ins>
            <w:del w:id="1128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1A2EEA7" w14:textId="6341AF63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29" w:author="Intel_RAN4#91" w:date="2019-05-03T12:15:00Z">
              <w:r>
                <w:rPr>
                  <w:noProof/>
                  <w:szCs w:val="18"/>
                </w:rPr>
                <w:t>-12</w:t>
              </w:r>
            </w:ins>
            <w:ins w:id="1130" w:author="Josan, Awlok" w:date="2019-04-17T14:38:00Z">
              <w:del w:id="1131" w:author="Intel_RAN4#91" w:date="2019-05-03T12:15:00Z">
                <w:r w:rsidDel="008E6538">
                  <w:rPr>
                    <w:noProof/>
                  </w:rPr>
                  <w:delText>-15</w:delText>
                </w:r>
              </w:del>
            </w:ins>
            <w:del w:id="1132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2AA602D" w14:textId="3D92A230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33" w:author="Intel_RAN4#91" w:date="2019-05-03T12:15:00Z">
              <w:r>
                <w:rPr>
                  <w:noProof/>
                  <w:szCs w:val="18"/>
                </w:rPr>
                <w:t>-3</w:t>
              </w:r>
            </w:ins>
            <w:ins w:id="1134" w:author="Josan, Awlok" w:date="2019-04-17T14:38:00Z">
              <w:del w:id="1135" w:author="Intel_RAN4#91" w:date="2019-05-03T12:15:00Z">
                <w:r w:rsidDel="008E6538">
                  <w:rPr>
                    <w:noProof/>
                  </w:rPr>
                  <w:delText>-4.5</w:delText>
                </w:r>
              </w:del>
            </w:ins>
            <w:del w:id="1136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2D385A38" w14:textId="19930965" w:rsidR="001848BF" w:rsidRPr="003445FB" w:rsidRDefault="001848BF" w:rsidP="001848BF">
            <w:pPr>
              <w:pStyle w:val="TAC"/>
              <w:keepNext w:val="0"/>
              <w:rPr>
                <w:noProof/>
              </w:rPr>
            </w:pPr>
            <w:ins w:id="1137" w:author="Intel_RAN4#91" w:date="2019-05-03T12:15:00Z">
              <w:r>
                <w:rPr>
                  <w:rFonts w:eastAsia="MS Mincho"/>
                  <w:szCs w:val="18"/>
                </w:rPr>
                <w:t>5.5</w:t>
              </w:r>
            </w:ins>
            <w:ins w:id="1138" w:author="Josan, Awlok" w:date="2019-04-17T14:38:00Z">
              <w:del w:id="1139" w:author="Intel_RAN4#91" w:date="2019-05-03T12:15:00Z">
                <w:r w:rsidDel="008E6538">
                  <w:rPr>
                    <w:noProof/>
                  </w:rPr>
                  <w:delText>1</w:delText>
                </w:r>
              </w:del>
            </w:ins>
            <w:del w:id="1140" w:author="Intel_RAN4#91" w:date="2019-05-03T12:15:00Z">
              <w:r w:rsidRPr="003445FB" w:rsidDel="008E6538">
                <w:rPr>
                  <w:noProof/>
                </w:rPr>
                <w:delText>TBD</w:delText>
              </w:r>
            </w:del>
          </w:p>
        </w:tc>
      </w:tr>
      <w:tr w:rsidR="001848BF" w:rsidRPr="003445FB" w14:paraId="6A711224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55B0E64C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rPr>
                <w:position w:val="-12"/>
              </w:rPr>
              <w:object w:dxaOrig="420" w:dyaOrig="360" w14:anchorId="24CB21C0">
                <v:shape id="_x0000_i1043" type="#_x0000_t75" style="width:24pt;height:24pt" o:ole="" fillcolor="window">
                  <v:imagedata r:id="rId8" o:title=""/>
                </v:shape>
                <o:OLEObject Type="Embed" ProgID="Equation.3" ShapeID="_x0000_i1043" DrawAspect="Content" ObjectID="_1618391908" r:id="rId11"/>
              </w:object>
            </w:r>
          </w:p>
        </w:tc>
        <w:tc>
          <w:tcPr>
            <w:tcW w:w="1055" w:type="dxa"/>
          </w:tcPr>
          <w:p w14:paraId="7E7FC36D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06793A4A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dBm/15KHz</w:t>
            </w:r>
          </w:p>
        </w:tc>
        <w:tc>
          <w:tcPr>
            <w:tcW w:w="3597" w:type="dxa"/>
            <w:gridSpan w:val="5"/>
          </w:tcPr>
          <w:p w14:paraId="73BDEEF0" w14:textId="77777777" w:rsidR="001848BF" w:rsidRPr="003445FB" w:rsidRDefault="001848BF" w:rsidP="00AE7CB5">
            <w:pPr>
              <w:pStyle w:val="TAC"/>
              <w:keepNext w:val="0"/>
            </w:pPr>
            <w:del w:id="1141" w:author="Josan, Awlok" w:date="2019-04-17T14:38:00Z">
              <w:r w:rsidRPr="003445FB" w:rsidDel="00712D01">
                <w:delText>[</w:delText>
              </w:r>
            </w:del>
            <w:r w:rsidRPr="003445FB">
              <w:t>-98</w:t>
            </w:r>
            <w:del w:id="1142" w:author="Josan, Awlok" w:date="2019-04-17T14:38:00Z">
              <w:r w:rsidRPr="003445FB" w:rsidDel="00712D01"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58846705" w14:textId="77777777" w:rsidR="001848BF" w:rsidRPr="003445FB" w:rsidRDefault="001848BF" w:rsidP="00AE7CB5">
            <w:pPr>
              <w:pStyle w:val="TAC"/>
              <w:keepNext w:val="0"/>
            </w:pPr>
            <w:del w:id="1143" w:author="Josan, Awlok" w:date="2019-04-17T14:38:00Z">
              <w:r w:rsidRPr="003445FB" w:rsidDel="00712D01">
                <w:delText>[</w:delText>
              </w:r>
            </w:del>
            <w:r w:rsidRPr="003445FB">
              <w:t>-98</w:t>
            </w:r>
            <w:del w:id="1144" w:author="Josan, Awlok" w:date="2019-04-17T14:38:00Z">
              <w:r w:rsidRPr="003445FB" w:rsidDel="00712D01">
                <w:delText>]</w:delText>
              </w:r>
            </w:del>
          </w:p>
        </w:tc>
      </w:tr>
      <w:tr w:rsidR="001848BF" w:rsidRPr="003445FB" w14:paraId="3A841874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0ED1DB6E" w14:textId="77777777" w:rsidR="001848BF" w:rsidRPr="003445FB" w:rsidRDefault="001848BF" w:rsidP="00AE7CB5">
            <w:pPr>
              <w:pStyle w:val="TAL"/>
              <w:keepNext w:val="0"/>
            </w:pPr>
          </w:p>
        </w:tc>
        <w:tc>
          <w:tcPr>
            <w:tcW w:w="1055" w:type="dxa"/>
          </w:tcPr>
          <w:p w14:paraId="23DBB11A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3E25F761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7" w:type="dxa"/>
            <w:gridSpan w:val="5"/>
          </w:tcPr>
          <w:p w14:paraId="51902246" w14:textId="77777777" w:rsidR="001848BF" w:rsidRPr="003445FB" w:rsidRDefault="001848BF" w:rsidP="00AE7CB5">
            <w:pPr>
              <w:pStyle w:val="TAC"/>
              <w:keepNext w:val="0"/>
            </w:pPr>
            <w:del w:id="1145" w:author="Josan, Awlok" w:date="2019-04-17T14:38:00Z">
              <w:r w:rsidRPr="003445FB" w:rsidDel="00712D01">
                <w:delText>[</w:delText>
              </w:r>
            </w:del>
            <w:r w:rsidRPr="003445FB">
              <w:t>-98</w:t>
            </w:r>
            <w:del w:id="1146" w:author="Josan, Awlok" w:date="2019-04-17T14:38:00Z">
              <w:r w:rsidRPr="003445FB" w:rsidDel="00712D01"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217FAFB3" w14:textId="77777777" w:rsidR="001848BF" w:rsidRPr="003445FB" w:rsidRDefault="001848BF" w:rsidP="00AE7CB5">
            <w:pPr>
              <w:pStyle w:val="TAC"/>
              <w:keepNext w:val="0"/>
            </w:pPr>
            <w:del w:id="1147" w:author="Josan, Awlok" w:date="2019-04-17T14:38:00Z">
              <w:r w:rsidRPr="003445FB" w:rsidDel="00712D01">
                <w:delText>[</w:delText>
              </w:r>
            </w:del>
            <w:r w:rsidRPr="003445FB">
              <w:t>-98</w:t>
            </w:r>
            <w:del w:id="1148" w:author="Josan, Awlok" w:date="2019-04-17T14:38:00Z">
              <w:r w:rsidRPr="003445FB" w:rsidDel="00712D01">
                <w:delText>]</w:delText>
              </w:r>
            </w:del>
          </w:p>
        </w:tc>
      </w:tr>
      <w:tr w:rsidR="001848BF" w:rsidRPr="003445FB" w14:paraId="0BA123E3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78AAFD58" w14:textId="77777777" w:rsidR="001848BF" w:rsidRPr="003445FB" w:rsidRDefault="001848BF" w:rsidP="00AE7CB5">
            <w:pPr>
              <w:pStyle w:val="TAL"/>
              <w:keepNext w:val="0"/>
            </w:pPr>
          </w:p>
        </w:tc>
        <w:tc>
          <w:tcPr>
            <w:tcW w:w="1055" w:type="dxa"/>
          </w:tcPr>
          <w:p w14:paraId="52C605B0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11D5205C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7" w:type="dxa"/>
            <w:gridSpan w:val="5"/>
          </w:tcPr>
          <w:p w14:paraId="384720B8" w14:textId="77777777" w:rsidR="001848BF" w:rsidRPr="003445FB" w:rsidRDefault="001848BF" w:rsidP="00AE7CB5">
            <w:pPr>
              <w:pStyle w:val="TAC"/>
              <w:keepNext w:val="0"/>
            </w:pPr>
            <w:del w:id="1149" w:author="Josan, Awlok" w:date="2019-04-17T14:38:00Z">
              <w:r w:rsidRPr="003445FB" w:rsidDel="00712D01">
                <w:delText>[</w:delText>
              </w:r>
            </w:del>
            <w:r w:rsidRPr="003445FB">
              <w:t>-98</w:t>
            </w:r>
            <w:del w:id="1150" w:author="Josan, Awlok" w:date="2019-04-17T14:38:00Z">
              <w:r w:rsidRPr="003445FB" w:rsidDel="00712D01"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1BBF0EA2" w14:textId="77777777" w:rsidR="001848BF" w:rsidRPr="003445FB" w:rsidRDefault="001848BF" w:rsidP="00AE7CB5">
            <w:pPr>
              <w:pStyle w:val="TAC"/>
              <w:keepNext w:val="0"/>
            </w:pPr>
            <w:del w:id="1151" w:author="Josan, Awlok" w:date="2019-04-17T14:38:00Z">
              <w:r w:rsidRPr="003445FB" w:rsidDel="00712D01">
                <w:delText>[</w:delText>
              </w:r>
            </w:del>
            <w:r w:rsidRPr="003445FB">
              <w:t>-98</w:t>
            </w:r>
            <w:del w:id="1152" w:author="Josan, Awlok" w:date="2019-04-17T14:38:00Z">
              <w:r w:rsidRPr="003445FB" w:rsidDel="00712D01">
                <w:delText>]</w:delText>
              </w:r>
            </w:del>
          </w:p>
        </w:tc>
      </w:tr>
      <w:tr w:rsidR="001848BF" w:rsidRPr="003445FB" w14:paraId="5407327C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3FEA766F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SS-RSRPNote 3</w:t>
            </w:r>
          </w:p>
        </w:tc>
        <w:tc>
          <w:tcPr>
            <w:tcW w:w="1055" w:type="dxa"/>
          </w:tcPr>
          <w:p w14:paraId="20CE584B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1848BF" w:rsidRPr="003445FB" w14:paraId="42E00295" w14:textId="77777777" w:rsidTr="00AE7CB5">
              <w:trPr>
                <w:trHeight w:val="63"/>
              </w:trPr>
              <w:tc>
                <w:tcPr>
                  <w:tcW w:w="594" w:type="dxa"/>
                </w:tcPr>
                <w:p w14:paraId="271DF22A" w14:textId="77777777" w:rsidR="001848BF" w:rsidRPr="003445FB" w:rsidRDefault="001848BF" w:rsidP="00AE7CB5">
                  <w:pPr>
                    <w:pStyle w:val="TAC"/>
                    <w:keepNext w:val="0"/>
                  </w:pPr>
                  <w:r w:rsidRPr="003445FB">
                    <w:t xml:space="preserve">dBm/SCS </w:t>
                  </w:r>
                </w:p>
              </w:tc>
            </w:tr>
          </w:tbl>
          <w:p w14:paraId="26CFF95A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7" w:type="dxa"/>
            <w:gridSpan w:val="5"/>
          </w:tcPr>
          <w:p w14:paraId="139DC8C4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</w:tcPr>
          <w:p w14:paraId="272BBD3A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3C372724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3328A5C6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Ês/Iot</w:t>
            </w:r>
          </w:p>
        </w:tc>
        <w:tc>
          <w:tcPr>
            <w:tcW w:w="1055" w:type="dxa"/>
          </w:tcPr>
          <w:p w14:paraId="396C77E5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46" w:type="dxa"/>
          </w:tcPr>
          <w:p w14:paraId="1140534D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7" w:type="dxa"/>
            <w:gridSpan w:val="5"/>
          </w:tcPr>
          <w:p w14:paraId="6BC872E8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</w:tcPr>
          <w:p w14:paraId="03ED287E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7DEBF7E1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2AE560DA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t>Ês/Noc</w:t>
            </w:r>
          </w:p>
        </w:tc>
        <w:tc>
          <w:tcPr>
            <w:tcW w:w="1055" w:type="dxa"/>
          </w:tcPr>
          <w:p w14:paraId="3CC15DB1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</w:p>
        </w:tc>
        <w:tc>
          <w:tcPr>
            <w:tcW w:w="646" w:type="dxa"/>
          </w:tcPr>
          <w:p w14:paraId="6134289D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7" w:type="dxa"/>
            <w:gridSpan w:val="5"/>
          </w:tcPr>
          <w:p w14:paraId="2906FCA8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</w:tcPr>
          <w:p w14:paraId="0C1788E9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458D33ED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60917D81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lastRenderedPageBreak/>
              <w:t>Io</w:t>
            </w:r>
          </w:p>
        </w:tc>
        <w:tc>
          <w:tcPr>
            <w:tcW w:w="1055" w:type="dxa"/>
          </w:tcPr>
          <w:p w14:paraId="4888A6FD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1, 2</w:t>
            </w:r>
          </w:p>
        </w:tc>
        <w:tc>
          <w:tcPr>
            <w:tcW w:w="646" w:type="dxa"/>
          </w:tcPr>
          <w:p w14:paraId="3D7B0BAE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dBm/9.36MHz</w:t>
            </w:r>
          </w:p>
        </w:tc>
        <w:tc>
          <w:tcPr>
            <w:tcW w:w="3597" w:type="dxa"/>
            <w:gridSpan w:val="5"/>
          </w:tcPr>
          <w:p w14:paraId="347BEEE6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</w:tcPr>
          <w:p w14:paraId="1188BB7C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40772CCA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550DE78F" w14:textId="77777777" w:rsidR="001848BF" w:rsidRPr="003445FB" w:rsidRDefault="001848BF" w:rsidP="00AE7CB5">
            <w:pPr>
              <w:pStyle w:val="TAL"/>
              <w:keepNext w:val="0"/>
            </w:pPr>
          </w:p>
        </w:tc>
        <w:tc>
          <w:tcPr>
            <w:tcW w:w="1055" w:type="dxa"/>
          </w:tcPr>
          <w:p w14:paraId="11793856" w14:textId="77777777" w:rsidR="001848BF" w:rsidRPr="003445FB" w:rsidRDefault="001848BF" w:rsidP="00AE7CB5">
            <w:pPr>
              <w:pStyle w:val="TAL"/>
              <w:keepNext w:val="0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3, 4</w:t>
            </w:r>
          </w:p>
        </w:tc>
        <w:tc>
          <w:tcPr>
            <w:tcW w:w="646" w:type="dxa"/>
          </w:tcPr>
          <w:p w14:paraId="7272F77B" w14:textId="77777777" w:rsidR="001848BF" w:rsidRPr="003445FB" w:rsidRDefault="001848BF" w:rsidP="00AE7CB5">
            <w:pPr>
              <w:pStyle w:val="TAC"/>
              <w:keepNext w:val="0"/>
            </w:pPr>
            <w:r w:rsidRPr="003445FB">
              <w:t>dBm/38.1MHz</w:t>
            </w:r>
          </w:p>
        </w:tc>
        <w:tc>
          <w:tcPr>
            <w:tcW w:w="3597" w:type="dxa"/>
            <w:gridSpan w:val="5"/>
          </w:tcPr>
          <w:p w14:paraId="3F8D2B63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8" w:type="dxa"/>
            <w:gridSpan w:val="5"/>
          </w:tcPr>
          <w:p w14:paraId="25C638A1" w14:textId="77777777" w:rsidR="001848BF" w:rsidRPr="003445FB" w:rsidRDefault="001848BF" w:rsidP="00AE7CB5">
            <w:pPr>
              <w:pStyle w:val="TAC"/>
              <w:keepNext w:val="0"/>
            </w:pPr>
          </w:p>
        </w:tc>
      </w:tr>
      <w:tr w:rsidR="001848BF" w:rsidRPr="003445FB" w14:paraId="453FECA5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36FE12FB" w14:textId="77777777" w:rsidR="001848BF" w:rsidRPr="003445FB" w:rsidRDefault="001848BF" w:rsidP="00AE7CB5">
            <w:pPr>
              <w:pStyle w:val="TAL"/>
              <w:keepNext w:val="0"/>
            </w:pPr>
            <w:r w:rsidRPr="003445FB">
              <w:rPr>
                <w:rFonts w:eastAsia="?? ??"/>
              </w:rPr>
              <w:t>Propagation condition</w:t>
            </w:r>
          </w:p>
        </w:tc>
        <w:tc>
          <w:tcPr>
            <w:tcW w:w="646" w:type="dxa"/>
          </w:tcPr>
          <w:p w14:paraId="4C2AF99B" w14:textId="77777777" w:rsidR="001848BF" w:rsidRPr="003445FB" w:rsidRDefault="001848BF" w:rsidP="00AE7CB5">
            <w:pPr>
              <w:pStyle w:val="TAC"/>
              <w:keepNext w:val="0"/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27B681A8" w14:textId="61BBFB6A" w:rsidR="001848BF" w:rsidRPr="003445FB" w:rsidRDefault="001848BF" w:rsidP="00AE7CB5">
            <w:pPr>
              <w:pStyle w:val="TAC"/>
              <w:keepNext w:val="0"/>
              <w:rPr>
                <w:rFonts w:eastAsia="MS Mincho"/>
              </w:rPr>
            </w:pPr>
            <w:del w:id="1153" w:author="Josan, Awlok" w:date="2019-04-17T14:38:00Z">
              <w:r w:rsidRPr="003445FB" w:rsidDel="00712D01">
                <w:rPr>
                  <w:rFonts w:eastAsia="MS Mincho"/>
                </w:rPr>
                <w:delText>[</w:delText>
              </w:r>
            </w:del>
            <w:r w:rsidRPr="003445FB">
              <w:rPr>
                <w:rFonts w:eastAsia="MS Mincho"/>
                <w:lang w:val="en-US"/>
              </w:rPr>
              <w:t>TDLC300</w:t>
            </w:r>
            <w:ins w:id="1154" w:author="Intel_RAN4#91" w:date="2019-05-03T12:16:00Z">
              <w:r>
                <w:rPr>
                  <w:rFonts w:eastAsia="MS Mincho"/>
                  <w:lang w:val="en-US"/>
                </w:rPr>
                <w:t>-100</w:t>
              </w:r>
            </w:ins>
            <w:del w:id="1155" w:author="Josan, Awlok" w:date="2019-04-17T14:38:00Z">
              <w:r w:rsidRPr="003445FB" w:rsidDel="00712D01">
                <w:rPr>
                  <w:rFonts w:eastAsia="MS Mincho"/>
                </w:rPr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1F98D569" w14:textId="03A8EEF3" w:rsidR="001848BF" w:rsidRPr="003445FB" w:rsidRDefault="001848BF" w:rsidP="00AE7CB5">
            <w:pPr>
              <w:pStyle w:val="TAC"/>
              <w:keepNext w:val="0"/>
              <w:rPr>
                <w:rFonts w:eastAsia="MS Mincho"/>
              </w:rPr>
            </w:pPr>
            <w:del w:id="1156" w:author="Josan, Awlok" w:date="2019-04-17T14:38:00Z">
              <w:r w:rsidRPr="003445FB" w:rsidDel="00712D01">
                <w:rPr>
                  <w:rFonts w:eastAsia="MS Mincho"/>
                </w:rPr>
                <w:delText>[</w:delText>
              </w:r>
            </w:del>
            <w:r w:rsidRPr="003445FB">
              <w:rPr>
                <w:rFonts w:eastAsia="MS Mincho"/>
                <w:lang w:val="en-US"/>
              </w:rPr>
              <w:t>TDLC300</w:t>
            </w:r>
            <w:del w:id="1157" w:author="Josan, Awlok" w:date="2019-04-17T14:38:00Z">
              <w:r w:rsidRPr="003445FB" w:rsidDel="00712D01">
                <w:rPr>
                  <w:rFonts w:eastAsia="MS Mincho"/>
                </w:rPr>
                <w:delText>]</w:delText>
              </w:r>
            </w:del>
            <w:ins w:id="1158" w:author="Intel_RAN4#91" w:date="2019-05-03T12:16:00Z">
              <w:r>
                <w:rPr>
                  <w:rFonts w:eastAsia="MS Mincho"/>
                </w:rPr>
                <w:t>-100</w:t>
              </w:r>
            </w:ins>
          </w:p>
        </w:tc>
      </w:tr>
      <w:tr w:rsidR="001848BF" w:rsidRPr="003445FB" w14:paraId="43F2B28A" w14:textId="77777777" w:rsidTr="00AE7CB5">
        <w:trPr>
          <w:cantSplit/>
          <w:jc w:val="center"/>
        </w:trPr>
        <w:tc>
          <w:tcPr>
            <w:tcW w:w="9742" w:type="dxa"/>
            <w:gridSpan w:val="13"/>
          </w:tcPr>
          <w:p w14:paraId="40664511" w14:textId="77777777" w:rsidR="001848BF" w:rsidRPr="003445FB" w:rsidRDefault="001848BF" w:rsidP="00AE7CB5">
            <w:pPr>
              <w:pStyle w:val="TAN"/>
              <w:keepNext w:val="0"/>
            </w:pPr>
            <w:r w:rsidRPr="003445FB">
              <w:t>Note 1:</w:t>
            </w:r>
            <w:r w:rsidRPr="003445FB">
              <w:tab/>
              <w:t>OCNG shall be used such that the resources in Cell 1 are fully allocated and a constant total transmitted power spectral density is achieved for all OFDM symbols.</w:t>
            </w:r>
          </w:p>
          <w:p w14:paraId="2E746FD3" w14:textId="77777777" w:rsidR="001848BF" w:rsidRPr="003445FB" w:rsidRDefault="001848BF" w:rsidP="00AE7CB5">
            <w:pPr>
              <w:pStyle w:val="TAN"/>
              <w:keepNext w:val="0"/>
            </w:pPr>
            <w:r w:rsidRPr="003445FB">
              <w:t>Note 2:</w:t>
            </w:r>
            <w:r w:rsidRPr="003445FB">
              <w:tab/>
              <w:t>SS-RSRP and Io levels have been derived from other parameters for information purposes. They are not settable parameters themselves.</w:t>
            </w:r>
          </w:p>
        </w:tc>
      </w:tr>
    </w:tbl>
    <w:p w14:paraId="28378941" w14:textId="77777777" w:rsidR="001848BF" w:rsidRDefault="001848BF" w:rsidP="001848BF">
      <w:pPr>
        <w:tabs>
          <w:tab w:val="left" w:pos="3606"/>
        </w:tabs>
      </w:pPr>
      <w:r>
        <w:tab/>
      </w:r>
    </w:p>
    <w:p w14:paraId="75995D0C" w14:textId="77777777" w:rsidR="001848BF" w:rsidRDefault="001848BF" w:rsidP="001848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58B72B99">
          <v:rect id="_x0000_i1035" style="width:0;height:1.5pt" o:hralign="center" o:hrstd="t" o:hr="t" fillcolor="#a0a0a0" stroked="f"/>
        </w:pict>
      </w:r>
    </w:p>
    <w:p w14:paraId="17939EC8" w14:textId="0A567C33" w:rsidR="001848BF" w:rsidRPr="007B36E2" w:rsidRDefault="001848BF" w:rsidP="001848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>
        <w:rPr>
          <w:b w:val="0"/>
          <w:color w:val="FF0000"/>
          <w:sz w:val="24"/>
          <w:szCs w:val="24"/>
        </w:rPr>
        <w:t>3</w:t>
      </w:r>
    </w:p>
    <w:p w14:paraId="153F173B" w14:textId="77777777" w:rsidR="001848BF" w:rsidRDefault="001848BF" w:rsidP="001848BF">
      <w:r>
        <w:rPr>
          <w:color w:val="FF0000"/>
        </w:rPr>
        <w:pict w14:anchorId="061061A1">
          <v:rect id="_x0000_i1036" style="width:0;height:1.5pt" o:hralign="center" o:hrstd="t" o:hr="t" fillcolor="#a0a0a0" stroked="f"/>
        </w:pict>
      </w:r>
    </w:p>
    <w:p w14:paraId="35F1E81B" w14:textId="77777777" w:rsidR="001848BF" w:rsidRDefault="001848BF" w:rsidP="001848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32E757F1">
          <v:rect id="_x0000_i1037" style="width:0;height:1.5pt" o:hralign="center" o:hrstd="t" o:hr="t" fillcolor="#a0a0a0" stroked="f"/>
        </w:pict>
      </w:r>
    </w:p>
    <w:p w14:paraId="1C6231FF" w14:textId="786DF354" w:rsidR="001848BF" w:rsidRPr="007B36E2" w:rsidRDefault="001848BF" w:rsidP="001848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4</w:t>
      </w:r>
    </w:p>
    <w:p w14:paraId="7E24CEF0" w14:textId="77777777" w:rsidR="001848BF" w:rsidRDefault="001848BF" w:rsidP="001848BF">
      <w:r>
        <w:rPr>
          <w:color w:val="FF0000"/>
        </w:rPr>
        <w:pict w14:anchorId="702580DB">
          <v:rect id="_x0000_i1038" style="width:0;height:1.5pt" o:hralign="center" o:hrstd="t" o:hr="t" fillcolor="#a0a0a0" stroked="f"/>
        </w:pict>
      </w:r>
    </w:p>
    <w:p w14:paraId="0E612784" w14:textId="77777777" w:rsidR="001848BF" w:rsidRPr="003445FB" w:rsidDel="00712D01" w:rsidRDefault="001848BF" w:rsidP="001848BF">
      <w:pPr>
        <w:pStyle w:val="TH"/>
        <w:rPr>
          <w:ins w:id="1159" w:author="Josan, Awlok" w:date="2019-04-17T14:40:00Z"/>
          <w:lang w:val="en-US"/>
        </w:rPr>
      </w:pPr>
      <w:r w:rsidRPr="003445FB">
        <w:rPr>
          <w:lang w:val="en-US"/>
        </w:rPr>
        <w:lastRenderedPageBreak/>
        <w:t>Table A.6.5.5.4.1-2: General test parameters for FR1 PCell for CSI-RS-based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2023"/>
        <w:gridCol w:w="808"/>
        <w:gridCol w:w="1748"/>
        <w:gridCol w:w="1794"/>
      </w:tblGrid>
      <w:tr w:rsidR="001848BF" w:rsidRPr="007B1E2E" w14:paraId="39DD7BFA" w14:textId="77777777" w:rsidTr="00AE7CB5">
        <w:trPr>
          <w:trHeight w:val="164"/>
          <w:jc w:val="center"/>
          <w:ins w:id="1160" w:author="Josan, Awlok" w:date="2019-04-17T14:40:00Z"/>
        </w:trPr>
        <w:tc>
          <w:tcPr>
            <w:tcW w:w="2248" w:type="pct"/>
            <w:gridSpan w:val="2"/>
            <w:vMerge w:val="restart"/>
            <w:shd w:val="clear" w:color="auto" w:fill="auto"/>
          </w:tcPr>
          <w:p w14:paraId="403598B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61" w:author="Josan, Awlok" w:date="2019-04-17T14:40:00Z"/>
                <w:rFonts w:ascii="Arial" w:hAnsi="Arial"/>
                <w:b/>
                <w:noProof/>
                <w:sz w:val="18"/>
              </w:rPr>
            </w:pPr>
            <w:ins w:id="1162" w:author="Josan, Awlok" w:date="2019-04-17T14:40:00Z">
              <w:r w:rsidRPr="007B1E2E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6330934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63" w:author="Josan, Awlok" w:date="2019-04-17T14:40:00Z"/>
                <w:rFonts w:ascii="Arial" w:hAnsi="Arial"/>
                <w:b/>
                <w:noProof/>
                <w:sz w:val="18"/>
              </w:rPr>
            </w:pPr>
            <w:ins w:id="1164" w:author="Josan, Awlok" w:date="2019-04-17T14:40:00Z">
              <w:r w:rsidRPr="007B1E2E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106" w:type="pct"/>
            <w:shd w:val="clear" w:color="auto" w:fill="auto"/>
          </w:tcPr>
          <w:p w14:paraId="598FBD4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65" w:author="Josan, Awlok" w:date="2019-04-17T14:40:00Z"/>
                <w:rFonts w:ascii="Arial" w:hAnsi="Arial"/>
                <w:b/>
                <w:noProof/>
                <w:sz w:val="18"/>
              </w:rPr>
            </w:pPr>
            <w:ins w:id="1166" w:author="Josan, Awlok" w:date="2019-04-17T14:40:00Z">
              <w:r w:rsidRPr="007B1E2E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135" w:type="pct"/>
            <w:vMerge w:val="restart"/>
          </w:tcPr>
          <w:p w14:paraId="7A5C16A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67" w:author="Josan, Awlok" w:date="2019-04-17T14:40:00Z"/>
                <w:rFonts w:ascii="Arial" w:hAnsi="Arial"/>
                <w:b/>
                <w:noProof/>
                <w:sz w:val="18"/>
              </w:rPr>
            </w:pPr>
            <w:ins w:id="1168" w:author="Josan, Awlok" w:date="2019-04-17T14:40:00Z">
              <w:r w:rsidRPr="007B1E2E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1848BF" w:rsidRPr="007B1E2E" w14:paraId="39F5F980" w14:textId="77777777" w:rsidTr="00AE7CB5">
        <w:trPr>
          <w:trHeight w:val="403"/>
          <w:jc w:val="center"/>
          <w:ins w:id="1169" w:author="Josan, Awlok" w:date="2019-04-17T14:40:00Z"/>
        </w:trPr>
        <w:tc>
          <w:tcPr>
            <w:tcW w:w="2248" w:type="pct"/>
            <w:gridSpan w:val="2"/>
            <w:vMerge/>
            <w:shd w:val="clear" w:color="auto" w:fill="auto"/>
          </w:tcPr>
          <w:p w14:paraId="00E9FCF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70" w:author="Josan, Awlok" w:date="2019-04-17T14:40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11" w:type="pct"/>
            <w:vMerge/>
            <w:shd w:val="clear" w:color="auto" w:fill="auto"/>
          </w:tcPr>
          <w:p w14:paraId="2B9A4CB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71" w:author="Josan, Awlok" w:date="2019-04-17T14:40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97E298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72" w:author="Josan, Awlok" w:date="2019-04-17T14:40:00Z"/>
                <w:rFonts w:ascii="Arial" w:hAnsi="Arial"/>
                <w:b/>
                <w:noProof/>
                <w:sz w:val="18"/>
              </w:rPr>
            </w:pPr>
            <w:ins w:id="1173" w:author="Josan, Awlok" w:date="2019-04-17T14:40:00Z">
              <w:r w:rsidRPr="007B1E2E">
                <w:rPr>
                  <w:rFonts w:ascii="Arial" w:hAnsi="Arial"/>
                  <w:b/>
                  <w:noProof/>
                  <w:sz w:val="18"/>
                </w:rPr>
                <w:t xml:space="preserve">Test </w:t>
              </w:r>
              <w:r>
                <w:rPr>
                  <w:rFonts w:ascii="Arial" w:hAnsi="Arial"/>
                  <w:b/>
                  <w:noProof/>
                  <w:sz w:val="18"/>
                </w:rPr>
                <w:t>1</w:t>
              </w:r>
            </w:ins>
          </w:p>
        </w:tc>
        <w:tc>
          <w:tcPr>
            <w:tcW w:w="1135" w:type="pct"/>
            <w:vMerge/>
          </w:tcPr>
          <w:p w14:paraId="580B061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74" w:author="Josan, Awlok" w:date="2019-04-17T14:40:00Z"/>
                <w:rFonts w:ascii="Arial" w:hAnsi="Arial"/>
                <w:b/>
                <w:noProof/>
                <w:sz w:val="18"/>
              </w:rPr>
            </w:pPr>
          </w:p>
        </w:tc>
      </w:tr>
      <w:tr w:rsidR="001848BF" w:rsidRPr="007B1E2E" w14:paraId="0A04D757" w14:textId="77777777" w:rsidTr="00AE7CB5">
        <w:trPr>
          <w:trHeight w:val="64"/>
          <w:jc w:val="center"/>
          <w:ins w:id="1175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2C71661D" w14:textId="77777777" w:rsidR="001848BF" w:rsidRPr="007B1E2E" w:rsidRDefault="001848BF" w:rsidP="00AE7CB5">
            <w:pPr>
              <w:keepNext/>
              <w:keepLines/>
              <w:spacing w:after="0"/>
              <w:rPr>
                <w:ins w:id="1176" w:author="Josan, Awlok" w:date="2019-04-17T14:40:00Z"/>
                <w:rFonts w:ascii="Arial" w:hAnsi="Arial"/>
                <w:noProof/>
                <w:sz w:val="18"/>
              </w:rPr>
            </w:pPr>
            <w:ins w:id="1177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11" w:type="pct"/>
            <w:shd w:val="clear" w:color="auto" w:fill="auto"/>
          </w:tcPr>
          <w:p w14:paraId="15672C5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78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21DF71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79" w:author="Josan, Awlok" w:date="2019-04-17T14:40:00Z"/>
                <w:rFonts w:ascii="Arial" w:hAnsi="Arial"/>
                <w:noProof/>
                <w:sz w:val="18"/>
              </w:rPr>
            </w:pPr>
            <w:ins w:id="1180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135" w:type="pct"/>
          </w:tcPr>
          <w:p w14:paraId="429C877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81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090DFEAC" w14:textId="77777777" w:rsidTr="00AE7CB5">
        <w:trPr>
          <w:trHeight w:val="164"/>
          <w:jc w:val="center"/>
          <w:ins w:id="1182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76C5DD8C" w14:textId="77777777" w:rsidR="001848BF" w:rsidRPr="007B1E2E" w:rsidRDefault="001848BF" w:rsidP="00AE7CB5">
            <w:pPr>
              <w:keepNext/>
              <w:keepLines/>
              <w:spacing w:after="0"/>
              <w:rPr>
                <w:ins w:id="1183" w:author="Josan, Awlok" w:date="2019-04-17T14:40:00Z"/>
                <w:rFonts w:ascii="Arial" w:hAnsi="Arial"/>
                <w:noProof/>
                <w:sz w:val="18"/>
              </w:rPr>
            </w:pPr>
            <w:ins w:id="1184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11" w:type="pct"/>
            <w:shd w:val="clear" w:color="auto" w:fill="auto"/>
          </w:tcPr>
          <w:p w14:paraId="1FD145D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85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A71E87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86" w:author="Josan, Awlok" w:date="2019-04-17T14:40:00Z"/>
                <w:rFonts w:ascii="Arial" w:hAnsi="Arial"/>
                <w:noProof/>
                <w:sz w:val="18"/>
              </w:rPr>
            </w:pPr>
            <w:ins w:id="1187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135" w:type="pct"/>
          </w:tcPr>
          <w:p w14:paraId="3EEF9AA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88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8AA71E5" w14:textId="77777777" w:rsidTr="00AE7CB5">
        <w:trPr>
          <w:trHeight w:val="93"/>
          <w:jc w:val="center"/>
          <w:ins w:id="1189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78EFD0D1" w14:textId="77777777" w:rsidR="001848BF" w:rsidRPr="007B1E2E" w:rsidRDefault="001848BF" w:rsidP="00AE7CB5">
            <w:pPr>
              <w:keepNext/>
              <w:keepLines/>
              <w:spacing w:after="0"/>
              <w:rPr>
                <w:ins w:id="1190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191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280" w:type="pct"/>
            <w:shd w:val="clear" w:color="auto" w:fill="auto"/>
          </w:tcPr>
          <w:p w14:paraId="232AD4F1" w14:textId="77777777" w:rsidR="001848BF" w:rsidRPr="007B1E2E" w:rsidRDefault="001848BF" w:rsidP="00AE7CB5">
            <w:pPr>
              <w:keepNext/>
              <w:keepLines/>
              <w:spacing w:after="0"/>
              <w:rPr>
                <w:ins w:id="1192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193" w:author="Josan, Awlok" w:date="2019-04-17T14:40:00Z">
              <w:r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3D37F47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94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6" w:type="pct"/>
            <w:shd w:val="clear" w:color="auto" w:fill="auto"/>
          </w:tcPr>
          <w:p w14:paraId="26AB88E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95" w:author="Josan, Awlok" w:date="2019-04-17T14:40:00Z"/>
                <w:rFonts w:ascii="Arial" w:hAnsi="Arial"/>
                <w:noProof/>
                <w:sz w:val="18"/>
              </w:rPr>
            </w:pPr>
            <w:ins w:id="1196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135" w:type="pct"/>
          </w:tcPr>
          <w:p w14:paraId="1DAFB47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197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0FA6D023" w14:textId="77777777" w:rsidTr="00AE7CB5">
        <w:trPr>
          <w:trHeight w:val="92"/>
          <w:jc w:val="center"/>
          <w:ins w:id="1198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3DE06164" w14:textId="77777777" w:rsidR="001848BF" w:rsidRPr="007B1E2E" w:rsidRDefault="001848BF" w:rsidP="00AE7CB5">
            <w:pPr>
              <w:keepNext/>
              <w:keepLines/>
              <w:spacing w:after="0"/>
              <w:rPr>
                <w:ins w:id="1199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280" w:type="pct"/>
            <w:shd w:val="clear" w:color="auto" w:fill="auto"/>
          </w:tcPr>
          <w:p w14:paraId="64051543" w14:textId="77777777" w:rsidR="001848BF" w:rsidRPr="007B1E2E" w:rsidRDefault="001848BF" w:rsidP="00AE7CB5">
            <w:pPr>
              <w:keepNext/>
              <w:keepLines/>
              <w:spacing w:after="0"/>
              <w:rPr>
                <w:ins w:id="1200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01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2,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320DA6A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02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6" w:type="pct"/>
            <w:shd w:val="clear" w:color="auto" w:fill="auto"/>
          </w:tcPr>
          <w:p w14:paraId="50BFED9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03" w:author="Josan, Awlok" w:date="2019-04-17T14:40:00Z"/>
                <w:rFonts w:ascii="Arial" w:hAnsi="Arial"/>
                <w:noProof/>
                <w:sz w:val="18"/>
              </w:rPr>
            </w:pPr>
            <w:ins w:id="1204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135" w:type="pct"/>
          </w:tcPr>
          <w:p w14:paraId="6E09F91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05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6475F78D" w14:textId="77777777" w:rsidTr="00AE7CB5">
        <w:trPr>
          <w:trHeight w:val="189"/>
          <w:jc w:val="center"/>
          <w:ins w:id="1206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0D8B9946" w14:textId="77777777" w:rsidR="001848BF" w:rsidRPr="007B1E2E" w:rsidRDefault="001848BF" w:rsidP="00AE7CB5">
            <w:pPr>
              <w:keepNext/>
              <w:keepLines/>
              <w:spacing w:after="0"/>
              <w:rPr>
                <w:ins w:id="1207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08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1280" w:type="pct"/>
            <w:shd w:val="clear" w:color="auto" w:fill="auto"/>
          </w:tcPr>
          <w:p w14:paraId="3F83BBA4" w14:textId="77777777" w:rsidR="001848BF" w:rsidRPr="007B1E2E" w:rsidRDefault="001848BF" w:rsidP="00AE7CB5">
            <w:pPr>
              <w:keepNext/>
              <w:keepLines/>
              <w:spacing w:after="0"/>
              <w:rPr>
                <w:ins w:id="1209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10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3BC258A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11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6" w:type="pct"/>
            <w:shd w:val="clear" w:color="auto" w:fill="auto"/>
          </w:tcPr>
          <w:p w14:paraId="29D08D0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12" w:author="Josan, Awlok" w:date="2019-04-17T14:40:00Z"/>
                <w:rFonts w:ascii="Arial" w:hAnsi="Arial"/>
                <w:noProof/>
                <w:sz w:val="18"/>
              </w:rPr>
            </w:pPr>
            <w:ins w:id="121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135" w:type="pct"/>
          </w:tcPr>
          <w:p w14:paraId="40BE6D5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14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DD00D3A" w14:textId="77777777" w:rsidTr="00AE7CB5">
        <w:trPr>
          <w:trHeight w:val="189"/>
          <w:jc w:val="center"/>
          <w:ins w:id="1215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1CA6BE9B" w14:textId="77777777" w:rsidR="001848BF" w:rsidRPr="007B1E2E" w:rsidRDefault="001848BF" w:rsidP="00AE7CB5">
            <w:pPr>
              <w:keepNext/>
              <w:keepLines/>
              <w:spacing w:after="0"/>
              <w:rPr>
                <w:ins w:id="1216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280" w:type="pct"/>
            <w:shd w:val="clear" w:color="auto" w:fill="auto"/>
          </w:tcPr>
          <w:p w14:paraId="43EB06BE" w14:textId="77777777" w:rsidR="001848BF" w:rsidRPr="007B1E2E" w:rsidRDefault="001848BF" w:rsidP="00AE7CB5">
            <w:pPr>
              <w:keepNext/>
              <w:keepLines/>
              <w:spacing w:after="0"/>
              <w:rPr>
                <w:ins w:id="1217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18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2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2A6E76F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19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6" w:type="pct"/>
            <w:shd w:val="clear" w:color="auto" w:fill="auto"/>
          </w:tcPr>
          <w:p w14:paraId="6AD7010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20" w:author="Josan, Awlok" w:date="2019-04-17T14:40:00Z"/>
                <w:rFonts w:ascii="Arial" w:hAnsi="Arial"/>
                <w:noProof/>
                <w:sz w:val="18"/>
              </w:rPr>
            </w:pPr>
            <w:ins w:id="1221" w:author="Josan, Awlok" w:date="2019-04-17T14:40:00Z">
              <w:r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135" w:type="pct"/>
          </w:tcPr>
          <w:p w14:paraId="554F49D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22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6494C9FC" w14:textId="77777777" w:rsidTr="00AE7CB5">
        <w:trPr>
          <w:trHeight w:val="189"/>
          <w:jc w:val="center"/>
          <w:ins w:id="1223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1198414A" w14:textId="77777777" w:rsidR="001848BF" w:rsidRPr="007B1E2E" w:rsidRDefault="001848BF" w:rsidP="00AE7CB5">
            <w:pPr>
              <w:keepNext/>
              <w:keepLines/>
              <w:spacing w:after="0"/>
              <w:rPr>
                <w:ins w:id="1224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280" w:type="pct"/>
            <w:shd w:val="clear" w:color="auto" w:fill="auto"/>
          </w:tcPr>
          <w:p w14:paraId="190D77D8" w14:textId="77777777" w:rsidR="001848BF" w:rsidRPr="007B1E2E" w:rsidRDefault="001848BF" w:rsidP="00AE7CB5">
            <w:pPr>
              <w:keepNext/>
              <w:keepLines/>
              <w:spacing w:after="0"/>
              <w:rPr>
                <w:ins w:id="1225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26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3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34BB69A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27" w:author="Josan, Awlok" w:date="2019-04-17T14:40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6" w:type="pct"/>
            <w:shd w:val="clear" w:color="auto" w:fill="auto"/>
          </w:tcPr>
          <w:p w14:paraId="14D0A00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28" w:author="Josan, Awlok" w:date="2019-04-17T14:40:00Z"/>
                <w:rFonts w:ascii="Arial" w:hAnsi="Arial"/>
                <w:noProof/>
                <w:sz w:val="18"/>
              </w:rPr>
            </w:pPr>
            <w:ins w:id="122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TDDConf.1.2</w:t>
              </w:r>
            </w:ins>
          </w:p>
        </w:tc>
        <w:tc>
          <w:tcPr>
            <w:tcW w:w="1135" w:type="pct"/>
          </w:tcPr>
          <w:p w14:paraId="22990D0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30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F0260CC" w14:textId="77777777" w:rsidTr="00AE7CB5">
        <w:trPr>
          <w:trHeight w:val="189"/>
          <w:jc w:val="center"/>
          <w:ins w:id="1231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3B15B498" w14:textId="77777777" w:rsidR="001848BF" w:rsidRPr="007B1E2E" w:rsidRDefault="001848BF" w:rsidP="00AE7CB5">
            <w:pPr>
              <w:keepNext/>
              <w:keepLines/>
              <w:spacing w:after="0"/>
              <w:rPr>
                <w:ins w:id="1232" w:author="Josan, Awlok" w:date="2019-04-17T14:40:00Z"/>
                <w:rFonts w:ascii="Arial" w:hAnsi="Arial"/>
                <w:noProof/>
                <w:sz w:val="18"/>
              </w:rPr>
            </w:pPr>
            <w:ins w:id="123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280" w:type="pct"/>
            <w:shd w:val="clear" w:color="auto" w:fill="auto"/>
          </w:tcPr>
          <w:p w14:paraId="4ABE0236" w14:textId="77777777" w:rsidR="001848BF" w:rsidRPr="007B1E2E" w:rsidRDefault="001848BF" w:rsidP="00AE7CB5">
            <w:pPr>
              <w:keepNext/>
              <w:keepLines/>
              <w:spacing w:after="0"/>
              <w:rPr>
                <w:ins w:id="1234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35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7667A70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36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17FE0C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37" w:author="Josan, Awlok" w:date="2019-04-17T14:40:00Z"/>
                <w:rFonts w:ascii="Arial" w:hAnsi="Arial"/>
                <w:noProof/>
                <w:sz w:val="18"/>
              </w:rPr>
            </w:pPr>
            <w:ins w:id="1238" w:author="Josan, Awlok" w:date="2019-04-17T14:40:00Z">
              <w:r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135" w:type="pct"/>
            <w:vMerge w:val="restart"/>
          </w:tcPr>
          <w:p w14:paraId="21E0254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39" w:author="Josan, Awlok" w:date="2019-04-17T14:40:00Z"/>
                <w:rFonts w:ascii="Arial" w:hAnsi="Arial"/>
                <w:noProof/>
                <w:sz w:val="18"/>
              </w:rPr>
            </w:pPr>
            <w:ins w:id="1240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1848BF" w:rsidRPr="007B1E2E" w14:paraId="000A2FDC" w14:textId="77777777" w:rsidTr="00AE7CB5">
        <w:trPr>
          <w:trHeight w:val="189"/>
          <w:jc w:val="center"/>
          <w:ins w:id="1241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09482ED8" w14:textId="77777777" w:rsidR="001848BF" w:rsidRPr="007B1E2E" w:rsidRDefault="001848BF" w:rsidP="00AE7CB5">
            <w:pPr>
              <w:keepNext/>
              <w:keepLines/>
              <w:spacing w:after="0"/>
              <w:rPr>
                <w:ins w:id="1242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3139BD32" w14:textId="77777777" w:rsidR="001848BF" w:rsidRPr="007B1E2E" w:rsidRDefault="001848BF" w:rsidP="00AE7CB5">
            <w:pPr>
              <w:keepNext/>
              <w:keepLines/>
              <w:spacing w:after="0"/>
              <w:rPr>
                <w:ins w:id="1243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44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2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0F1BE32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45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BE5D89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46" w:author="Josan, Awlok" w:date="2019-04-17T14:40:00Z"/>
                <w:rFonts w:ascii="Arial" w:hAnsi="Arial"/>
                <w:noProof/>
                <w:sz w:val="18"/>
              </w:rPr>
            </w:pPr>
            <w:ins w:id="1247" w:author="Josan, Awlok" w:date="2019-04-17T14:40:00Z">
              <w:r>
                <w:rPr>
                  <w:rFonts w:ascii="Arial" w:hAnsi="Arial"/>
                  <w:noProof/>
                  <w:sz w:val="18"/>
                </w:rPr>
                <w:t>CR.</w:t>
              </w:r>
              <w:r w:rsidRPr="007B1E2E">
                <w:rPr>
                  <w:rFonts w:ascii="Arial" w:hAnsi="Arial"/>
                  <w:noProof/>
                  <w:sz w:val="18"/>
                </w:rPr>
                <w:t>1.1 TDD</w:t>
              </w:r>
            </w:ins>
          </w:p>
        </w:tc>
        <w:tc>
          <w:tcPr>
            <w:tcW w:w="1135" w:type="pct"/>
            <w:vMerge/>
          </w:tcPr>
          <w:p w14:paraId="7BB23E3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48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85403B2" w14:textId="77777777" w:rsidTr="00AE7CB5">
        <w:trPr>
          <w:trHeight w:val="162"/>
          <w:jc w:val="center"/>
          <w:ins w:id="1249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21DAB6E8" w14:textId="77777777" w:rsidR="001848BF" w:rsidRPr="007B1E2E" w:rsidRDefault="001848BF" w:rsidP="00AE7CB5">
            <w:pPr>
              <w:keepNext/>
              <w:keepLines/>
              <w:spacing w:after="0"/>
              <w:rPr>
                <w:ins w:id="1250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5EA7ADA9" w14:textId="77777777" w:rsidR="001848BF" w:rsidRPr="007B1E2E" w:rsidRDefault="001848BF" w:rsidP="00AE7CB5">
            <w:pPr>
              <w:keepNext/>
              <w:keepLines/>
              <w:spacing w:after="0"/>
              <w:rPr>
                <w:ins w:id="1251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52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61BE098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53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28077C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54" w:author="Josan, Awlok" w:date="2019-04-17T14:40:00Z"/>
                <w:rFonts w:ascii="Arial" w:hAnsi="Arial"/>
                <w:noProof/>
                <w:sz w:val="18"/>
              </w:rPr>
            </w:pPr>
            <w:ins w:id="1255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1135" w:type="pct"/>
            <w:vMerge/>
          </w:tcPr>
          <w:p w14:paraId="257FF12D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56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2F624E4" w14:textId="77777777" w:rsidTr="00AE7CB5">
        <w:trPr>
          <w:trHeight w:val="125"/>
          <w:jc w:val="center"/>
          <w:ins w:id="1257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0A1E8DEC" w14:textId="77777777" w:rsidR="001848BF" w:rsidRPr="007B1E2E" w:rsidRDefault="001848BF" w:rsidP="00AE7CB5">
            <w:pPr>
              <w:keepNext/>
              <w:keepLines/>
              <w:spacing w:after="0"/>
              <w:rPr>
                <w:ins w:id="1258" w:author="Josan, Awlok" w:date="2019-04-17T14:40:00Z"/>
                <w:rFonts w:ascii="Arial" w:hAnsi="Arial"/>
                <w:noProof/>
                <w:sz w:val="18"/>
              </w:rPr>
            </w:pPr>
            <w:ins w:id="125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280" w:type="pct"/>
            <w:shd w:val="clear" w:color="auto" w:fill="auto"/>
          </w:tcPr>
          <w:p w14:paraId="51374A6F" w14:textId="77777777" w:rsidR="001848BF" w:rsidRPr="007B1E2E" w:rsidRDefault="001848BF" w:rsidP="00AE7CB5">
            <w:pPr>
              <w:keepNext/>
              <w:keepLines/>
              <w:spacing w:after="0"/>
              <w:rPr>
                <w:ins w:id="1260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61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512F6AE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62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2324ECF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63" w:author="Josan, Awlok" w:date="2019-04-17T14:40:00Z"/>
                <w:rFonts w:ascii="Arial" w:hAnsi="Arial"/>
                <w:noProof/>
                <w:sz w:val="18"/>
              </w:rPr>
            </w:pPr>
            <w:ins w:id="1264" w:author="Josan, Awlok" w:date="2019-04-17T14:40:00Z">
              <w:r w:rsidRPr="007B1E2E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135" w:type="pct"/>
            <w:vMerge w:val="restart"/>
          </w:tcPr>
          <w:p w14:paraId="5AA2CF4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65" w:author="Josan, Awlok" w:date="2019-04-17T14:40:00Z"/>
                <w:rFonts w:ascii="Arial" w:hAnsi="Arial"/>
                <w:noProof/>
                <w:sz w:val="18"/>
              </w:rPr>
            </w:pPr>
            <w:ins w:id="1266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1848BF" w:rsidRPr="007B1E2E" w14:paraId="476C0801" w14:textId="77777777" w:rsidTr="00AE7CB5">
        <w:trPr>
          <w:trHeight w:val="123"/>
          <w:jc w:val="center"/>
          <w:ins w:id="1267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27F219B8" w14:textId="77777777" w:rsidR="001848BF" w:rsidRPr="007B1E2E" w:rsidRDefault="001848BF" w:rsidP="00AE7CB5">
            <w:pPr>
              <w:keepNext/>
              <w:keepLines/>
              <w:spacing w:after="0"/>
              <w:rPr>
                <w:ins w:id="1268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0DD167FC" w14:textId="77777777" w:rsidR="001848BF" w:rsidRPr="007B1E2E" w:rsidRDefault="001848BF" w:rsidP="00AE7CB5">
            <w:pPr>
              <w:keepNext/>
              <w:keepLines/>
              <w:spacing w:after="0"/>
              <w:rPr>
                <w:ins w:id="1269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70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2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358EF49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71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484AB1C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72" w:author="Josan, Awlok" w:date="2019-04-17T14:40:00Z"/>
                <w:rFonts w:ascii="Arial" w:hAnsi="Arial"/>
                <w:noProof/>
                <w:sz w:val="18"/>
              </w:rPr>
            </w:pPr>
            <w:ins w:id="1273" w:author="Josan, Awlok" w:date="2019-04-17T14:40:00Z">
              <w:r w:rsidRPr="007B1E2E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135" w:type="pct"/>
            <w:vMerge/>
          </w:tcPr>
          <w:p w14:paraId="7493067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74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8C65781" w14:textId="77777777" w:rsidTr="00AE7CB5">
        <w:trPr>
          <w:trHeight w:val="123"/>
          <w:jc w:val="center"/>
          <w:ins w:id="1275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167BE31C" w14:textId="77777777" w:rsidR="001848BF" w:rsidRPr="007B1E2E" w:rsidRDefault="001848BF" w:rsidP="00AE7CB5">
            <w:pPr>
              <w:keepNext/>
              <w:keepLines/>
              <w:spacing w:after="0"/>
              <w:rPr>
                <w:ins w:id="1276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29C46D5C" w14:textId="77777777" w:rsidR="001848BF" w:rsidRPr="007B1E2E" w:rsidRDefault="001848BF" w:rsidP="00AE7CB5">
            <w:pPr>
              <w:keepNext/>
              <w:keepLines/>
              <w:spacing w:after="0"/>
              <w:rPr>
                <w:ins w:id="1277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78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11" w:type="pct"/>
            <w:shd w:val="clear" w:color="auto" w:fill="auto"/>
          </w:tcPr>
          <w:p w14:paraId="6FA4212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79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69816D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80" w:author="Josan, Awlok" w:date="2019-04-17T14:40:00Z"/>
                <w:rFonts w:ascii="Arial" w:hAnsi="Arial"/>
                <w:noProof/>
                <w:sz w:val="18"/>
              </w:rPr>
            </w:pPr>
            <w:ins w:id="1281" w:author="Josan, Awlok" w:date="2019-04-17T14:40:00Z">
              <w:r w:rsidRPr="007B1E2E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1135" w:type="pct"/>
            <w:vMerge/>
          </w:tcPr>
          <w:p w14:paraId="13B0981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82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C9CF6C2" w14:textId="77777777" w:rsidTr="00AE7CB5">
        <w:trPr>
          <w:trHeight w:val="223"/>
          <w:jc w:val="center"/>
          <w:ins w:id="1283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6C17EAD1" w14:textId="77777777" w:rsidR="001848BF" w:rsidRPr="007B1E2E" w:rsidRDefault="001848BF" w:rsidP="00AE7CB5">
            <w:pPr>
              <w:keepNext/>
              <w:keepLines/>
              <w:spacing w:after="0"/>
              <w:rPr>
                <w:ins w:id="1284" w:author="Josan, Awlok" w:date="2019-04-17T14:40:00Z"/>
                <w:rFonts w:ascii="Arial" w:hAnsi="Arial"/>
                <w:noProof/>
                <w:sz w:val="18"/>
              </w:rPr>
            </w:pPr>
            <w:ins w:id="1285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280" w:type="pct"/>
            <w:shd w:val="clear" w:color="auto" w:fill="auto"/>
          </w:tcPr>
          <w:p w14:paraId="6C9856F9" w14:textId="77777777" w:rsidR="001848BF" w:rsidRPr="007B1E2E" w:rsidRDefault="001848BF" w:rsidP="00AE7CB5">
            <w:pPr>
              <w:keepNext/>
              <w:keepLines/>
              <w:spacing w:after="0"/>
              <w:rPr>
                <w:ins w:id="1286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87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1, 2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2B4D82D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88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7A08F9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89" w:author="Josan, Awlok" w:date="2019-04-17T14:40:00Z"/>
                <w:rFonts w:ascii="Arial" w:hAnsi="Arial"/>
                <w:noProof/>
                <w:sz w:val="18"/>
              </w:rPr>
            </w:pPr>
            <w:ins w:id="1290" w:author="Josan, Awlok" w:date="2019-04-17T14:40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135" w:type="pct"/>
            <w:vMerge w:val="restart"/>
          </w:tcPr>
          <w:p w14:paraId="45B0D9B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91" w:author="Josan, Awlok" w:date="2019-04-17T14:40:00Z"/>
                <w:rFonts w:ascii="Arial" w:hAnsi="Arial"/>
                <w:noProof/>
                <w:sz w:val="18"/>
              </w:rPr>
            </w:pPr>
            <w:ins w:id="1292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1848BF" w:rsidRPr="007B1E2E" w14:paraId="176907E2" w14:textId="77777777" w:rsidTr="00AE7CB5">
        <w:trPr>
          <w:trHeight w:val="189"/>
          <w:jc w:val="center"/>
          <w:ins w:id="1293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1CB32993" w14:textId="77777777" w:rsidR="001848BF" w:rsidRPr="007B1E2E" w:rsidRDefault="001848BF" w:rsidP="00AE7CB5">
            <w:pPr>
              <w:keepNext/>
              <w:keepLines/>
              <w:spacing w:after="0"/>
              <w:rPr>
                <w:ins w:id="1294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204EAF9E" w14:textId="77777777" w:rsidR="001848BF" w:rsidRPr="007B1E2E" w:rsidRDefault="001848BF" w:rsidP="00AE7CB5">
            <w:pPr>
              <w:keepNext/>
              <w:keepLines/>
              <w:spacing w:after="0"/>
              <w:rPr>
                <w:ins w:id="1295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296" w:author="Josan, Awlok" w:date="2019-04-17T14:40:00Z">
              <w:r>
                <w:rPr>
                  <w:rFonts w:ascii="Arial" w:hAnsi="Arial"/>
                  <w:noProof/>
                  <w:sz w:val="18"/>
                  <w:lang w:val="it-IT"/>
                </w:rPr>
                <w:t>Config 3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05B3F14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97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633B0E9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298" w:author="Josan, Awlok" w:date="2019-04-17T14:40:00Z"/>
                <w:rFonts w:ascii="Arial" w:hAnsi="Arial"/>
                <w:noProof/>
                <w:sz w:val="18"/>
              </w:rPr>
            </w:pPr>
            <w:ins w:id="1299" w:author="Josan, Awlok" w:date="2019-04-17T14:40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135" w:type="pct"/>
            <w:vMerge/>
          </w:tcPr>
          <w:p w14:paraId="6BAAED9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00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3C2B751" w14:textId="77777777" w:rsidTr="00AE7CB5">
        <w:trPr>
          <w:trHeight w:val="284"/>
          <w:jc w:val="center"/>
          <w:ins w:id="1301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336016BC" w14:textId="77777777" w:rsidR="001848BF" w:rsidRPr="007B1E2E" w:rsidRDefault="001848BF" w:rsidP="00AE7CB5">
            <w:pPr>
              <w:keepNext/>
              <w:keepLines/>
              <w:spacing w:after="0"/>
              <w:rPr>
                <w:ins w:id="1302" w:author="Josan, Awlok" w:date="2019-04-17T14:40:00Z"/>
                <w:rFonts w:ascii="Arial" w:hAnsi="Arial"/>
                <w:noProof/>
                <w:sz w:val="18"/>
              </w:rPr>
            </w:pPr>
            <w:ins w:id="130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280" w:type="pct"/>
            <w:shd w:val="clear" w:color="auto" w:fill="auto"/>
          </w:tcPr>
          <w:p w14:paraId="0854F587" w14:textId="77777777" w:rsidR="001848BF" w:rsidRPr="007B1E2E" w:rsidRDefault="001848BF" w:rsidP="00AE7CB5">
            <w:pPr>
              <w:keepNext/>
              <w:keepLines/>
              <w:spacing w:after="0"/>
              <w:rPr>
                <w:ins w:id="1304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305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>Config 1, 2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3E5BFD9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06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6A1CFAA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07" w:author="Josan, Awlok" w:date="2019-04-17T14:40:00Z"/>
                <w:rFonts w:ascii="Arial" w:hAnsi="Arial"/>
                <w:noProof/>
                <w:sz w:val="18"/>
              </w:rPr>
            </w:pPr>
            <w:ins w:id="1308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135" w:type="pct"/>
          </w:tcPr>
          <w:p w14:paraId="74C990B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09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1EBB415E" w14:textId="77777777" w:rsidTr="00AE7CB5">
        <w:trPr>
          <w:trHeight w:val="283"/>
          <w:jc w:val="center"/>
          <w:ins w:id="1310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0FFF86A8" w14:textId="77777777" w:rsidR="001848BF" w:rsidRPr="007B1E2E" w:rsidRDefault="001848BF" w:rsidP="00AE7CB5">
            <w:pPr>
              <w:keepNext/>
              <w:keepLines/>
              <w:spacing w:after="0"/>
              <w:rPr>
                <w:ins w:id="1311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58DD819E" w14:textId="77777777" w:rsidR="001848BF" w:rsidRPr="007B1E2E" w:rsidRDefault="001848BF" w:rsidP="00AE7CB5">
            <w:pPr>
              <w:keepNext/>
              <w:keepLines/>
              <w:spacing w:after="0"/>
              <w:rPr>
                <w:ins w:id="1312" w:author="Josan, Awlok" w:date="2019-04-17T14:40:00Z"/>
                <w:rFonts w:ascii="Arial" w:hAnsi="Arial"/>
                <w:noProof/>
                <w:sz w:val="18"/>
                <w:lang w:val="it-IT"/>
              </w:rPr>
            </w:pPr>
            <w:ins w:id="1313" w:author="Josan, Awlok" w:date="2019-04-17T14:40:00Z">
              <w:r w:rsidRPr="007B1E2E">
                <w:rPr>
                  <w:rFonts w:ascii="Arial" w:hAnsi="Arial"/>
                  <w:noProof/>
                  <w:sz w:val="18"/>
                  <w:lang w:val="it-IT"/>
                </w:rPr>
                <w:t xml:space="preserve">Config </w:t>
              </w:r>
              <w:r>
                <w:rPr>
                  <w:rFonts w:ascii="Arial" w:hAnsi="Arial"/>
                  <w:noProof/>
                  <w:sz w:val="18"/>
                  <w:lang w:val="it-IT"/>
                </w:rPr>
                <w:t>3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44C2792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14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73AE45B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15" w:author="Josan, Awlok" w:date="2019-04-17T14:40:00Z"/>
                <w:rFonts w:ascii="Arial" w:hAnsi="Arial"/>
                <w:noProof/>
                <w:sz w:val="18"/>
              </w:rPr>
            </w:pPr>
            <w:ins w:id="1316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135" w:type="pct"/>
          </w:tcPr>
          <w:p w14:paraId="7FB6B14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17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00F38FC1" w14:textId="77777777" w:rsidTr="00AE7CB5">
        <w:trPr>
          <w:trHeight w:val="164"/>
          <w:jc w:val="center"/>
          <w:ins w:id="1318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10C76787" w14:textId="77777777" w:rsidR="001848BF" w:rsidRPr="007B1E2E" w:rsidRDefault="001848BF" w:rsidP="00AE7CB5">
            <w:pPr>
              <w:keepNext/>
              <w:keepLines/>
              <w:spacing w:after="0"/>
              <w:rPr>
                <w:ins w:id="1319" w:author="Josan, Awlok" w:date="2019-04-17T14:40:00Z"/>
                <w:rFonts w:ascii="Arial" w:hAnsi="Arial"/>
                <w:noProof/>
                <w:sz w:val="18"/>
              </w:rPr>
            </w:pPr>
            <w:ins w:id="1320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csi-RS-Index assigned as Beam Failure RS</w:t>
              </w:r>
            </w:ins>
          </w:p>
        </w:tc>
        <w:tc>
          <w:tcPr>
            <w:tcW w:w="511" w:type="pct"/>
            <w:shd w:val="clear" w:color="auto" w:fill="auto"/>
          </w:tcPr>
          <w:p w14:paraId="4CDB583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21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5D5373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22" w:author="Josan, Awlok" w:date="2019-04-17T14:40:00Z"/>
                <w:rFonts w:ascii="Arial" w:hAnsi="Arial"/>
                <w:noProof/>
                <w:sz w:val="18"/>
              </w:rPr>
            </w:pPr>
            <w:ins w:id="132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135" w:type="pct"/>
          </w:tcPr>
          <w:p w14:paraId="2FB2FF2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24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12CF14CA" w14:textId="77777777" w:rsidTr="00AE7CB5">
        <w:trPr>
          <w:trHeight w:val="176"/>
          <w:jc w:val="center"/>
          <w:ins w:id="1325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1ADE9A02" w14:textId="77777777" w:rsidR="001848BF" w:rsidRPr="007B1E2E" w:rsidRDefault="001848BF" w:rsidP="00AE7CB5">
            <w:pPr>
              <w:keepNext/>
              <w:keepLines/>
              <w:spacing w:after="0"/>
              <w:rPr>
                <w:ins w:id="1326" w:author="Josan, Awlok" w:date="2019-04-17T14:40:00Z"/>
                <w:rFonts w:ascii="Arial" w:hAnsi="Arial"/>
                <w:noProof/>
                <w:sz w:val="18"/>
              </w:rPr>
            </w:pPr>
            <w:ins w:id="1327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11" w:type="pct"/>
            <w:shd w:val="clear" w:color="auto" w:fill="auto"/>
          </w:tcPr>
          <w:p w14:paraId="68C70FB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28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7B31F1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29" w:author="Josan, Awlok" w:date="2019-04-17T14:40:00Z"/>
                <w:rFonts w:ascii="Arial" w:hAnsi="Arial"/>
                <w:noProof/>
                <w:sz w:val="18"/>
              </w:rPr>
            </w:pPr>
            <w:ins w:id="1330" w:author="Josan, Awlok" w:date="2019-04-17T14:40:00Z">
              <w:r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135" w:type="pct"/>
          </w:tcPr>
          <w:p w14:paraId="6DBD50B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31" w:author="Josan, Awlok" w:date="2019-04-17T14:40:00Z"/>
                <w:rFonts w:ascii="Arial" w:hAnsi="Arial"/>
                <w:noProof/>
                <w:sz w:val="18"/>
              </w:rPr>
            </w:pPr>
            <w:ins w:id="1332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1848BF" w:rsidRPr="007B1E2E" w14:paraId="39922A55" w14:textId="77777777" w:rsidTr="00AE7CB5">
        <w:trPr>
          <w:trHeight w:val="164"/>
          <w:jc w:val="center"/>
          <w:ins w:id="1333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2D5D50CA" w14:textId="77777777" w:rsidR="001848BF" w:rsidRPr="007B1E2E" w:rsidRDefault="001848BF" w:rsidP="00AE7CB5">
            <w:pPr>
              <w:keepNext/>
              <w:keepLines/>
              <w:spacing w:after="0"/>
              <w:rPr>
                <w:ins w:id="1334" w:author="Josan, Awlok" w:date="2019-04-17T14:40:00Z"/>
                <w:rFonts w:ascii="Arial" w:hAnsi="Arial"/>
                <w:noProof/>
                <w:sz w:val="18"/>
              </w:rPr>
            </w:pPr>
            <w:ins w:id="1335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CP length</w:t>
              </w:r>
              <w:r w:rsidRPr="007B1E2E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11" w:type="pct"/>
            <w:shd w:val="clear" w:color="auto" w:fill="auto"/>
          </w:tcPr>
          <w:p w14:paraId="6FF1333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36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345C88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37" w:author="Josan, Awlok" w:date="2019-04-17T14:40:00Z"/>
                <w:rFonts w:ascii="Arial" w:hAnsi="Arial"/>
                <w:noProof/>
                <w:sz w:val="18"/>
              </w:rPr>
            </w:pPr>
            <w:ins w:id="1338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135" w:type="pct"/>
          </w:tcPr>
          <w:p w14:paraId="772AA1E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39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9F49173" w14:textId="77777777" w:rsidTr="00AE7CB5">
        <w:trPr>
          <w:trHeight w:val="340"/>
          <w:jc w:val="center"/>
          <w:ins w:id="1340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376ECBD5" w14:textId="77777777" w:rsidR="001848BF" w:rsidRPr="007B1E2E" w:rsidRDefault="001848BF" w:rsidP="00AE7CB5">
            <w:pPr>
              <w:keepNext/>
              <w:keepLines/>
              <w:spacing w:after="0"/>
              <w:rPr>
                <w:ins w:id="1341" w:author="Josan, Awlok" w:date="2019-04-17T14:40:00Z"/>
                <w:rFonts w:ascii="Arial" w:hAnsi="Arial"/>
                <w:noProof/>
                <w:sz w:val="18"/>
              </w:rPr>
            </w:pPr>
            <w:ins w:id="1342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11" w:type="pct"/>
            <w:shd w:val="clear" w:color="auto" w:fill="auto"/>
          </w:tcPr>
          <w:p w14:paraId="308E72C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43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63D5682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44" w:author="Josan, Awlok" w:date="2019-04-17T14:40:00Z"/>
                <w:rFonts w:ascii="Arial" w:hAnsi="Arial"/>
                <w:noProof/>
                <w:sz w:val="18"/>
              </w:rPr>
            </w:pPr>
            <w:ins w:id="1345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135" w:type="pct"/>
          </w:tcPr>
          <w:p w14:paraId="0D09545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46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A8C1FEE" w14:textId="77777777" w:rsidTr="00AE7CB5">
        <w:trPr>
          <w:trHeight w:val="164"/>
          <w:jc w:val="center"/>
          <w:ins w:id="1347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767CC370" w14:textId="77777777" w:rsidR="001848BF" w:rsidRPr="007B1E2E" w:rsidRDefault="001848BF" w:rsidP="00AE7CB5">
            <w:pPr>
              <w:keepNext/>
              <w:keepLines/>
              <w:spacing w:after="0"/>
              <w:rPr>
                <w:ins w:id="1348" w:author="Josan, Awlok" w:date="2019-04-17T14:40:00Z"/>
                <w:rFonts w:ascii="Arial" w:hAnsi="Arial"/>
                <w:noProof/>
                <w:sz w:val="18"/>
              </w:rPr>
            </w:pPr>
          </w:p>
          <w:p w14:paraId="2B6297A6" w14:textId="77777777" w:rsidR="001848BF" w:rsidRPr="007B1E2E" w:rsidRDefault="001848BF" w:rsidP="00AE7CB5">
            <w:pPr>
              <w:keepNext/>
              <w:keepLines/>
              <w:spacing w:after="0"/>
              <w:rPr>
                <w:ins w:id="1349" w:author="Josan, Awlok" w:date="2019-04-17T14:40:00Z"/>
                <w:rFonts w:ascii="Arial" w:hAnsi="Arial"/>
                <w:noProof/>
                <w:sz w:val="18"/>
              </w:rPr>
            </w:pPr>
          </w:p>
          <w:p w14:paraId="00608DCE" w14:textId="77777777" w:rsidR="001848BF" w:rsidRPr="007B1E2E" w:rsidRDefault="001848BF" w:rsidP="00AE7CB5">
            <w:pPr>
              <w:keepNext/>
              <w:keepLines/>
              <w:spacing w:after="0"/>
              <w:rPr>
                <w:ins w:id="1350" w:author="Josan, Awlok" w:date="2019-04-17T14:40:00Z"/>
                <w:rFonts w:ascii="Arial" w:hAnsi="Arial"/>
                <w:noProof/>
                <w:sz w:val="18"/>
              </w:rPr>
            </w:pPr>
            <w:ins w:id="135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280" w:type="pct"/>
            <w:shd w:val="clear" w:color="auto" w:fill="auto"/>
          </w:tcPr>
          <w:p w14:paraId="132CCACA" w14:textId="77777777" w:rsidR="001848BF" w:rsidRPr="007B1E2E" w:rsidRDefault="001848BF" w:rsidP="00AE7CB5">
            <w:pPr>
              <w:keepNext/>
              <w:keepLines/>
              <w:spacing w:after="0"/>
              <w:rPr>
                <w:ins w:id="1352" w:author="Josan, Awlok" w:date="2019-04-17T14:40:00Z"/>
                <w:rFonts w:ascii="Arial" w:hAnsi="Arial"/>
                <w:noProof/>
                <w:sz w:val="18"/>
              </w:rPr>
            </w:pPr>
            <w:ins w:id="135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11" w:type="pct"/>
            <w:shd w:val="clear" w:color="auto" w:fill="auto"/>
          </w:tcPr>
          <w:p w14:paraId="386C6EA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54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2DD67D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55" w:author="Josan, Awlok" w:date="2019-04-17T14:40:00Z"/>
                <w:rFonts w:ascii="Arial" w:hAnsi="Arial"/>
                <w:noProof/>
                <w:sz w:val="18"/>
              </w:rPr>
            </w:pPr>
            <w:ins w:id="1356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135" w:type="pct"/>
          </w:tcPr>
          <w:p w14:paraId="72E4B1F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57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ED77D7B" w14:textId="77777777" w:rsidTr="00AE7CB5">
        <w:trPr>
          <w:trHeight w:val="352"/>
          <w:jc w:val="center"/>
          <w:ins w:id="1358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7CB1C726" w14:textId="77777777" w:rsidR="001848BF" w:rsidRPr="007B1E2E" w:rsidRDefault="001848BF" w:rsidP="00AE7CB5">
            <w:pPr>
              <w:keepNext/>
              <w:keepLines/>
              <w:spacing w:after="0"/>
              <w:rPr>
                <w:ins w:id="1359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4B31E6E7" w14:textId="77777777" w:rsidR="001848BF" w:rsidRPr="007B1E2E" w:rsidRDefault="001848BF" w:rsidP="00AE7CB5">
            <w:pPr>
              <w:keepNext/>
              <w:keepLines/>
              <w:spacing w:after="0"/>
              <w:rPr>
                <w:ins w:id="1360" w:author="Josan, Awlok" w:date="2019-04-17T14:40:00Z"/>
                <w:rFonts w:ascii="Arial" w:hAnsi="Arial"/>
                <w:noProof/>
                <w:sz w:val="18"/>
              </w:rPr>
            </w:pPr>
            <w:ins w:id="136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11" w:type="pct"/>
            <w:shd w:val="clear" w:color="auto" w:fill="auto"/>
          </w:tcPr>
          <w:p w14:paraId="54740D8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62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0338A7B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63" w:author="Josan, Awlok" w:date="2019-04-17T14:40:00Z"/>
                <w:rFonts w:ascii="Arial" w:hAnsi="Arial"/>
                <w:noProof/>
                <w:sz w:val="18"/>
              </w:rPr>
            </w:pPr>
            <w:ins w:id="1364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135" w:type="pct"/>
          </w:tcPr>
          <w:p w14:paraId="2F8650D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65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4F3A245" w14:textId="77777777" w:rsidTr="00AE7CB5">
        <w:trPr>
          <w:trHeight w:val="176"/>
          <w:jc w:val="center"/>
          <w:ins w:id="1366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3BF5A576" w14:textId="77777777" w:rsidR="001848BF" w:rsidRPr="007B1E2E" w:rsidRDefault="001848BF" w:rsidP="00AE7CB5">
            <w:pPr>
              <w:keepNext/>
              <w:keepLines/>
              <w:spacing w:after="0"/>
              <w:rPr>
                <w:ins w:id="1367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59D9682C" w14:textId="77777777" w:rsidR="001848BF" w:rsidRPr="007B1E2E" w:rsidRDefault="001848BF" w:rsidP="00AE7CB5">
            <w:pPr>
              <w:keepNext/>
              <w:keepLines/>
              <w:spacing w:after="0"/>
              <w:rPr>
                <w:ins w:id="1368" w:author="Josan, Awlok" w:date="2019-04-17T14:40:00Z"/>
                <w:rFonts w:ascii="Arial" w:hAnsi="Arial"/>
                <w:noProof/>
                <w:sz w:val="18"/>
              </w:rPr>
            </w:pPr>
            <w:ins w:id="136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11" w:type="pct"/>
            <w:shd w:val="clear" w:color="auto" w:fill="auto"/>
          </w:tcPr>
          <w:p w14:paraId="047E44B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70" w:author="Josan, Awlok" w:date="2019-04-17T14:40:00Z"/>
                <w:rFonts w:ascii="Arial" w:hAnsi="Arial"/>
                <w:noProof/>
                <w:sz w:val="18"/>
              </w:rPr>
            </w:pPr>
            <w:ins w:id="137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106" w:type="pct"/>
            <w:shd w:val="clear" w:color="auto" w:fill="auto"/>
          </w:tcPr>
          <w:p w14:paraId="7B1DF29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72" w:author="Josan, Awlok" w:date="2019-04-17T14:40:00Z"/>
                <w:rFonts w:ascii="Arial" w:hAnsi="Arial"/>
                <w:noProof/>
                <w:sz w:val="18"/>
              </w:rPr>
            </w:pPr>
            <w:ins w:id="137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135" w:type="pct"/>
          </w:tcPr>
          <w:p w14:paraId="46EFB4B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74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6DDAC77" w14:textId="77777777" w:rsidTr="00AE7CB5">
        <w:trPr>
          <w:trHeight w:val="872"/>
          <w:jc w:val="center"/>
          <w:ins w:id="1375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41A52535" w14:textId="77777777" w:rsidR="001848BF" w:rsidRPr="007B1E2E" w:rsidRDefault="001848BF" w:rsidP="00AE7CB5">
            <w:pPr>
              <w:keepNext/>
              <w:keepLines/>
              <w:spacing w:after="0"/>
              <w:rPr>
                <w:ins w:id="1376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77912AB5" w14:textId="77777777" w:rsidR="001848BF" w:rsidRPr="007B1E2E" w:rsidRDefault="001848BF" w:rsidP="00AE7CB5">
            <w:pPr>
              <w:keepNext/>
              <w:keepLines/>
              <w:spacing w:after="0"/>
              <w:rPr>
                <w:ins w:id="1377" w:author="Josan, Awlok" w:date="2019-04-17T14:40:00Z"/>
                <w:rFonts w:ascii="Arial" w:hAnsi="Arial"/>
                <w:noProof/>
                <w:sz w:val="18"/>
              </w:rPr>
            </w:pPr>
            <w:ins w:id="1378" w:author="Josan, Awlok" w:date="2019-04-17T14:40:00Z">
              <w:r w:rsidRPr="007B1E2E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11" w:type="pct"/>
            <w:shd w:val="clear" w:color="auto" w:fill="auto"/>
          </w:tcPr>
          <w:p w14:paraId="1720546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79" w:author="Josan, Awlok" w:date="2019-04-17T14:40:00Z"/>
                <w:rFonts w:ascii="Arial" w:hAnsi="Arial"/>
                <w:noProof/>
                <w:sz w:val="18"/>
              </w:rPr>
            </w:pPr>
            <w:ins w:id="1380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06" w:type="pct"/>
            <w:shd w:val="clear" w:color="auto" w:fill="auto"/>
          </w:tcPr>
          <w:p w14:paraId="4E527D3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81" w:author="Josan, Awlok" w:date="2019-04-17T14:40:00Z"/>
                <w:rFonts w:ascii="Arial" w:hAnsi="Arial"/>
                <w:noProof/>
                <w:sz w:val="18"/>
              </w:rPr>
            </w:pPr>
            <w:ins w:id="1382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135" w:type="pct"/>
          </w:tcPr>
          <w:p w14:paraId="4D9B38C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83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3B0DADA" w14:textId="77777777" w:rsidTr="00AE7CB5">
        <w:trPr>
          <w:trHeight w:val="859"/>
          <w:jc w:val="center"/>
          <w:ins w:id="1384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112E3556" w14:textId="77777777" w:rsidR="001848BF" w:rsidRPr="007B1E2E" w:rsidRDefault="001848BF" w:rsidP="00AE7CB5">
            <w:pPr>
              <w:keepNext/>
              <w:keepLines/>
              <w:spacing w:after="0"/>
              <w:rPr>
                <w:ins w:id="1385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34C0F17F" w14:textId="77777777" w:rsidR="001848BF" w:rsidRPr="007B1E2E" w:rsidRDefault="001848BF" w:rsidP="00AE7CB5">
            <w:pPr>
              <w:keepNext/>
              <w:keepLines/>
              <w:spacing w:after="0"/>
              <w:rPr>
                <w:ins w:id="1386" w:author="Josan, Awlok" w:date="2019-04-17T14:40:00Z"/>
                <w:rFonts w:ascii="Arial" w:hAnsi="Arial"/>
                <w:noProof/>
                <w:sz w:val="18"/>
              </w:rPr>
            </w:pPr>
            <w:ins w:id="1387" w:author="Josan, Awlok" w:date="2019-04-17T14:40:00Z">
              <w:r w:rsidRPr="007B1E2E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11" w:type="pct"/>
            <w:shd w:val="clear" w:color="auto" w:fill="auto"/>
          </w:tcPr>
          <w:p w14:paraId="68FD530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88" w:author="Josan, Awlok" w:date="2019-04-17T14:40:00Z"/>
                <w:rFonts w:ascii="Arial" w:hAnsi="Arial"/>
                <w:noProof/>
                <w:sz w:val="18"/>
              </w:rPr>
            </w:pPr>
            <w:ins w:id="138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06" w:type="pct"/>
            <w:shd w:val="clear" w:color="auto" w:fill="auto"/>
          </w:tcPr>
          <w:p w14:paraId="59670EB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90" w:author="Josan, Awlok" w:date="2019-04-17T14:40:00Z"/>
                <w:rFonts w:ascii="Arial" w:hAnsi="Arial"/>
                <w:noProof/>
                <w:sz w:val="18"/>
              </w:rPr>
            </w:pPr>
            <w:ins w:id="139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135" w:type="pct"/>
          </w:tcPr>
          <w:p w14:paraId="61ACF7F2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92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A0B579F" w14:textId="77777777" w:rsidTr="00AE7CB5">
        <w:trPr>
          <w:trHeight w:val="379"/>
          <w:jc w:val="center"/>
          <w:ins w:id="1393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72C8B229" w14:textId="77777777" w:rsidR="001848BF" w:rsidRPr="007B1E2E" w:rsidRDefault="001848BF" w:rsidP="00AE7CB5">
            <w:pPr>
              <w:keepNext/>
              <w:keepLines/>
              <w:spacing w:after="0"/>
              <w:rPr>
                <w:ins w:id="1394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14:paraId="1867CE5A" w14:textId="77777777" w:rsidR="001848BF" w:rsidRPr="007B1E2E" w:rsidRDefault="001848BF" w:rsidP="00AE7CB5">
            <w:pPr>
              <w:keepNext/>
              <w:keepLines/>
              <w:spacing w:after="0"/>
              <w:rPr>
                <w:ins w:id="1395" w:author="Josan, Awlok" w:date="2019-04-17T14:40:00Z"/>
                <w:rFonts w:ascii="Arial" w:eastAsia="?? ??" w:hAnsi="Arial"/>
                <w:sz w:val="18"/>
              </w:rPr>
            </w:pPr>
            <w:ins w:id="1396" w:author="Josan, Awlok" w:date="2019-04-17T14:40:00Z">
              <w:r w:rsidRPr="007B1E2E">
                <w:rPr>
                  <w:rFonts w:ascii="Arial" w:eastAsia="?? ??" w:hAnsi="Arial"/>
                  <w:sz w:val="18"/>
                </w:rPr>
                <w:t>DMRS precoder granularity</w:t>
              </w:r>
            </w:ins>
          </w:p>
        </w:tc>
        <w:tc>
          <w:tcPr>
            <w:tcW w:w="511" w:type="pct"/>
            <w:shd w:val="clear" w:color="auto" w:fill="auto"/>
            <w:vAlign w:val="center"/>
          </w:tcPr>
          <w:p w14:paraId="6164051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97" w:author="Josan, Awlok" w:date="2019-04-17T14:40:00Z"/>
                <w:rFonts w:ascii="Arial" w:eastAsia="?? ??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525597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398" w:author="Josan, Awlok" w:date="2019-04-17T14:40:00Z"/>
                <w:rFonts w:ascii="Arial" w:hAnsi="Arial"/>
                <w:noProof/>
                <w:sz w:val="18"/>
              </w:rPr>
            </w:pPr>
            <w:ins w:id="1399" w:author="Josan, Awlok" w:date="2019-04-17T14:40:00Z">
              <w:r w:rsidRPr="007B1E2E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135" w:type="pct"/>
          </w:tcPr>
          <w:p w14:paraId="14E616F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00" w:author="Josan, Awlok" w:date="2019-04-17T14:40:00Z"/>
                <w:rFonts w:ascii="Arial" w:eastAsia="?? ??" w:hAnsi="Arial"/>
                <w:sz w:val="18"/>
              </w:rPr>
            </w:pPr>
          </w:p>
        </w:tc>
      </w:tr>
      <w:tr w:rsidR="001848BF" w:rsidRPr="007B1E2E" w14:paraId="0F537442" w14:textId="77777777" w:rsidTr="00AE7CB5">
        <w:trPr>
          <w:trHeight w:val="188"/>
          <w:jc w:val="center"/>
          <w:ins w:id="1401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002D4575" w14:textId="77777777" w:rsidR="001848BF" w:rsidRPr="007B1E2E" w:rsidRDefault="001848BF" w:rsidP="00AE7CB5">
            <w:pPr>
              <w:keepNext/>
              <w:keepLines/>
              <w:spacing w:after="0"/>
              <w:rPr>
                <w:ins w:id="1402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14:paraId="63CE530C" w14:textId="77777777" w:rsidR="001848BF" w:rsidRPr="007B1E2E" w:rsidRDefault="001848BF" w:rsidP="00AE7CB5">
            <w:pPr>
              <w:keepNext/>
              <w:keepLines/>
              <w:spacing w:after="0"/>
              <w:rPr>
                <w:ins w:id="1403" w:author="Josan, Awlok" w:date="2019-04-17T14:40:00Z"/>
                <w:rFonts w:ascii="Arial" w:eastAsia="?? ??" w:hAnsi="Arial"/>
                <w:sz w:val="18"/>
              </w:rPr>
            </w:pPr>
            <w:ins w:id="1404" w:author="Josan, Awlok" w:date="2019-04-17T14:40:00Z">
              <w:r w:rsidRPr="007B1E2E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11" w:type="pct"/>
            <w:shd w:val="clear" w:color="auto" w:fill="auto"/>
            <w:vAlign w:val="center"/>
          </w:tcPr>
          <w:p w14:paraId="7D54E06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05" w:author="Josan, Awlok" w:date="2019-04-17T14:40:00Z"/>
                <w:rFonts w:ascii="Arial" w:eastAsia="?? ??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C30DC7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06" w:author="Josan, Awlok" w:date="2019-04-17T14:40:00Z"/>
                <w:rFonts w:ascii="Arial" w:hAnsi="Arial"/>
                <w:noProof/>
                <w:sz w:val="18"/>
              </w:rPr>
            </w:pPr>
            <w:ins w:id="1407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135" w:type="pct"/>
          </w:tcPr>
          <w:p w14:paraId="39871C3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08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011B73B" w14:textId="77777777" w:rsidTr="00AE7CB5">
        <w:trPr>
          <w:trHeight w:val="176"/>
          <w:jc w:val="center"/>
          <w:ins w:id="1409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0F9FB383" w14:textId="77777777" w:rsidR="001848BF" w:rsidRPr="007B1E2E" w:rsidRDefault="001848BF" w:rsidP="00AE7CB5">
            <w:pPr>
              <w:keepNext/>
              <w:keepLines/>
              <w:spacing w:after="0"/>
              <w:rPr>
                <w:ins w:id="1410" w:author="Josan, Awlok" w:date="2019-04-17T14:40:00Z"/>
                <w:rFonts w:ascii="Arial" w:hAnsi="Arial"/>
                <w:noProof/>
                <w:sz w:val="18"/>
              </w:rPr>
            </w:pPr>
            <w:ins w:id="141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11" w:type="pct"/>
            <w:shd w:val="clear" w:color="auto" w:fill="auto"/>
          </w:tcPr>
          <w:p w14:paraId="7CB6708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12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7E07868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13" w:author="Josan, Awlok" w:date="2019-04-17T14:40:00Z"/>
                <w:rFonts w:ascii="Arial" w:hAnsi="Arial"/>
                <w:iCs/>
                <w:sz w:val="18"/>
              </w:rPr>
            </w:pPr>
            <w:ins w:id="1414" w:author="Josan, Awlok" w:date="2019-04-17T14:40:00Z">
              <w:r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1135" w:type="pct"/>
          </w:tcPr>
          <w:p w14:paraId="01C14F74" w14:textId="77777777" w:rsidR="001848BF" w:rsidRPr="00831BA6" w:rsidRDefault="001848BF" w:rsidP="00AE7CB5">
            <w:pPr>
              <w:keepNext/>
              <w:keepLines/>
              <w:spacing w:after="0"/>
              <w:jc w:val="center"/>
              <w:rPr>
                <w:ins w:id="1415" w:author="Josan, Awlok" w:date="2019-04-17T14:40:00Z"/>
                <w:rFonts w:ascii="Arial" w:hAnsi="Arial"/>
                <w:iCs/>
                <w:sz w:val="18"/>
              </w:rPr>
            </w:pPr>
            <w:ins w:id="1416" w:author="Josan, Awlok" w:date="2019-04-17T14:40:00Z">
              <w:r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1848BF" w:rsidRPr="007B1E2E" w14:paraId="6FF4FD53" w14:textId="77777777" w:rsidTr="00AE7CB5">
        <w:trPr>
          <w:trHeight w:val="164"/>
          <w:jc w:val="center"/>
          <w:ins w:id="1417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72AF4513" w14:textId="77777777" w:rsidR="001848BF" w:rsidRPr="007B1E2E" w:rsidRDefault="001848BF" w:rsidP="00AE7CB5">
            <w:pPr>
              <w:keepNext/>
              <w:keepLines/>
              <w:spacing w:after="0"/>
              <w:rPr>
                <w:ins w:id="1418" w:author="Josan, Awlok" w:date="2019-04-17T14:40:00Z"/>
                <w:rFonts w:ascii="Arial" w:hAnsi="Arial"/>
                <w:noProof/>
                <w:sz w:val="18"/>
              </w:rPr>
            </w:pPr>
            <w:ins w:id="141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11" w:type="pct"/>
            <w:shd w:val="clear" w:color="auto" w:fill="auto"/>
          </w:tcPr>
          <w:p w14:paraId="48F9D75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20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33C83FE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21" w:author="Josan, Awlok" w:date="2019-04-17T14:40:00Z"/>
                <w:rFonts w:ascii="Arial" w:hAnsi="Arial"/>
                <w:iCs/>
                <w:sz w:val="18"/>
              </w:rPr>
            </w:pPr>
            <w:ins w:id="1422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*[</w:t>
              </w:r>
              <w:r w:rsidRPr="007B1E2E">
                <w:rPr>
                  <w:rFonts w:ascii="Arial" w:hAnsi="Arial"/>
                  <w:i/>
                  <w:iCs/>
                  <w:sz w:val="18"/>
                </w:rPr>
                <w:t>gp0</w:t>
              </w:r>
              <w:r w:rsidRPr="007B1E2E"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  <w:tc>
          <w:tcPr>
            <w:tcW w:w="1135" w:type="pct"/>
          </w:tcPr>
          <w:p w14:paraId="2447C24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23" w:author="Josan, Awlok" w:date="2019-04-17T14:40:00Z"/>
                <w:rFonts w:ascii="Arial" w:hAnsi="Arial"/>
                <w:iCs/>
                <w:sz w:val="18"/>
              </w:rPr>
            </w:pPr>
          </w:p>
        </w:tc>
      </w:tr>
      <w:tr w:rsidR="001848BF" w:rsidRPr="007B1E2E" w14:paraId="6010AB46" w14:textId="77777777" w:rsidTr="00AE7CB5">
        <w:trPr>
          <w:trHeight w:val="164"/>
          <w:jc w:val="center"/>
          <w:ins w:id="1424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24A749B2" w14:textId="77777777" w:rsidR="001848BF" w:rsidRPr="007B1E2E" w:rsidRDefault="001848BF" w:rsidP="00AE7CB5">
            <w:pPr>
              <w:keepNext/>
              <w:keepLines/>
              <w:spacing w:after="0"/>
              <w:rPr>
                <w:ins w:id="1425" w:author="Josan, Awlok" w:date="2019-04-17T14:40:00Z"/>
                <w:rFonts w:ascii="Arial" w:hAnsi="Arial"/>
                <w:noProof/>
                <w:sz w:val="18"/>
              </w:rPr>
            </w:pPr>
            <w:ins w:id="1426" w:author="Josan, Awlok" w:date="2019-04-17T14:40:00Z">
              <w:r w:rsidRPr="007B1E2E">
                <w:rPr>
                  <w:rFonts w:ascii="Arial" w:hAnsi="Arial"/>
                  <w:sz w:val="18"/>
                </w:rPr>
                <w:t>csi-RS-Index</w:t>
              </w:r>
            </w:ins>
          </w:p>
        </w:tc>
        <w:tc>
          <w:tcPr>
            <w:tcW w:w="511" w:type="pct"/>
            <w:shd w:val="clear" w:color="auto" w:fill="auto"/>
          </w:tcPr>
          <w:p w14:paraId="40C304E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27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4A030E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28" w:author="Josan, Awlok" w:date="2019-04-17T14:40:00Z"/>
                <w:rFonts w:ascii="Arial" w:hAnsi="Arial"/>
                <w:iCs/>
                <w:sz w:val="18"/>
              </w:rPr>
            </w:pPr>
            <w:ins w:id="1429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135" w:type="pct"/>
          </w:tcPr>
          <w:p w14:paraId="60816BC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30" w:author="Josan, Awlok" w:date="2019-04-17T14:40:00Z"/>
                <w:rFonts w:ascii="Arial" w:hAnsi="Arial"/>
                <w:iCs/>
                <w:sz w:val="18"/>
              </w:rPr>
            </w:pPr>
            <w:ins w:id="1431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1848BF" w:rsidRPr="007B1E2E" w14:paraId="55E0AE46" w14:textId="77777777" w:rsidTr="00AE7CB5">
        <w:trPr>
          <w:trHeight w:val="164"/>
          <w:jc w:val="center"/>
          <w:ins w:id="1432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7A87918A" w14:textId="77777777" w:rsidR="001848BF" w:rsidRPr="007B1E2E" w:rsidRDefault="001848BF" w:rsidP="00AE7CB5">
            <w:pPr>
              <w:keepNext/>
              <w:keepLines/>
              <w:spacing w:after="0"/>
              <w:rPr>
                <w:ins w:id="1433" w:author="Josan, Awlok" w:date="2019-04-17T14:40:00Z"/>
                <w:rFonts w:ascii="Arial" w:hAnsi="Arial"/>
                <w:sz w:val="18"/>
              </w:rPr>
            </w:pPr>
            <w:ins w:id="1434" w:author="Josan, Awlok" w:date="2019-04-17T14:40:00Z">
              <w:r w:rsidRPr="007B1E2E">
                <w:rPr>
                  <w:rFonts w:ascii="Arial" w:hAnsi="Arial"/>
                  <w:sz w:val="18"/>
                </w:rPr>
                <w:t>rlmInSyncOutOfSyncThreshold</w:t>
              </w:r>
            </w:ins>
          </w:p>
        </w:tc>
        <w:tc>
          <w:tcPr>
            <w:tcW w:w="511" w:type="pct"/>
            <w:shd w:val="clear" w:color="auto" w:fill="auto"/>
          </w:tcPr>
          <w:p w14:paraId="3DE757A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35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6F1AEA6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36" w:author="Josan, Awlok" w:date="2019-04-17T14:40:00Z"/>
                <w:rFonts w:ascii="Arial" w:hAnsi="Arial"/>
                <w:iCs/>
                <w:sz w:val="18"/>
              </w:rPr>
            </w:pPr>
            <w:ins w:id="1437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135" w:type="pct"/>
          </w:tcPr>
          <w:p w14:paraId="769F3C7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38" w:author="Josan, Awlok" w:date="2019-04-17T14:40:00Z"/>
                <w:rFonts w:ascii="Arial" w:hAnsi="Arial"/>
                <w:iCs/>
                <w:sz w:val="18"/>
              </w:rPr>
            </w:pPr>
            <w:ins w:id="1439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1848BF" w:rsidRPr="007B1E2E" w14:paraId="40468072" w14:textId="77777777" w:rsidTr="00AE7CB5">
        <w:trPr>
          <w:trHeight w:val="340"/>
          <w:jc w:val="center"/>
          <w:ins w:id="1440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278AA10D" w14:textId="77777777" w:rsidR="001848BF" w:rsidRPr="007B1E2E" w:rsidRDefault="001848BF" w:rsidP="00AE7CB5">
            <w:pPr>
              <w:keepNext/>
              <w:keepLines/>
              <w:spacing w:after="0"/>
              <w:rPr>
                <w:ins w:id="1441" w:author="Josan, Awlok" w:date="2019-04-17T14:40:00Z"/>
                <w:rFonts w:ascii="Arial" w:hAnsi="Arial"/>
                <w:noProof/>
                <w:sz w:val="18"/>
              </w:rPr>
            </w:pPr>
            <w:ins w:id="1442" w:author="Josan, Awlok" w:date="2019-04-17T14:40:00Z">
              <w:r w:rsidRPr="007B1E2E">
                <w:rPr>
                  <w:rFonts w:ascii="Arial" w:hAnsi="Arial"/>
                  <w:sz w:val="18"/>
                </w:rPr>
                <w:t>rsrp-ThresholdSSB</w:t>
              </w:r>
            </w:ins>
          </w:p>
        </w:tc>
        <w:tc>
          <w:tcPr>
            <w:tcW w:w="511" w:type="pct"/>
            <w:shd w:val="clear" w:color="auto" w:fill="auto"/>
          </w:tcPr>
          <w:p w14:paraId="0C513F9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43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24019C30" w14:textId="41B5BA26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44" w:author="Josan, Awlok" w:date="2019-04-17T14:40:00Z"/>
                <w:rFonts w:ascii="Arial" w:hAnsi="Arial"/>
                <w:noProof/>
                <w:sz w:val="18"/>
              </w:rPr>
            </w:pPr>
            <w:ins w:id="1445" w:author="Josan, Awlok" w:date="2019-04-17T14:40:00Z">
              <w:del w:id="1446" w:author="Intel_RAN4#91" w:date="2019-05-03T12:16:00Z">
                <w:r w:rsidRPr="007B1E2E" w:rsidDel="001848BF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  <w:ins w:id="1447" w:author="Intel_RAN4#91" w:date="2019-05-03T12:16:00Z">
              <w:r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35" w:type="pct"/>
          </w:tcPr>
          <w:p w14:paraId="6CD19B7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48" w:author="Josan, Awlok" w:date="2019-04-17T14:40:00Z"/>
                <w:rFonts w:ascii="Arial" w:hAnsi="Arial"/>
                <w:iCs/>
                <w:sz w:val="18"/>
              </w:rPr>
            </w:pPr>
            <w:ins w:id="144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7B1E2E"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1848BF" w:rsidRPr="007B1E2E" w14:paraId="0135D008" w14:textId="77777777" w:rsidTr="00AE7CB5">
        <w:trPr>
          <w:trHeight w:val="340"/>
          <w:jc w:val="center"/>
          <w:ins w:id="1450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6BBA6942" w14:textId="77777777" w:rsidR="001848BF" w:rsidRPr="007B1E2E" w:rsidRDefault="001848BF" w:rsidP="00AE7CB5">
            <w:pPr>
              <w:keepNext/>
              <w:keepLines/>
              <w:spacing w:after="0"/>
              <w:rPr>
                <w:ins w:id="1451" w:author="Josan, Awlok" w:date="2019-04-17T14:40:00Z"/>
                <w:rFonts w:ascii="Arial" w:hAnsi="Arial"/>
                <w:sz w:val="18"/>
              </w:rPr>
            </w:pPr>
            <w:ins w:id="1452" w:author="Josan, Awlok" w:date="2019-04-17T14:40:00Z">
              <w:r w:rsidRPr="007B1E2E">
                <w:rPr>
                  <w:rFonts w:ascii="Arial" w:hAnsi="Arial"/>
                  <w:sz w:val="18"/>
                </w:rPr>
                <w:t>powerControlOffsetSS</w:t>
              </w:r>
            </w:ins>
          </w:p>
        </w:tc>
        <w:tc>
          <w:tcPr>
            <w:tcW w:w="511" w:type="pct"/>
            <w:shd w:val="clear" w:color="auto" w:fill="auto"/>
          </w:tcPr>
          <w:p w14:paraId="6964ECA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53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FD6CCC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54" w:author="Josan, Awlok" w:date="2019-04-17T14:40:00Z"/>
                <w:rFonts w:ascii="Arial" w:hAnsi="Arial"/>
                <w:iCs/>
                <w:sz w:val="18"/>
              </w:rPr>
            </w:pPr>
            <w:ins w:id="1455" w:author="Josan, Awlok" w:date="2019-04-17T14:40:00Z">
              <w:r w:rsidRPr="007B1E2E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135" w:type="pct"/>
          </w:tcPr>
          <w:p w14:paraId="4E7BDF6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56" w:author="Josan, Awlok" w:date="2019-04-17T14:40:00Z"/>
                <w:rFonts w:ascii="Arial" w:hAnsi="Arial"/>
                <w:noProof/>
                <w:sz w:val="18"/>
              </w:rPr>
            </w:pPr>
            <w:ins w:id="1457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1848BF" w:rsidRPr="007B1E2E" w14:paraId="2C66C183" w14:textId="77777777" w:rsidTr="00AE7CB5">
        <w:trPr>
          <w:trHeight w:val="164"/>
          <w:jc w:val="center"/>
          <w:ins w:id="1458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087A6813" w14:textId="77777777" w:rsidR="001848BF" w:rsidRPr="007B1E2E" w:rsidRDefault="001848BF" w:rsidP="00AE7CB5">
            <w:pPr>
              <w:keepNext/>
              <w:keepLines/>
              <w:spacing w:after="0"/>
              <w:rPr>
                <w:ins w:id="1459" w:author="Josan, Awlok" w:date="2019-04-17T14:40:00Z"/>
                <w:rFonts w:ascii="Arial" w:hAnsi="Arial"/>
                <w:noProof/>
                <w:sz w:val="18"/>
              </w:rPr>
            </w:pPr>
            <w:ins w:id="1460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11" w:type="pct"/>
            <w:shd w:val="clear" w:color="auto" w:fill="auto"/>
          </w:tcPr>
          <w:p w14:paraId="5AF757F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61" w:author="Josan, Awlok" w:date="2019-04-17T14:40:00Z"/>
                <w:rFonts w:ascii="Arial" w:hAnsi="Arial"/>
                <w:iCs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DF6E434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62" w:author="Josan, Awlok" w:date="2019-04-17T14:40:00Z"/>
                <w:rFonts w:ascii="Arial" w:hAnsi="Arial"/>
                <w:iCs/>
                <w:sz w:val="18"/>
              </w:rPr>
            </w:pPr>
            <w:ins w:id="1463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[n2]</w:t>
              </w:r>
            </w:ins>
          </w:p>
        </w:tc>
        <w:tc>
          <w:tcPr>
            <w:tcW w:w="1135" w:type="pct"/>
          </w:tcPr>
          <w:p w14:paraId="639D80E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64" w:author="Josan, Awlok" w:date="2019-04-17T14:40:00Z"/>
                <w:rFonts w:ascii="Arial" w:hAnsi="Arial"/>
                <w:iCs/>
                <w:sz w:val="18"/>
              </w:rPr>
            </w:pPr>
            <w:ins w:id="1465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1848BF" w:rsidRPr="007B1E2E" w14:paraId="6B91DD1A" w14:textId="77777777" w:rsidTr="00AE7CB5">
        <w:trPr>
          <w:trHeight w:val="164"/>
          <w:jc w:val="center"/>
          <w:ins w:id="1466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7D1A7CC7" w14:textId="77777777" w:rsidR="001848BF" w:rsidRPr="007B1E2E" w:rsidRDefault="001848BF" w:rsidP="00AE7CB5">
            <w:pPr>
              <w:keepNext/>
              <w:keepLines/>
              <w:spacing w:after="0"/>
              <w:rPr>
                <w:ins w:id="1467" w:author="Josan, Awlok" w:date="2019-04-17T14:40:00Z"/>
                <w:rFonts w:ascii="Arial" w:hAnsi="Arial"/>
                <w:noProof/>
                <w:sz w:val="18"/>
              </w:rPr>
            </w:pPr>
            <w:ins w:id="1468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lastRenderedPageBreak/>
                <w:t>beamFailureDetectionTimer</w:t>
              </w:r>
            </w:ins>
          </w:p>
        </w:tc>
        <w:tc>
          <w:tcPr>
            <w:tcW w:w="511" w:type="pct"/>
            <w:shd w:val="clear" w:color="auto" w:fill="auto"/>
          </w:tcPr>
          <w:p w14:paraId="7C31D55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69" w:author="Josan, Awlok" w:date="2019-04-17T14:40:00Z"/>
                <w:rFonts w:ascii="Arial" w:hAnsi="Arial"/>
                <w:iCs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ED2CFAA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70" w:author="Josan, Awlok" w:date="2019-04-17T14:40:00Z"/>
                <w:rFonts w:ascii="Arial" w:hAnsi="Arial"/>
                <w:i/>
                <w:iCs/>
                <w:sz w:val="18"/>
              </w:rPr>
            </w:pPr>
            <w:ins w:id="147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[pbfd4]</w:t>
              </w:r>
            </w:ins>
          </w:p>
        </w:tc>
        <w:tc>
          <w:tcPr>
            <w:tcW w:w="1135" w:type="pct"/>
          </w:tcPr>
          <w:p w14:paraId="18756AE0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72" w:author="Josan, Awlok" w:date="2019-04-17T14:40:00Z"/>
                <w:rFonts w:ascii="Arial" w:hAnsi="Arial"/>
                <w:noProof/>
                <w:sz w:val="18"/>
              </w:rPr>
            </w:pPr>
            <w:ins w:id="1473" w:author="Josan, Awlok" w:date="2019-04-17T14:40:00Z">
              <w:r w:rsidRPr="007B1E2E"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1848BF" w:rsidRPr="007B1E2E" w14:paraId="54232CB5" w14:textId="77777777" w:rsidTr="00AE7CB5">
        <w:trPr>
          <w:trHeight w:val="186"/>
          <w:jc w:val="center"/>
          <w:ins w:id="1474" w:author="Josan, Awlok" w:date="2019-04-17T14:40:00Z"/>
        </w:trPr>
        <w:tc>
          <w:tcPr>
            <w:tcW w:w="968" w:type="pct"/>
            <w:vMerge w:val="restart"/>
            <w:shd w:val="clear" w:color="auto" w:fill="auto"/>
          </w:tcPr>
          <w:p w14:paraId="55DC2475" w14:textId="77777777" w:rsidR="001848BF" w:rsidRPr="007B1E2E" w:rsidRDefault="001848BF" w:rsidP="00AE7CB5">
            <w:pPr>
              <w:keepNext/>
              <w:keepLines/>
              <w:spacing w:after="0"/>
              <w:rPr>
                <w:ins w:id="1475" w:author="Josan, Awlok" w:date="2019-04-17T14:40:00Z"/>
                <w:rFonts w:ascii="Arial" w:hAnsi="Arial"/>
                <w:noProof/>
                <w:sz w:val="18"/>
              </w:rPr>
            </w:pPr>
            <w:ins w:id="1476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CSI</w:t>
              </w:r>
              <w:r>
                <w:rPr>
                  <w:rFonts w:ascii="Arial" w:hAnsi="Arial"/>
                  <w:noProof/>
                  <w:sz w:val="18"/>
                </w:rPr>
                <w:t>-RS configuration</w:t>
              </w:r>
            </w:ins>
          </w:p>
        </w:tc>
        <w:tc>
          <w:tcPr>
            <w:tcW w:w="1280" w:type="pct"/>
            <w:shd w:val="clear" w:color="auto" w:fill="auto"/>
          </w:tcPr>
          <w:p w14:paraId="796F79A3" w14:textId="77777777" w:rsidR="001848BF" w:rsidRPr="007B1E2E" w:rsidRDefault="001848BF" w:rsidP="00AE7CB5">
            <w:pPr>
              <w:keepNext/>
              <w:keepLines/>
              <w:spacing w:after="0"/>
              <w:rPr>
                <w:ins w:id="1477" w:author="Josan, Awlok" w:date="2019-04-17T14:40:00Z"/>
                <w:rFonts w:ascii="Arial" w:hAnsi="Arial"/>
                <w:noProof/>
                <w:sz w:val="18"/>
              </w:rPr>
            </w:pPr>
            <w:ins w:id="1478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11" w:type="pct"/>
            <w:vMerge w:val="restart"/>
            <w:shd w:val="clear" w:color="auto" w:fill="auto"/>
          </w:tcPr>
          <w:p w14:paraId="449A59F3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79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7079A34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80" w:author="Josan, Awlok" w:date="2019-04-17T14:40:00Z"/>
                <w:rFonts w:ascii="Arial" w:hAnsi="Arial"/>
                <w:noProof/>
                <w:sz w:val="18"/>
              </w:rPr>
            </w:pPr>
            <w:ins w:id="1481" w:author="Josan, Awlok" w:date="2019-04-17T14:40:00Z">
              <w:r w:rsidRPr="008819DC">
                <w:rPr>
                  <w:rFonts w:ascii="Arial" w:hAnsi="Arial"/>
                  <w:sz w:val="18"/>
                </w:rPr>
                <w:t>CSI-RS.1.2 FDD</w:t>
              </w:r>
              <w:r w:rsidRPr="0002256B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135" w:type="pct"/>
            <w:vMerge w:val="restart"/>
          </w:tcPr>
          <w:p w14:paraId="057AD3F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82" w:author="Josan, Awlok" w:date="2019-04-17T14:40:00Z"/>
                <w:rFonts w:ascii="Arial" w:hAnsi="Arial"/>
                <w:noProof/>
                <w:sz w:val="18"/>
              </w:rPr>
            </w:pPr>
            <w:ins w:id="1483" w:author="Josan, Awlok" w:date="2019-04-17T14:40:00Z">
              <w:r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48BF" w:rsidRPr="007B1E2E" w14:paraId="08A9D4FB" w14:textId="77777777" w:rsidTr="00AE7CB5">
        <w:trPr>
          <w:trHeight w:val="185"/>
          <w:jc w:val="center"/>
          <w:ins w:id="1484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64770480" w14:textId="77777777" w:rsidR="001848BF" w:rsidRPr="007B1E2E" w:rsidRDefault="001848BF" w:rsidP="00AE7CB5">
            <w:pPr>
              <w:keepNext/>
              <w:keepLines/>
              <w:spacing w:after="0"/>
              <w:rPr>
                <w:ins w:id="1485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44F4A028" w14:textId="77777777" w:rsidR="001848BF" w:rsidRPr="007B1E2E" w:rsidRDefault="001848BF" w:rsidP="00AE7CB5">
            <w:pPr>
              <w:keepNext/>
              <w:keepLines/>
              <w:spacing w:after="0"/>
              <w:rPr>
                <w:ins w:id="1486" w:author="Josan, Awlok" w:date="2019-04-17T14:40:00Z"/>
                <w:rFonts w:ascii="Arial" w:hAnsi="Arial"/>
                <w:noProof/>
                <w:sz w:val="18"/>
              </w:rPr>
            </w:pPr>
            <w:ins w:id="1487" w:author="Josan, Awlok" w:date="2019-04-17T14:40:00Z">
              <w:r>
                <w:rPr>
                  <w:rFonts w:ascii="Arial" w:hAnsi="Arial"/>
                  <w:noProof/>
                  <w:sz w:val="18"/>
                </w:rPr>
                <w:t>Config 2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77B0E97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88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58F91FE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89" w:author="Josan, Awlok" w:date="2019-04-17T14:40:00Z"/>
                <w:rFonts w:ascii="Arial" w:hAnsi="Arial"/>
                <w:noProof/>
                <w:sz w:val="18"/>
              </w:rPr>
            </w:pPr>
            <w:ins w:id="1490" w:author="Josan, Awlok" w:date="2019-04-17T14:40:00Z">
              <w:r w:rsidRPr="00B50CBB">
                <w:rPr>
                  <w:rFonts w:ascii="Arial" w:hAnsi="Arial"/>
                  <w:sz w:val="18"/>
                </w:rPr>
                <w:t>CSI-RS.1.2 TDD</w:t>
              </w:r>
            </w:ins>
          </w:p>
        </w:tc>
        <w:tc>
          <w:tcPr>
            <w:tcW w:w="1135" w:type="pct"/>
            <w:vMerge/>
          </w:tcPr>
          <w:p w14:paraId="684A624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91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3888BD61" w14:textId="77777777" w:rsidTr="00AE7CB5">
        <w:trPr>
          <w:trHeight w:val="185"/>
          <w:jc w:val="center"/>
          <w:ins w:id="1492" w:author="Josan, Awlok" w:date="2019-04-17T14:40:00Z"/>
        </w:trPr>
        <w:tc>
          <w:tcPr>
            <w:tcW w:w="968" w:type="pct"/>
            <w:vMerge/>
            <w:shd w:val="clear" w:color="auto" w:fill="auto"/>
          </w:tcPr>
          <w:p w14:paraId="765C4CB7" w14:textId="77777777" w:rsidR="001848BF" w:rsidRPr="007B1E2E" w:rsidRDefault="001848BF" w:rsidP="00AE7CB5">
            <w:pPr>
              <w:keepNext/>
              <w:keepLines/>
              <w:spacing w:after="0"/>
              <w:rPr>
                <w:ins w:id="1493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280" w:type="pct"/>
            <w:shd w:val="clear" w:color="auto" w:fill="auto"/>
          </w:tcPr>
          <w:p w14:paraId="4DF7F6C6" w14:textId="77777777" w:rsidR="001848BF" w:rsidRPr="007B1E2E" w:rsidRDefault="001848BF" w:rsidP="00AE7CB5">
            <w:pPr>
              <w:keepNext/>
              <w:keepLines/>
              <w:spacing w:after="0"/>
              <w:rPr>
                <w:ins w:id="1494" w:author="Josan, Awlok" w:date="2019-04-17T14:40:00Z"/>
                <w:rFonts w:ascii="Arial" w:hAnsi="Arial"/>
                <w:noProof/>
                <w:sz w:val="18"/>
              </w:rPr>
            </w:pPr>
            <w:ins w:id="1495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Config 3</w:t>
              </w:r>
            </w:ins>
          </w:p>
        </w:tc>
        <w:tc>
          <w:tcPr>
            <w:tcW w:w="511" w:type="pct"/>
            <w:vMerge/>
            <w:shd w:val="clear" w:color="auto" w:fill="auto"/>
          </w:tcPr>
          <w:p w14:paraId="3CC2F228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96" w:author="Josan, Awlok" w:date="2019-04-17T14:40:00Z"/>
                <w:rFonts w:ascii="Arial" w:hAnsi="Arial"/>
                <w:noProof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14:paraId="1DD0B56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97" w:author="Josan, Awlok" w:date="2019-04-17T14:40:00Z"/>
                <w:rFonts w:ascii="Arial" w:hAnsi="Arial"/>
                <w:noProof/>
                <w:sz w:val="18"/>
              </w:rPr>
            </w:pPr>
            <w:ins w:id="1498" w:author="Josan, Awlok" w:date="2019-04-17T14:40:00Z">
              <w:r w:rsidRPr="004E0A49">
                <w:rPr>
                  <w:rFonts w:ascii="Arial" w:hAnsi="Arial"/>
                  <w:sz w:val="18"/>
                </w:rPr>
                <w:t>CSI-RS.2.2 TDD</w:t>
              </w:r>
            </w:ins>
          </w:p>
        </w:tc>
        <w:tc>
          <w:tcPr>
            <w:tcW w:w="1135" w:type="pct"/>
            <w:vMerge/>
          </w:tcPr>
          <w:p w14:paraId="6ACC3E8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499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41806849" w14:textId="77777777" w:rsidTr="00AE7CB5">
        <w:trPr>
          <w:trHeight w:val="164"/>
          <w:jc w:val="center"/>
          <w:ins w:id="1500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70D60C60" w14:textId="77777777" w:rsidR="001848BF" w:rsidRPr="007B1E2E" w:rsidRDefault="001848BF" w:rsidP="00AE7CB5">
            <w:pPr>
              <w:keepNext/>
              <w:keepLines/>
              <w:spacing w:after="0"/>
              <w:rPr>
                <w:ins w:id="1501" w:author="Josan, Awlok" w:date="2019-04-17T14:40:00Z"/>
                <w:rFonts w:ascii="Arial" w:hAnsi="Arial"/>
                <w:noProof/>
                <w:sz w:val="18"/>
              </w:rPr>
            </w:pPr>
            <w:ins w:id="1502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11" w:type="pct"/>
            <w:shd w:val="clear" w:color="auto" w:fill="auto"/>
          </w:tcPr>
          <w:p w14:paraId="5EA5AC6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03" w:author="Josan, Awlok" w:date="2019-04-17T14:40:00Z"/>
                <w:rFonts w:ascii="Arial" w:hAnsi="Arial"/>
                <w:noProof/>
                <w:sz w:val="18"/>
              </w:rPr>
            </w:pPr>
            <w:ins w:id="1504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14D4744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05" w:author="Josan, Awlok" w:date="2019-04-17T14:40:00Z"/>
                <w:rFonts w:ascii="Arial" w:hAnsi="Arial"/>
                <w:noProof/>
                <w:sz w:val="18"/>
              </w:rPr>
            </w:pPr>
            <w:ins w:id="1506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135" w:type="pct"/>
          </w:tcPr>
          <w:p w14:paraId="357E188B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07" w:author="Josan, Awlok" w:date="2019-04-17T14:40:00Z"/>
                <w:rFonts w:ascii="Arial" w:hAnsi="Arial"/>
                <w:noProof/>
                <w:sz w:val="18"/>
              </w:rPr>
            </w:pPr>
            <w:ins w:id="1508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1848BF" w:rsidRPr="007B1E2E" w14:paraId="797F1014" w14:textId="77777777" w:rsidTr="00AE7CB5">
        <w:trPr>
          <w:trHeight w:val="176"/>
          <w:jc w:val="center"/>
          <w:ins w:id="1509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762D7F8C" w14:textId="77777777" w:rsidR="001848BF" w:rsidRPr="007B1E2E" w:rsidRDefault="001848BF" w:rsidP="00AE7CB5">
            <w:pPr>
              <w:keepNext/>
              <w:keepLines/>
              <w:spacing w:after="0"/>
              <w:rPr>
                <w:ins w:id="1510" w:author="Josan, Awlok" w:date="2019-04-17T14:40:00Z"/>
                <w:rFonts w:ascii="Arial" w:hAnsi="Arial"/>
                <w:noProof/>
                <w:sz w:val="18"/>
              </w:rPr>
            </w:pPr>
            <w:ins w:id="151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11" w:type="pct"/>
            <w:shd w:val="clear" w:color="auto" w:fill="auto"/>
          </w:tcPr>
          <w:p w14:paraId="4A83258E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12" w:author="Josan, Awlok" w:date="2019-04-17T14:40:00Z"/>
                <w:rFonts w:ascii="Arial" w:hAnsi="Arial"/>
                <w:noProof/>
                <w:sz w:val="18"/>
              </w:rPr>
            </w:pPr>
            <w:ins w:id="151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244490A1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14" w:author="Josan, Awlok" w:date="2019-04-17T14:40:00Z"/>
                <w:rFonts w:ascii="Arial" w:hAnsi="Arial"/>
                <w:noProof/>
                <w:sz w:val="18"/>
              </w:rPr>
            </w:pPr>
            <w:ins w:id="1515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135" w:type="pct"/>
          </w:tcPr>
          <w:p w14:paraId="756D345F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16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28B4C4C4" w14:textId="77777777" w:rsidTr="00AE7CB5">
        <w:trPr>
          <w:trHeight w:val="164"/>
          <w:jc w:val="center"/>
          <w:ins w:id="1517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1A98BAF1" w14:textId="77777777" w:rsidR="001848BF" w:rsidRPr="007B1E2E" w:rsidRDefault="001848BF" w:rsidP="00AE7CB5">
            <w:pPr>
              <w:keepNext/>
              <w:keepLines/>
              <w:spacing w:after="0"/>
              <w:rPr>
                <w:ins w:id="1518" w:author="Josan, Awlok" w:date="2019-04-17T14:40:00Z"/>
                <w:rFonts w:ascii="Arial" w:hAnsi="Arial"/>
                <w:noProof/>
                <w:sz w:val="18"/>
              </w:rPr>
            </w:pPr>
            <w:ins w:id="151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11" w:type="pct"/>
            <w:shd w:val="clear" w:color="auto" w:fill="auto"/>
          </w:tcPr>
          <w:p w14:paraId="704863C6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20" w:author="Josan, Awlok" w:date="2019-04-17T14:40:00Z"/>
                <w:rFonts w:ascii="Arial" w:hAnsi="Arial"/>
                <w:noProof/>
                <w:sz w:val="18"/>
              </w:rPr>
            </w:pPr>
            <w:ins w:id="152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242893E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22" w:author="Josan, Awlok" w:date="2019-04-17T14:40:00Z"/>
                <w:rFonts w:ascii="Arial" w:hAnsi="Arial"/>
                <w:noProof/>
                <w:sz w:val="18"/>
              </w:rPr>
            </w:pPr>
            <w:ins w:id="1523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135" w:type="pct"/>
          </w:tcPr>
          <w:p w14:paraId="43BF9B47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24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592EEDCE" w14:textId="77777777" w:rsidTr="00AE7CB5">
        <w:trPr>
          <w:trHeight w:val="164"/>
          <w:jc w:val="center"/>
          <w:ins w:id="1525" w:author="Josan, Awlok" w:date="2019-04-17T14:40:00Z"/>
        </w:trPr>
        <w:tc>
          <w:tcPr>
            <w:tcW w:w="2248" w:type="pct"/>
            <w:gridSpan w:val="2"/>
            <w:shd w:val="clear" w:color="auto" w:fill="auto"/>
          </w:tcPr>
          <w:p w14:paraId="39ED621A" w14:textId="77777777" w:rsidR="001848BF" w:rsidRPr="007B1E2E" w:rsidRDefault="001848BF" w:rsidP="00AE7CB5">
            <w:pPr>
              <w:keepNext/>
              <w:keepLines/>
              <w:spacing w:after="0"/>
              <w:rPr>
                <w:ins w:id="1526" w:author="Josan, Awlok" w:date="2019-04-17T14:40:00Z"/>
                <w:rFonts w:ascii="Arial" w:hAnsi="Arial"/>
                <w:noProof/>
                <w:sz w:val="18"/>
              </w:rPr>
            </w:pPr>
            <w:ins w:id="1527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11" w:type="pct"/>
            <w:shd w:val="clear" w:color="auto" w:fill="auto"/>
          </w:tcPr>
          <w:p w14:paraId="62D9638C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28" w:author="Josan, Awlok" w:date="2019-04-17T14:40:00Z"/>
                <w:rFonts w:ascii="Arial" w:hAnsi="Arial"/>
                <w:noProof/>
                <w:sz w:val="18"/>
              </w:rPr>
            </w:pPr>
            <w:ins w:id="1529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06" w:type="pct"/>
            <w:shd w:val="clear" w:color="auto" w:fill="auto"/>
          </w:tcPr>
          <w:p w14:paraId="48CCE579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30" w:author="Josan, Awlok" w:date="2019-04-17T14:40:00Z"/>
                <w:rFonts w:ascii="Arial" w:hAnsi="Arial"/>
                <w:noProof/>
                <w:sz w:val="18"/>
              </w:rPr>
            </w:pPr>
            <w:ins w:id="1531" w:author="Josan, Awlok" w:date="2019-04-17T14:40:00Z">
              <w:r w:rsidRPr="007B1E2E">
                <w:rPr>
                  <w:rFonts w:ascii="Arial" w:hAnsi="Arial"/>
                  <w:noProof/>
                  <w:sz w:val="18"/>
                </w:rPr>
                <w:t>[0.44]</w:t>
              </w:r>
            </w:ins>
          </w:p>
        </w:tc>
        <w:tc>
          <w:tcPr>
            <w:tcW w:w="1135" w:type="pct"/>
          </w:tcPr>
          <w:p w14:paraId="778C3735" w14:textId="77777777" w:rsidR="001848BF" w:rsidRPr="007B1E2E" w:rsidRDefault="001848BF" w:rsidP="00AE7CB5">
            <w:pPr>
              <w:keepNext/>
              <w:keepLines/>
              <w:spacing w:after="0"/>
              <w:jc w:val="center"/>
              <w:rPr>
                <w:ins w:id="1532" w:author="Josan, Awlok" w:date="2019-04-17T14:40:00Z"/>
                <w:rFonts w:ascii="Arial" w:hAnsi="Arial"/>
                <w:noProof/>
                <w:sz w:val="18"/>
              </w:rPr>
            </w:pPr>
          </w:p>
        </w:tc>
      </w:tr>
      <w:tr w:rsidR="001848BF" w:rsidRPr="007B1E2E" w14:paraId="757FE7A3" w14:textId="77777777" w:rsidTr="00AE7CB5">
        <w:trPr>
          <w:trHeight w:val="683"/>
          <w:jc w:val="center"/>
          <w:ins w:id="1533" w:author="Josan, Awlok" w:date="2019-04-17T14:40:00Z"/>
        </w:trPr>
        <w:tc>
          <w:tcPr>
            <w:tcW w:w="5000" w:type="pct"/>
            <w:gridSpan w:val="5"/>
          </w:tcPr>
          <w:p w14:paraId="7865D3EB" w14:textId="77777777" w:rsidR="001848BF" w:rsidRPr="007B1E2E" w:rsidRDefault="001848BF" w:rsidP="00AE7CB5">
            <w:pPr>
              <w:keepNext/>
              <w:keepLines/>
              <w:spacing w:after="0"/>
              <w:ind w:left="851" w:hanging="851"/>
              <w:rPr>
                <w:ins w:id="1534" w:author="Josan, Awlok" w:date="2019-04-17T14:40:00Z"/>
                <w:rFonts w:ascii="Arial" w:hAnsi="Arial"/>
                <w:sz w:val="18"/>
              </w:rPr>
            </w:pPr>
            <w:ins w:id="1535" w:author="Josan, Awlok" w:date="2019-04-17T14:40:00Z">
              <w:r w:rsidRPr="007B1E2E">
                <w:rPr>
                  <w:rFonts w:ascii="Arial" w:hAnsi="Arial"/>
                  <w:sz w:val="18"/>
                </w:rPr>
                <w:t>Note 1:</w:t>
              </w:r>
              <w:r w:rsidRPr="007B1E2E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46E64F6D" w14:textId="77777777" w:rsidR="001848BF" w:rsidRPr="007B1E2E" w:rsidRDefault="001848BF" w:rsidP="001848BF">
      <w:pPr>
        <w:spacing w:before="120"/>
        <w:rPr>
          <w:ins w:id="1536" w:author="Josan, Awlok" w:date="2019-04-17T14:40:00Z"/>
        </w:rPr>
      </w:pPr>
    </w:p>
    <w:p w14:paraId="0C81E224" w14:textId="77777777" w:rsidR="001848BF" w:rsidRPr="003445FB" w:rsidDel="00712D01" w:rsidRDefault="001848BF" w:rsidP="001848BF">
      <w:pPr>
        <w:pStyle w:val="TH"/>
        <w:rPr>
          <w:del w:id="1537" w:author="Josan, Awlok" w:date="2019-04-17T14:40:00Z"/>
          <w:lang w:val="en-US"/>
        </w:rPr>
      </w:pP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3"/>
        <w:gridCol w:w="57"/>
        <w:gridCol w:w="942"/>
        <w:gridCol w:w="537"/>
        <w:gridCol w:w="1884"/>
        <w:gridCol w:w="1750"/>
        <w:gridCol w:w="1799"/>
      </w:tblGrid>
      <w:tr w:rsidR="001848BF" w:rsidRPr="003445FB" w:rsidDel="00712D01" w14:paraId="78B514D3" w14:textId="77777777" w:rsidTr="00AE7CB5">
        <w:trPr>
          <w:trHeight w:val="164"/>
          <w:jc w:val="center"/>
          <w:del w:id="1538" w:author="Josan, Awlok" w:date="2019-04-17T14:40:00Z"/>
        </w:trPr>
        <w:tc>
          <w:tcPr>
            <w:tcW w:w="1223" w:type="pct"/>
            <w:gridSpan w:val="4"/>
            <w:vMerge w:val="restart"/>
            <w:shd w:val="clear" w:color="auto" w:fill="auto"/>
          </w:tcPr>
          <w:p w14:paraId="6DCD34E0" w14:textId="77777777" w:rsidR="001848BF" w:rsidRPr="003445FB" w:rsidDel="00712D01" w:rsidRDefault="001848BF" w:rsidP="00AE7CB5">
            <w:pPr>
              <w:pStyle w:val="TH"/>
              <w:rPr>
                <w:del w:id="1539" w:author="Josan, Awlok" w:date="2019-04-17T14:40:00Z"/>
                <w:noProof/>
              </w:rPr>
            </w:pPr>
            <w:del w:id="1540" w:author="Josan, Awlok" w:date="2019-04-17T14:40:00Z">
              <w:r w:rsidRPr="003445FB" w:rsidDel="00712D01">
                <w:rPr>
                  <w:noProof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74725F3F" w14:textId="77777777" w:rsidR="001848BF" w:rsidRPr="003445FB" w:rsidDel="00712D01" w:rsidRDefault="001848BF" w:rsidP="00AE7CB5">
            <w:pPr>
              <w:pStyle w:val="TH"/>
              <w:rPr>
                <w:del w:id="1541" w:author="Josan, Awlok" w:date="2019-04-17T14:40:00Z"/>
                <w:noProof/>
              </w:rPr>
            </w:pPr>
            <w:del w:id="1542" w:author="Josan, Awlok" w:date="2019-04-17T14:40:00Z">
              <w:r w:rsidRPr="003445FB" w:rsidDel="00712D01">
                <w:rPr>
                  <w:noProof/>
                </w:rPr>
                <w:delText>Unit</w:delText>
              </w:r>
            </w:del>
          </w:p>
        </w:tc>
        <w:tc>
          <w:tcPr>
            <w:tcW w:w="2299" w:type="pct"/>
            <w:gridSpan w:val="2"/>
            <w:shd w:val="clear" w:color="auto" w:fill="auto"/>
          </w:tcPr>
          <w:p w14:paraId="62BCE70D" w14:textId="77777777" w:rsidR="001848BF" w:rsidRPr="003445FB" w:rsidDel="00712D01" w:rsidRDefault="001848BF" w:rsidP="00AE7CB5">
            <w:pPr>
              <w:pStyle w:val="TH"/>
              <w:rPr>
                <w:del w:id="1543" w:author="Josan, Awlok" w:date="2019-04-17T14:40:00Z"/>
                <w:noProof/>
              </w:rPr>
            </w:pPr>
            <w:del w:id="1544" w:author="Josan, Awlok" w:date="2019-04-17T14:40:00Z">
              <w:r w:rsidRPr="003445FB" w:rsidDel="00712D01">
                <w:rPr>
                  <w:noProof/>
                </w:rPr>
                <w:delText>Value</w:delText>
              </w:r>
            </w:del>
          </w:p>
        </w:tc>
        <w:tc>
          <w:tcPr>
            <w:tcW w:w="1138" w:type="pct"/>
            <w:vMerge w:val="restart"/>
          </w:tcPr>
          <w:p w14:paraId="03F8BE9C" w14:textId="77777777" w:rsidR="001848BF" w:rsidRPr="003445FB" w:rsidDel="00712D01" w:rsidRDefault="001848BF" w:rsidP="00AE7CB5">
            <w:pPr>
              <w:pStyle w:val="TH"/>
              <w:rPr>
                <w:del w:id="1545" w:author="Josan, Awlok" w:date="2019-04-17T14:40:00Z"/>
                <w:noProof/>
              </w:rPr>
            </w:pPr>
            <w:del w:id="1546" w:author="Josan, Awlok" w:date="2019-04-17T14:40:00Z">
              <w:r w:rsidRPr="003445FB" w:rsidDel="00712D01">
                <w:rPr>
                  <w:noProof/>
                </w:rPr>
                <w:delText>Comment</w:delText>
              </w:r>
            </w:del>
          </w:p>
        </w:tc>
      </w:tr>
      <w:tr w:rsidR="001848BF" w:rsidRPr="003445FB" w:rsidDel="00712D01" w14:paraId="38EBD624" w14:textId="77777777" w:rsidTr="00AE7CB5">
        <w:trPr>
          <w:trHeight w:val="403"/>
          <w:jc w:val="center"/>
          <w:del w:id="1547" w:author="Josan, Awlok" w:date="2019-04-17T14:40:00Z"/>
        </w:trPr>
        <w:tc>
          <w:tcPr>
            <w:tcW w:w="1223" w:type="pct"/>
            <w:gridSpan w:val="4"/>
            <w:vMerge/>
            <w:shd w:val="clear" w:color="auto" w:fill="auto"/>
          </w:tcPr>
          <w:p w14:paraId="55ECDEA8" w14:textId="77777777" w:rsidR="001848BF" w:rsidRPr="003445FB" w:rsidDel="00712D01" w:rsidRDefault="001848BF" w:rsidP="00AE7CB5">
            <w:pPr>
              <w:pStyle w:val="TH"/>
              <w:rPr>
                <w:del w:id="1548" w:author="Josan, Awlok" w:date="2019-04-17T14:40:00Z"/>
                <w:noProof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7B26C48B" w14:textId="77777777" w:rsidR="001848BF" w:rsidRPr="003445FB" w:rsidDel="00712D01" w:rsidRDefault="001848BF" w:rsidP="00AE7CB5">
            <w:pPr>
              <w:pStyle w:val="TH"/>
              <w:rPr>
                <w:del w:id="1549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94F0FD2" w14:textId="77777777" w:rsidR="001848BF" w:rsidRPr="003445FB" w:rsidDel="00712D01" w:rsidRDefault="001848BF" w:rsidP="00AE7CB5">
            <w:pPr>
              <w:pStyle w:val="TH"/>
              <w:rPr>
                <w:del w:id="1550" w:author="Josan, Awlok" w:date="2019-04-17T14:40:00Z"/>
                <w:noProof/>
              </w:rPr>
            </w:pPr>
            <w:del w:id="1551" w:author="Josan, Awlok" w:date="2019-04-17T14:40:00Z">
              <w:r w:rsidRPr="003445FB" w:rsidDel="00712D01">
                <w:rPr>
                  <w:noProof/>
                </w:rPr>
                <w:delText>Test 1</w:delText>
              </w:r>
            </w:del>
          </w:p>
        </w:tc>
        <w:tc>
          <w:tcPr>
            <w:tcW w:w="1106" w:type="pct"/>
          </w:tcPr>
          <w:p w14:paraId="091EA091" w14:textId="77777777" w:rsidR="001848BF" w:rsidRPr="003445FB" w:rsidDel="00712D01" w:rsidRDefault="001848BF" w:rsidP="00AE7CB5">
            <w:pPr>
              <w:pStyle w:val="TH"/>
              <w:rPr>
                <w:del w:id="1552" w:author="Josan, Awlok" w:date="2019-04-17T14:40:00Z"/>
                <w:noProof/>
              </w:rPr>
            </w:pPr>
            <w:del w:id="1553" w:author="Josan, Awlok" w:date="2019-04-17T14:40:00Z">
              <w:r w:rsidRPr="003445FB" w:rsidDel="00712D01">
                <w:rPr>
                  <w:noProof/>
                </w:rPr>
                <w:delText>Test 2</w:delText>
              </w:r>
            </w:del>
          </w:p>
        </w:tc>
        <w:tc>
          <w:tcPr>
            <w:tcW w:w="1138" w:type="pct"/>
            <w:vMerge/>
          </w:tcPr>
          <w:p w14:paraId="770293C5" w14:textId="77777777" w:rsidR="001848BF" w:rsidRPr="003445FB" w:rsidDel="00712D01" w:rsidRDefault="001848BF" w:rsidP="00AE7CB5">
            <w:pPr>
              <w:pStyle w:val="TH"/>
              <w:rPr>
                <w:del w:id="1554" w:author="Josan, Awlok" w:date="2019-04-17T14:40:00Z"/>
                <w:noProof/>
              </w:rPr>
            </w:pPr>
          </w:p>
        </w:tc>
      </w:tr>
      <w:tr w:rsidR="001848BF" w:rsidRPr="003445FB" w:rsidDel="00712D01" w14:paraId="7F81CBBE" w14:textId="77777777" w:rsidTr="00AE7CB5">
        <w:trPr>
          <w:trHeight w:val="64"/>
          <w:jc w:val="center"/>
          <w:del w:id="1555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4A82FA5F" w14:textId="77777777" w:rsidR="001848BF" w:rsidRPr="003445FB" w:rsidDel="00712D01" w:rsidRDefault="001848BF" w:rsidP="00AE7CB5">
            <w:pPr>
              <w:pStyle w:val="TH"/>
              <w:rPr>
                <w:del w:id="1556" w:author="Josan, Awlok" w:date="2019-04-17T14:40:00Z"/>
                <w:noProof/>
              </w:rPr>
            </w:pPr>
            <w:del w:id="1557" w:author="Josan, Awlok" w:date="2019-04-17T14:40:00Z">
              <w:r w:rsidRPr="003445FB" w:rsidDel="00712D01">
                <w:rPr>
                  <w:noProof/>
                </w:rPr>
                <w:delText xml:space="preserve">Active PCell </w:delText>
              </w:r>
            </w:del>
          </w:p>
        </w:tc>
        <w:tc>
          <w:tcPr>
            <w:tcW w:w="340" w:type="pct"/>
            <w:shd w:val="clear" w:color="auto" w:fill="auto"/>
          </w:tcPr>
          <w:p w14:paraId="1DCBD971" w14:textId="77777777" w:rsidR="001848BF" w:rsidRPr="003445FB" w:rsidDel="00712D01" w:rsidRDefault="001848BF" w:rsidP="00AE7CB5">
            <w:pPr>
              <w:pStyle w:val="TH"/>
              <w:rPr>
                <w:del w:id="1558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061901B" w14:textId="77777777" w:rsidR="001848BF" w:rsidRPr="003445FB" w:rsidDel="00712D01" w:rsidRDefault="001848BF" w:rsidP="00AE7CB5">
            <w:pPr>
              <w:pStyle w:val="TH"/>
              <w:rPr>
                <w:del w:id="1559" w:author="Josan, Awlok" w:date="2019-04-17T14:40:00Z"/>
                <w:noProof/>
              </w:rPr>
            </w:pPr>
            <w:del w:id="1560" w:author="Josan, Awlok" w:date="2019-04-17T14:40:00Z">
              <w:r w:rsidRPr="003445FB" w:rsidDel="00712D01">
                <w:rPr>
                  <w:noProof/>
                </w:rPr>
                <w:delText>Cell 1</w:delText>
              </w:r>
            </w:del>
          </w:p>
        </w:tc>
        <w:tc>
          <w:tcPr>
            <w:tcW w:w="1106" w:type="pct"/>
          </w:tcPr>
          <w:p w14:paraId="29E21D4C" w14:textId="77777777" w:rsidR="001848BF" w:rsidRPr="003445FB" w:rsidDel="00712D01" w:rsidRDefault="001848BF" w:rsidP="00AE7CB5">
            <w:pPr>
              <w:pStyle w:val="TH"/>
              <w:rPr>
                <w:del w:id="1561" w:author="Josan, Awlok" w:date="2019-04-17T14:40:00Z"/>
                <w:noProof/>
              </w:rPr>
            </w:pPr>
            <w:del w:id="1562" w:author="Josan, Awlok" w:date="2019-04-17T14:40:00Z">
              <w:r w:rsidRPr="003445FB" w:rsidDel="00712D01">
                <w:rPr>
                  <w:noProof/>
                </w:rPr>
                <w:delText>Cell 1</w:delText>
              </w:r>
            </w:del>
          </w:p>
        </w:tc>
        <w:tc>
          <w:tcPr>
            <w:tcW w:w="1138" w:type="pct"/>
          </w:tcPr>
          <w:p w14:paraId="628ABD01" w14:textId="77777777" w:rsidR="001848BF" w:rsidRPr="003445FB" w:rsidDel="00712D01" w:rsidRDefault="001848BF" w:rsidP="00AE7CB5">
            <w:pPr>
              <w:pStyle w:val="TH"/>
              <w:rPr>
                <w:del w:id="1563" w:author="Josan, Awlok" w:date="2019-04-17T14:40:00Z"/>
                <w:noProof/>
              </w:rPr>
            </w:pPr>
          </w:p>
        </w:tc>
      </w:tr>
      <w:tr w:rsidR="001848BF" w:rsidRPr="003445FB" w:rsidDel="00712D01" w14:paraId="7F6C2531" w14:textId="77777777" w:rsidTr="00AE7CB5">
        <w:trPr>
          <w:trHeight w:val="164"/>
          <w:jc w:val="center"/>
          <w:del w:id="1564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317225F2" w14:textId="77777777" w:rsidR="001848BF" w:rsidRPr="003445FB" w:rsidDel="00712D01" w:rsidRDefault="001848BF" w:rsidP="00AE7CB5">
            <w:pPr>
              <w:pStyle w:val="TH"/>
              <w:rPr>
                <w:del w:id="1565" w:author="Josan, Awlok" w:date="2019-04-17T14:40:00Z"/>
                <w:noProof/>
              </w:rPr>
            </w:pPr>
            <w:del w:id="1566" w:author="Josan, Awlok" w:date="2019-04-17T14:40:00Z">
              <w:r w:rsidRPr="003445FB" w:rsidDel="00712D01">
                <w:rPr>
                  <w:noProof/>
                </w:rPr>
                <w:delText>RF Channel Number</w:delText>
              </w:r>
            </w:del>
          </w:p>
        </w:tc>
        <w:tc>
          <w:tcPr>
            <w:tcW w:w="340" w:type="pct"/>
            <w:shd w:val="clear" w:color="auto" w:fill="auto"/>
          </w:tcPr>
          <w:p w14:paraId="03267A60" w14:textId="77777777" w:rsidR="001848BF" w:rsidRPr="003445FB" w:rsidDel="00712D01" w:rsidRDefault="001848BF" w:rsidP="00AE7CB5">
            <w:pPr>
              <w:pStyle w:val="TH"/>
              <w:rPr>
                <w:del w:id="1567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63176F5" w14:textId="77777777" w:rsidR="001848BF" w:rsidRPr="003445FB" w:rsidDel="00712D01" w:rsidRDefault="001848BF" w:rsidP="00AE7CB5">
            <w:pPr>
              <w:pStyle w:val="TH"/>
              <w:rPr>
                <w:del w:id="1568" w:author="Josan, Awlok" w:date="2019-04-17T14:40:00Z"/>
                <w:noProof/>
              </w:rPr>
            </w:pPr>
            <w:del w:id="1569" w:author="Josan, Awlok" w:date="2019-04-17T14:40:00Z">
              <w:r w:rsidRPr="003445FB" w:rsidDel="00712D01">
                <w:rPr>
                  <w:noProof/>
                </w:rPr>
                <w:delText>1</w:delText>
              </w:r>
            </w:del>
          </w:p>
        </w:tc>
        <w:tc>
          <w:tcPr>
            <w:tcW w:w="1106" w:type="pct"/>
          </w:tcPr>
          <w:p w14:paraId="62AD9D26" w14:textId="77777777" w:rsidR="001848BF" w:rsidRPr="003445FB" w:rsidDel="00712D01" w:rsidRDefault="001848BF" w:rsidP="00AE7CB5">
            <w:pPr>
              <w:pStyle w:val="TH"/>
              <w:rPr>
                <w:del w:id="1570" w:author="Josan, Awlok" w:date="2019-04-17T14:40:00Z"/>
                <w:noProof/>
              </w:rPr>
            </w:pPr>
            <w:del w:id="1571" w:author="Josan, Awlok" w:date="2019-04-17T14:40:00Z">
              <w:r w:rsidRPr="003445FB" w:rsidDel="00712D01">
                <w:rPr>
                  <w:noProof/>
                </w:rPr>
                <w:delText>1</w:delText>
              </w:r>
            </w:del>
          </w:p>
        </w:tc>
        <w:tc>
          <w:tcPr>
            <w:tcW w:w="1138" w:type="pct"/>
          </w:tcPr>
          <w:p w14:paraId="3972AD39" w14:textId="77777777" w:rsidR="001848BF" w:rsidRPr="003445FB" w:rsidDel="00712D01" w:rsidRDefault="001848BF" w:rsidP="00AE7CB5">
            <w:pPr>
              <w:pStyle w:val="TH"/>
              <w:rPr>
                <w:del w:id="1572" w:author="Josan, Awlok" w:date="2019-04-17T14:40:00Z"/>
                <w:noProof/>
              </w:rPr>
            </w:pPr>
          </w:p>
        </w:tc>
      </w:tr>
      <w:tr w:rsidR="001848BF" w:rsidRPr="003445FB" w:rsidDel="00712D01" w14:paraId="5C82BA40" w14:textId="77777777" w:rsidTr="00AE7CB5">
        <w:trPr>
          <w:trHeight w:val="93"/>
          <w:jc w:val="center"/>
          <w:del w:id="1573" w:author="Josan, Awlok" w:date="2019-04-17T14:40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72DBBF8F" w14:textId="77777777" w:rsidR="001848BF" w:rsidRPr="003445FB" w:rsidDel="00712D01" w:rsidRDefault="001848BF" w:rsidP="00AE7CB5">
            <w:pPr>
              <w:pStyle w:val="TH"/>
              <w:rPr>
                <w:del w:id="1574" w:author="Josan, Awlok" w:date="2019-04-17T14:40:00Z"/>
                <w:noProof/>
                <w:lang w:val="it-IT"/>
              </w:rPr>
            </w:pPr>
            <w:del w:id="1575" w:author="Josan, Awlok" w:date="2019-04-17T14:40:00Z">
              <w:r w:rsidRPr="003445FB" w:rsidDel="00712D01">
                <w:rPr>
                  <w:noProof/>
                  <w:lang w:val="it-IT"/>
                </w:rPr>
                <w:delText>Duplex mode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7350CD67" w14:textId="77777777" w:rsidR="001848BF" w:rsidRPr="003445FB" w:rsidDel="00712D01" w:rsidRDefault="001848BF" w:rsidP="00AE7CB5">
            <w:pPr>
              <w:pStyle w:val="TH"/>
              <w:rPr>
                <w:del w:id="1576" w:author="Josan, Awlok" w:date="2019-04-17T14:40:00Z"/>
                <w:noProof/>
                <w:lang w:val="it-IT"/>
              </w:rPr>
            </w:pPr>
            <w:del w:id="1577" w:author="Josan, Awlok" w:date="2019-04-17T14:40:00Z">
              <w:r w:rsidRPr="003445FB" w:rsidDel="00712D01">
                <w:rPr>
                  <w:noProof/>
                  <w:lang w:val="it-IT"/>
                </w:rPr>
                <w:delText>Config 1, 3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7DE4DD61" w14:textId="77777777" w:rsidR="001848BF" w:rsidRPr="003445FB" w:rsidDel="00712D01" w:rsidRDefault="001848BF" w:rsidP="00AE7CB5">
            <w:pPr>
              <w:pStyle w:val="TH"/>
              <w:rPr>
                <w:del w:id="1578" w:author="Josan, Awlok" w:date="2019-04-17T14:40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500DC0E8" w14:textId="77777777" w:rsidR="001848BF" w:rsidRPr="003445FB" w:rsidDel="00712D01" w:rsidRDefault="001848BF" w:rsidP="00AE7CB5">
            <w:pPr>
              <w:pStyle w:val="TH"/>
              <w:rPr>
                <w:del w:id="1579" w:author="Josan, Awlok" w:date="2019-04-17T14:40:00Z"/>
                <w:noProof/>
              </w:rPr>
            </w:pPr>
            <w:del w:id="1580" w:author="Josan, Awlok" w:date="2019-04-17T14:40:00Z">
              <w:r w:rsidRPr="003445FB" w:rsidDel="00712D01">
                <w:rPr>
                  <w:noProof/>
                </w:rPr>
                <w:delText>FDD</w:delText>
              </w:r>
            </w:del>
          </w:p>
        </w:tc>
        <w:tc>
          <w:tcPr>
            <w:tcW w:w="1106" w:type="pct"/>
          </w:tcPr>
          <w:p w14:paraId="3AAE690F" w14:textId="77777777" w:rsidR="001848BF" w:rsidRPr="003445FB" w:rsidDel="00712D01" w:rsidRDefault="001848BF" w:rsidP="00AE7CB5">
            <w:pPr>
              <w:pStyle w:val="TH"/>
              <w:rPr>
                <w:del w:id="1581" w:author="Josan, Awlok" w:date="2019-04-17T14:40:00Z"/>
                <w:noProof/>
              </w:rPr>
            </w:pPr>
            <w:del w:id="1582" w:author="Josan, Awlok" w:date="2019-04-17T14:40:00Z">
              <w:r w:rsidRPr="003445FB" w:rsidDel="00712D01">
                <w:rPr>
                  <w:noProof/>
                </w:rPr>
                <w:delText>FDD</w:delText>
              </w:r>
            </w:del>
          </w:p>
        </w:tc>
        <w:tc>
          <w:tcPr>
            <w:tcW w:w="1138" w:type="pct"/>
          </w:tcPr>
          <w:p w14:paraId="50014A0D" w14:textId="77777777" w:rsidR="001848BF" w:rsidRPr="003445FB" w:rsidDel="00712D01" w:rsidRDefault="001848BF" w:rsidP="00AE7CB5">
            <w:pPr>
              <w:pStyle w:val="TH"/>
              <w:rPr>
                <w:del w:id="1583" w:author="Josan, Awlok" w:date="2019-04-17T14:40:00Z"/>
                <w:noProof/>
              </w:rPr>
            </w:pPr>
          </w:p>
        </w:tc>
      </w:tr>
      <w:tr w:rsidR="001848BF" w:rsidRPr="003445FB" w:rsidDel="00712D01" w14:paraId="5A144F39" w14:textId="77777777" w:rsidTr="00AE7CB5">
        <w:trPr>
          <w:trHeight w:val="92"/>
          <w:jc w:val="center"/>
          <w:del w:id="1584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1E3007D0" w14:textId="77777777" w:rsidR="001848BF" w:rsidRPr="003445FB" w:rsidDel="00712D01" w:rsidRDefault="001848BF" w:rsidP="00AE7CB5">
            <w:pPr>
              <w:pStyle w:val="TH"/>
              <w:rPr>
                <w:del w:id="1585" w:author="Josan, Awlok" w:date="2019-04-17T14:40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3A872E1" w14:textId="77777777" w:rsidR="001848BF" w:rsidRPr="003445FB" w:rsidDel="00712D01" w:rsidRDefault="001848BF" w:rsidP="00AE7CB5">
            <w:pPr>
              <w:pStyle w:val="TH"/>
              <w:rPr>
                <w:del w:id="1586" w:author="Josan, Awlok" w:date="2019-04-17T14:40:00Z"/>
                <w:noProof/>
                <w:lang w:val="it-IT"/>
              </w:rPr>
            </w:pPr>
            <w:del w:id="1587" w:author="Josan, Awlok" w:date="2019-04-17T14:40:00Z">
              <w:r w:rsidRPr="003445FB" w:rsidDel="00712D01">
                <w:rPr>
                  <w:noProof/>
                  <w:lang w:val="it-IT"/>
                </w:rPr>
                <w:delText>Config 2,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604C040B" w14:textId="77777777" w:rsidR="001848BF" w:rsidRPr="003445FB" w:rsidDel="00712D01" w:rsidRDefault="001848BF" w:rsidP="00AE7CB5">
            <w:pPr>
              <w:pStyle w:val="TH"/>
              <w:rPr>
                <w:del w:id="1588" w:author="Josan, Awlok" w:date="2019-04-17T14:40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5F43FFD2" w14:textId="77777777" w:rsidR="001848BF" w:rsidRPr="003445FB" w:rsidDel="00712D01" w:rsidRDefault="001848BF" w:rsidP="00AE7CB5">
            <w:pPr>
              <w:pStyle w:val="TH"/>
              <w:rPr>
                <w:del w:id="1589" w:author="Josan, Awlok" w:date="2019-04-17T14:40:00Z"/>
                <w:noProof/>
              </w:rPr>
            </w:pPr>
            <w:del w:id="1590" w:author="Josan, Awlok" w:date="2019-04-17T14:40:00Z">
              <w:r w:rsidRPr="003445FB" w:rsidDel="00712D01">
                <w:rPr>
                  <w:noProof/>
                </w:rPr>
                <w:delText>TDD</w:delText>
              </w:r>
            </w:del>
          </w:p>
        </w:tc>
        <w:tc>
          <w:tcPr>
            <w:tcW w:w="1106" w:type="pct"/>
          </w:tcPr>
          <w:p w14:paraId="4EBA15B9" w14:textId="77777777" w:rsidR="001848BF" w:rsidRPr="003445FB" w:rsidDel="00712D01" w:rsidRDefault="001848BF" w:rsidP="00AE7CB5">
            <w:pPr>
              <w:pStyle w:val="TH"/>
              <w:rPr>
                <w:del w:id="1591" w:author="Josan, Awlok" w:date="2019-04-17T14:40:00Z"/>
                <w:noProof/>
              </w:rPr>
            </w:pPr>
            <w:del w:id="1592" w:author="Josan, Awlok" w:date="2019-04-17T14:40:00Z">
              <w:r w:rsidRPr="003445FB" w:rsidDel="00712D01">
                <w:rPr>
                  <w:noProof/>
                </w:rPr>
                <w:delText>TDD</w:delText>
              </w:r>
            </w:del>
          </w:p>
        </w:tc>
        <w:tc>
          <w:tcPr>
            <w:tcW w:w="1138" w:type="pct"/>
          </w:tcPr>
          <w:p w14:paraId="53E02C67" w14:textId="77777777" w:rsidR="001848BF" w:rsidRPr="003445FB" w:rsidDel="00712D01" w:rsidRDefault="001848BF" w:rsidP="00AE7CB5">
            <w:pPr>
              <w:pStyle w:val="TH"/>
              <w:rPr>
                <w:del w:id="1593" w:author="Josan, Awlok" w:date="2019-04-17T14:40:00Z"/>
                <w:noProof/>
              </w:rPr>
            </w:pPr>
          </w:p>
        </w:tc>
      </w:tr>
      <w:tr w:rsidR="001848BF" w:rsidRPr="003445FB" w:rsidDel="00712D01" w14:paraId="311E1098" w14:textId="77777777" w:rsidTr="00AE7CB5">
        <w:trPr>
          <w:trHeight w:val="189"/>
          <w:jc w:val="center"/>
          <w:del w:id="1594" w:author="Josan, Awlok" w:date="2019-04-17T14:40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58301572" w14:textId="77777777" w:rsidR="001848BF" w:rsidRPr="003445FB" w:rsidDel="00712D01" w:rsidRDefault="001848BF" w:rsidP="00AE7CB5">
            <w:pPr>
              <w:pStyle w:val="TH"/>
              <w:rPr>
                <w:del w:id="1595" w:author="Josan, Awlok" w:date="2019-04-17T14:40:00Z"/>
                <w:noProof/>
                <w:lang w:val="it-IT"/>
              </w:rPr>
            </w:pPr>
            <w:del w:id="1596" w:author="Josan, Awlok" w:date="2019-04-17T14:40:00Z">
              <w:r w:rsidRPr="003445FB" w:rsidDel="00712D01">
                <w:rPr>
                  <w:noProof/>
                  <w:lang w:val="it-IT"/>
                </w:rPr>
                <w:delText>TDD Configuration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47B3AB27" w14:textId="77777777" w:rsidR="001848BF" w:rsidRPr="003445FB" w:rsidDel="00712D01" w:rsidRDefault="001848BF" w:rsidP="00AE7CB5">
            <w:pPr>
              <w:pStyle w:val="TH"/>
              <w:rPr>
                <w:del w:id="1597" w:author="Josan, Awlok" w:date="2019-04-17T14:40:00Z"/>
                <w:noProof/>
                <w:lang w:val="it-IT"/>
              </w:rPr>
            </w:pPr>
            <w:del w:id="1598" w:author="Josan, Awlok" w:date="2019-04-17T14:40:00Z">
              <w:r w:rsidRPr="003445FB" w:rsidDel="00712D01">
                <w:rPr>
                  <w:noProof/>
                  <w:lang w:val="it-IT"/>
                </w:rPr>
                <w:delText>Config 1, 3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52B9D0DB" w14:textId="77777777" w:rsidR="001848BF" w:rsidRPr="003445FB" w:rsidDel="00712D01" w:rsidRDefault="001848BF" w:rsidP="00AE7CB5">
            <w:pPr>
              <w:pStyle w:val="TH"/>
              <w:rPr>
                <w:del w:id="1599" w:author="Josan, Awlok" w:date="2019-04-17T14:40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D8E4BA8" w14:textId="77777777" w:rsidR="001848BF" w:rsidRPr="003445FB" w:rsidDel="00712D01" w:rsidRDefault="001848BF" w:rsidP="00AE7CB5">
            <w:pPr>
              <w:pStyle w:val="TH"/>
              <w:rPr>
                <w:del w:id="1600" w:author="Josan, Awlok" w:date="2019-04-17T14:40:00Z"/>
                <w:noProof/>
              </w:rPr>
            </w:pPr>
            <w:del w:id="1601" w:author="Josan, Awlok" w:date="2019-04-17T14:40:00Z">
              <w:r w:rsidRPr="003445FB" w:rsidDel="00712D01">
                <w:rPr>
                  <w:noProof/>
                </w:rPr>
                <w:delText>Not Applicable</w:delText>
              </w:r>
            </w:del>
          </w:p>
        </w:tc>
        <w:tc>
          <w:tcPr>
            <w:tcW w:w="1106" w:type="pct"/>
            <w:shd w:val="clear" w:color="auto" w:fill="auto"/>
          </w:tcPr>
          <w:p w14:paraId="16F94DAA" w14:textId="77777777" w:rsidR="001848BF" w:rsidRPr="003445FB" w:rsidDel="00712D01" w:rsidRDefault="001848BF" w:rsidP="00AE7CB5">
            <w:pPr>
              <w:pStyle w:val="TH"/>
              <w:rPr>
                <w:del w:id="1602" w:author="Josan, Awlok" w:date="2019-04-17T14:40:00Z"/>
                <w:noProof/>
              </w:rPr>
            </w:pPr>
            <w:del w:id="1603" w:author="Josan, Awlok" w:date="2019-04-17T14:40:00Z">
              <w:r w:rsidRPr="003445FB" w:rsidDel="00712D01">
                <w:rPr>
                  <w:noProof/>
                </w:rPr>
                <w:delText>Not Applicable</w:delText>
              </w:r>
            </w:del>
          </w:p>
        </w:tc>
        <w:tc>
          <w:tcPr>
            <w:tcW w:w="1138" w:type="pct"/>
          </w:tcPr>
          <w:p w14:paraId="7525403B" w14:textId="77777777" w:rsidR="001848BF" w:rsidRPr="003445FB" w:rsidDel="00712D01" w:rsidRDefault="001848BF" w:rsidP="00AE7CB5">
            <w:pPr>
              <w:pStyle w:val="TH"/>
              <w:rPr>
                <w:del w:id="1604" w:author="Josan, Awlok" w:date="2019-04-17T14:40:00Z"/>
                <w:noProof/>
              </w:rPr>
            </w:pPr>
          </w:p>
        </w:tc>
      </w:tr>
      <w:tr w:rsidR="001848BF" w:rsidRPr="003445FB" w:rsidDel="00712D01" w14:paraId="05D8BC1C" w14:textId="77777777" w:rsidTr="00AE7CB5">
        <w:trPr>
          <w:trHeight w:val="189"/>
          <w:jc w:val="center"/>
          <w:del w:id="1605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696F661E" w14:textId="77777777" w:rsidR="001848BF" w:rsidRPr="003445FB" w:rsidDel="00712D01" w:rsidRDefault="001848BF" w:rsidP="00AE7CB5">
            <w:pPr>
              <w:pStyle w:val="TH"/>
              <w:rPr>
                <w:del w:id="1606" w:author="Josan, Awlok" w:date="2019-04-17T14:40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1AD7100" w14:textId="77777777" w:rsidR="001848BF" w:rsidRPr="003445FB" w:rsidDel="00712D01" w:rsidRDefault="001848BF" w:rsidP="00AE7CB5">
            <w:pPr>
              <w:pStyle w:val="TH"/>
              <w:rPr>
                <w:del w:id="1607" w:author="Josan, Awlok" w:date="2019-04-17T14:40:00Z"/>
                <w:noProof/>
                <w:lang w:val="it-IT"/>
              </w:rPr>
            </w:pPr>
            <w:del w:id="1608" w:author="Josan, Awlok" w:date="2019-04-17T14:40:00Z">
              <w:r w:rsidRPr="003445FB" w:rsidDel="00712D01">
                <w:rPr>
                  <w:noProof/>
                  <w:lang w:val="it-IT"/>
                </w:rPr>
                <w:delText>Config 2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25D5009E" w14:textId="77777777" w:rsidR="001848BF" w:rsidRPr="003445FB" w:rsidDel="00712D01" w:rsidRDefault="001848BF" w:rsidP="00AE7CB5">
            <w:pPr>
              <w:pStyle w:val="TH"/>
              <w:rPr>
                <w:del w:id="1609" w:author="Josan, Awlok" w:date="2019-04-17T14:40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7856B5C" w14:textId="77777777" w:rsidR="001848BF" w:rsidRPr="003445FB" w:rsidDel="00712D01" w:rsidRDefault="001848BF" w:rsidP="00AE7CB5">
            <w:pPr>
              <w:pStyle w:val="TH"/>
              <w:rPr>
                <w:del w:id="1610" w:author="Josan, Awlok" w:date="2019-04-17T14:40:00Z"/>
                <w:noProof/>
              </w:rPr>
            </w:pPr>
            <w:del w:id="1611" w:author="Josan, Awlok" w:date="2019-04-17T14:40:00Z">
              <w:r w:rsidRPr="003445FB" w:rsidDel="00712D01">
                <w:rPr>
                  <w:noProof/>
                </w:rPr>
                <w:delText>[TDDConf.1.1]</w:delText>
              </w:r>
            </w:del>
          </w:p>
        </w:tc>
        <w:tc>
          <w:tcPr>
            <w:tcW w:w="1106" w:type="pct"/>
            <w:shd w:val="clear" w:color="auto" w:fill="auto"/>
          </w:tcPr>
          <w:p w14:paraId="5474B0F1" w14:textId="77777777" w:rsidR="001848BF" w:rsidRPr="003445FB" w:rsidDel="00712D01" w:rsidRDefault="001848BF" w:rsidP="00AE7CB5">
            <w:pPr>
              <w:pStyle w:val="TH"/>
              <w:rPr>
                <w:del w:id="1612" w:author="Josan, Awlok" w:date="2019-04-17T14:40:00Z"/>
                <w:noProof/>
              </w:rPr>
            </w:pPr>
            <w:del w:id="1613" w:author="Josan, Awlok" w:date="2019-04-17T14:40:00Z">
              <w:r w:rsidRPr="003445FB" w:rsidDel="00712D01">
                <w:rPr>
                  <w:noProof/>
                </w:rPr>
                <w:delText>[TDDConf.1.1]</w:delText>
              </w:r>
            </w:del>
          </w:p>
        </w:tc>
        <w:tc>
          <w:tcPr>
            <w:tcW w:w="1138" w:type="pct"/>
          </w:tcPr>
          <w:p w14:paraId="1BB4E598" w14:textId="77777777" w:rsidR="001848BF" w:rsidRPr="003445FB" w:rsidDel="00712D01" w:rsidRDefault="001848BF" w:rsidP="00AE7CB5">
            <w:pPr>
              <w:pStyle w:val="TH"/>
              <w:rPr>
                <w:del w:id="1614" w:author="Josan, Awlok" w:date="2019-04-17T14:40:00Z"/>
                <w:noProof/>
              </w:rPr>
            </w:pPr>
          </w:p>
        </w:tc>
      </w:tr>
      <w:tr w:rsidR="001848BF" w:rsidRPr="003445FB" w:rsidDel="00712D01" w14:paraId="431B1F2B" w14:textId="77777777" w:rsidTr="00AE7CB5">
        <w:trPr>
          <w:trHeight w:val="189"/>
          <w:jc w:val="center"/>
          <w:del w:id="1615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66B52103" w14:textId="77777777" w:rsidR="001848BF" w:rsidRPr="003445FB" w:rsidDel="00712D01" w:rsidRDefault="001848BF" w:rsidP="00AE7CB5">
            <w:pPr>
              <w:pStyle w:val="TH"/>
              <w:rPr>
                <w:del w:id="1616" w:author="Josan, Awlok" w:date="2019-04-17T14:40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DC05BB0" w14:textId="77777777" w:rsidR="001848BF" w:rsidRPr="003445FB" w:rsidDel="00712D01" w:rsidRDefault="001848BF" w:rsidP="00AE7CB5">
            <w:pPr>
              <w:pStyle w:val="TH"/>
              <w:rPr>
                <w:del w:id="1617" w:author="Josan, Awlok" w:date="2019-04-17T14:40:00Z"/>
                <w:noProof/>
                <w:lang w:val="it-IT"/>
              </w:rPr>
            </w:pPr>
            <w:del w:id="1618" w:author="Josan, Awlok" w:date="2019-04-17T14:40:00Z">
              <w:r w:rsidRPr="003445FB" w:rsidDel="00712D01">
                <w:rPr>
                  <w:noProof/>
                  <w:lang w:val="it-IT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678A427B" w14:textId="77777777" w:rsidR="001848BF" w:rsidRPr="003445FB" w:rsidDel="00712D01" w:rsidRDefault="001848BF" w:rsidP="00AE7CB5">
            <w:pPr>
              <w:pStyle w:val="TH"/>
              <w:rPr>
                <w:del w:id="1619" w:author="Josan, Awlok" w:date="2019-04-17T14:40:00Z"/>
                <w:noProof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E2556D4" w14:textId="77777777" w:rsidR="001848BF" w:rsidRPr="003445FB" w:rsidDel="00712D01" w:rsidRDefault="001848BF" w:rsidP="00AE7CB5">
            <w:pPr>
              <w:pStyle w:val="TH"/>
              <w:rPr>
                <w:del w:id="1620" w:author="Josan, Awlok" w:date="2019-04-17T14:40:00Z"/>
                <w:noProof/>
              </w:rPr>
            </w:pPr>
            <w:del w:id="1621" w:author="Josan, Awlok" w:date="2019-04-17T14:40:00Z">
              <w:r w:rsidRPr="003445FB" w:rsidDel="00712D01">
                <w:rPr>
                  <w:noProof/>
                </w:rPr>
                <w:delText>[TDDConf.1.2]</w:delText>
              </w:r>
            </w:del>
          </w:p>
        </w:tc>
        <w:tc>
          <w:tcPr>
            <w:tcW w:w="1106" w:type="pct"/>
            <w:shd w:val="clear" w:color="auto" w:fill="auto"/>
          </w:tcPr>
          <w:p w14:paraId="3980DD4E" w14:textId="77777777" w:rsidR="001848BF" w:rsidRPr="003445FB" w:rsidDel="00712D01" w:rsidRDefault="001848BF" w:rsidP="00AE7CB5">
            <w:pPr>
              <w:pStyle w:val="TH"/>
              <w:rPr>
                <w:del w:id="1622" w:author="Josan, Awlok" w:date="2019-04-17T14:40:00Z"/>
                <w:noProof/>
              </w:rPr>
            </w:pPr>
            <w:del w:id="1623" w:author="Josan, Awlok" w:date="2019-04-17T14:40:00Z">
              <w:r w:rsidRPr="003445FB" w:rsidDel="00712D01">
                <w:rPr>
                  <w:noProof/>
                </w:rPr>
                <w:delText>[TDDConf.1.2]</w:delText>
              </w:r>
            </w:del>
          </w:p>
        </w:tc>
        <w:tc>
          <w:tcPr>
            <w:tcW w:w="1138" w:type="pct"/>
          </w:tcPr>
          <w:p w14:paraId="1FB6CE75" w14:textId="77777777" w:rsidR="001848BF" w:rsidRPr="003445FB" w:rsidDel="00712D01" w:rsidRDefault="001848BF" w:rsidP="00AE7CB5">
            <w:pPr>
              <w:pStyle w:val="TH"/>
              <w:rPr>
                <w:del w:id="1624" w:author="Josan, Awlok" w:date="2019-04-17T14:40:00Z"/>
                <w:noProof/>
              </w:rPr>
            </w:pPr>
          </w:p>
        </w:tc>
      </w:tr>
      <w:tr w:rsidR="001848BF" w:rsidRPr="003445FB" w:rsidDel="00712D01" w14:paraId="75802CB5" w14:textId="77777777" w:rsidTr="00AE7CB5">
        <w:trPr>
          <w:trHeight w:val="189"/>
          <w:jc w:val="center"/>
          <w:del w:id="1625" w:author="Josan, Awlok" w:date="2019-04-17T14:40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02878519" w14:textId="77777777" w:rsidR="001848BF" w:rsidRPr="003445FB" w:rsidDel="00712D01" w:rsidRDefault="001848BF" w:rsidP="00AE7CB5">
            <w:pPr>
              <w:pStyle w:val="TH"/>
              <w:rPr>
                <w:del w:id="1626" w:author="Josan, Awlok" w:date="2019-04-17T14:40:00Z"/>
                <w:noProof/>
              </w:rPr>
            </w:pPr>
            <w:del w:id="1627" w:author="Josan, Awlok" w:date="2019-04-17T14:40:00Z">
              <w:r w:rsidRPr="003445FB" w:rsidDel="00712D01">
                <w:rPr>
                  <w:noProof/>
                </w:rPr>
                <w:delText>CORESET Reference Channel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2409C6B5" w14:textId="77777777" w:rsidR="001848BF" w:rsidRPr="003445FB" w:rsidDel="00712D01" w:rsidRDefault="001848BF" w:rsidP="00AE7CB5">
            <w:pPr>
              <w:pStyle w:val="TH"/>
              <w:rPr>
                <w:del w:id="1628" w:author="Josan, Awlok" w:date="2019-04-17T14:40:00Z"/>
                <w:noProof/>
                <w:lang w:val="it-IT"/>
              </w:rPr>
            </w:pPr>
            <w:del w:id="1629" w:author="Josan, Awlok" w:date="2019-04-17T14:40:00Z">
              <w:r w:rsidRPr="003445FB" w:rsidDel="00712D01">
                <w:rPr>
                  <w:noProof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2618D132" w14:textId="77777777" w:rsidR="001848BF" w:rsidRPr="003445FB" w:rsidDel="00712D01" w:rsidRDefault="001848BF" w:rsidP="00AE7CB5">
            <w:pPr>
              <w:pStyle w:val="TH"/>
              <w:rPr>
                <w:del w:id="1630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11E2190" w14:textId="77777777" w:rsidR="001848BF" w:rsidRPr="003445FB" w:rsidDel="00712D01" w:rsidRDefault="001848BF" w:rsidP="00AE7CB5">
            <w:pPr>
              <w:pStyle w:val="TH"/>
              <w:rPr>
                <w:del w:id="1631" w:author="Josan, Awlok" w:date="2019-04-17T14:40:00Z"/>
                <w:noProof/>
              </w:rPr>
            </w:pPr>
            <w:del w:id="1632" w:author="Josan, Awlok" w:date="2019-04-17T14:40:00Z">
              <w:r w:rsidRPr="003445FB" w:rsidDel="00712D01">
                <w:rPr>
                  <w:noProof/>
                </w:rPr>
                <w:delText>[CR. 1.1 FDD]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1BFA6635" w14:textId="77777777" w:rsidR="001848BF" w:rsidRPr="003445FB" w:rsidDel="00712D01" w:rsidRDefault="001848BF" w:rsidP="00AE7CB5">
            <w:pPr>
              <w:pStyle w:val="TH"/>
              <w:rPr>
                <w:del w:id="1633" w:author="Josan, Awlok" w:date="2019-04-17T14:40:00Z"/>
                <w:noProof/>
              </w:rPr>
            </w:pPr>
            <w:del w:id="1634" w:author="Josan, Awlok" w:date="2019-04-17T14:40:00Z">
              <w:r w:rsidRPr="003445FB" w:rsidDel="00712D01">
                <w:rPr>
                  <w:noProof/>
                </w:rPr>
                <w:delText>[CR. 1.1 FDD]</w:delText>
              </w:r>
            </w:del>
          </w:p>
        </w:tc>
        <w:tc>
          <w:tcPr>
            <w:tcW w:w="1138" w:type="pct"/>
          </w:tcPr>
          <w:p w14:paraId="702FD15F" w14:textId="77777777" w:rsidR="001848BF" w:rsidRPr="003445FB" w:rsidDel="00712D01" w:rsidRDefault="001848BF" w:rsidP="00AE7CB5">
            <w:pPr>
              <w:pStyle w:val="TH"/>
              <w:rPr>
                <w:del w:id="1635" w:author="Josan, Awlok" w:date="2019-04-17T14:40:00Z"/>
                <w:noProof/>
              </w:rPr>
            </w:pPr>
            <w:del w:id="1636" w:author="Josan, Awlok" w:date="2019-04-17T14:40:00Z">
              <w:r w:rsidRPr="003445FB" w:rsidDel="00712D01">
                <w:rPr>
                  <w:noProof/>
                </w:rPr>
                <w:delText>A.3.1.2</w:delText>
              </w:r>
            </w:del>
          </w:p>
        </w:tc>
      </w:tr>
      <w:tr w:rsidR="001848BF" w:rsidRPr="003445FB" w:rsidDel="00712D01" w14:paraId="32C11A7B" w14:textId="77777777" w:rsidTr="00AE7CB5">
        <w:trPr>
          <w:trHeight w:val="189"/>
          <w:jc w:val="center"/>
          <w:del w:id="1637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51401E0E" w14:textId="77777777" w:rsidR="001848BF" w:rsidRPr="003445FB" w:rsidDel="00712D01" w:rsidRDefault="001848BF" w:rsidP="00AE7CB5">
            <w:pPr>
              <w:pStyle w:val="TH"/>
              <w:rPr>
                <w:del w:id="1638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3CDD422" w14:textId="77777777" w:rsidR="001848BF" w:rsidRPr="003445FB" w:rsidDel="00712D01" w:rsidRDefault="001848BF" w:rsidP="00AE7CB5">
            <w:pPr>
              <w:pStyle w:val="TH"/>
              <w:rPr>
                <w:del w:id="1639" w:author="Josan, Awlok" w:date="2019-04-17T14:40:00Z"/>
                <w:noProof/>
                <w:lang w:val="it-IT"/>
              </w:rPr>
            </w:pPr>
            <w:del w:id="1640" w:author="Josan, Awlok" w:date="2019-04-17T14:40:00Z">
              <w:r w:rsidRPr="003445FB" w:rsidDel="00712D01">
                <w:rPr>
                  <w:noProof/>
                  <w:lang w:val="it-IT"/>
                </w:rPr>
                <w:delText>Config 2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2A4FD60C" w14:textId="77777777" w:rsidR="001848BF" w:rsidRPr="003445FB" w:rsidDel="00712D01" w:rsidRDefault="001848BF" w:rsidP="00AE7CB5">
            <w:pPr>
              <w:pStyle w:val="TH"/>
              <w:rPr>
                <w:del w:id="1641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3D35EF4" w14:textId="77777777" w:rsidR="001848BF" w:rsidRPr="003445FB" w:rsidDel="00712D01" w:rsidRDefault="001848BF" w:rsidP="00AE7CB5">
            <w:pPr>
              <w:pStyle w:val="TH"/>
              <w:rPr>
                <w:del w:id="1642" w:author="Josan, Awlok" w:date="2019-04-17T14:40:00Z"/>
                <w:noProof/>
              </w:rPr>
            </w:pPr>
            <w:del w:id="1643" w:author="Josan, Awlok" w:date="2019-04-17T14:40:00Z">
              <w:r w:rsidRPr="003445FB" w:rsidDel="00712D01">
                <w:rPr>
                  <w:noProof/>
                </w:rPr>
                <w:delText>[CR. 1.1 TDD]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6EEE9340" w14:textId="77777777" w:rsidR="001848BF" w:rsidRPr="003445FB" w:rsidDel="00712D01" w:rsidRDefault="001848BF" w:rsidP="00AE7CB5">
            <w:pPr>
              <w:pStyle w:val="TH"/>
              <w:rPr>
                <w:del w:id="1644" w:author="Josan, Awlok" w:date="2019-04-17T14:40:00Z"/>
                <w:noProof/>
              </w:rPr>
            </w:pPr>
            <w:del w:id="1645" w:author="Josan, Awlok" w:date="2019-04-17T14:40:00Z">
              <w:r w:rsidRPr="003445FB" w:rsidDel="00712D01">
                <w:rPr>
                  <w:noProof/>
                </w:rPr>
                <w:delText>[CR. 1.1 TDD]</w:delText>
              </w:r>
            </w:del>
          </w:p>
        </w:tc>
        <w:tc>
          <w:tcPr>
            <w:tcW w:w="1138" w:type="pct"/>
          </w:tcPr>
          <w:p w14:paraId="5193EB92" w14:textId="77777777" w:rsidR="001848BF" w:rsidRPr="003445FB" w:rsidDel="00712D01" w:rsidRDefault="001848BF" w:rsidP="00AE7CB5">
            <w:pPr>
              <w:pStyle w:val="TH"/>
              <w:rPr>
                <w:del w:id="1646" w:author="Josan, Awlok" w:date="2019-04-17T14:40:00Z"/>
                <w:noProof/>
              </w:rPr>
            </w:pPr>
          </w:p>
        </w:tc>
      </w:tr>
      <w:tr w:rsidR="001848BF" w:rsidRPr="003445FB" w:rsidDel="00712D01" w14:paraId="6CC1233F" w14:textId="77777777" w:rsidTr="00AE7CB5">
        <w:trPr>
          <w:trHeight w:val="163"/>
          <w:jc w:val="center"/>
          <w:del w:id="1647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35219D60" w14:textId="77777777" w:rsidR="001848BF" w:rsidRPr="003445FB" w:rsidDel="00712D01" w:rsidRDefault="001848BF" w:rsidP="00AE7CB5">
            <w:pPr>
              <w:pStyle w:val="TH"/>
              <w:rPr>
                <w:del w:id="1648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59F4AA8" w14:textId="77777777" w:rsidR="001848BF" w:rsidRPr="003445FB" w:rsidDel="00712D01" w:rsidRDefault="001848BF" w:rsidP="00AE7CB5">
            <w:pPr>
              <w:pStyle w:val="TH"/>
              <w:rPr>
                <w:del w:id="1649" w:author="Josan, Awlok" w:date="2019-04-17T14:40:00Z"/>
                <w:noProof/>
                <w:lang w:val="it-IT"/>
              </w:rPr>
            </w:pPr>
            <w:del w:id="1650" w:author="Josan, Awlok" w:date="2019-04-17T14:40:00Z">
              <w:r w:rsidRPr="003445FB" w:rsidDel="00712D01">
                <w:rPr>
                  <w:noProof/>
                  <w:lang w:val="it-IT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2B00069E" w14:textId="77777777" w:rsidR="001848BF" w:rsidRPr="003445FB" w:rsidDel="00712D01" w:rsidRDefault="001848BF" w:rsidP="00AE7CB5">
            <w:pPr>
              <w:pStyle w:val="TH"/>
              <w:rPr>
                <w:del w:id="1651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B0AB158" w14:textId="77777777" w:rsidR="001848BF" w:rsidRPr="003445FB" w:rsidDel="00712D01" w:rsidRDefault="001848BF" w:rsidP="00AE7CB5">
            <w:pPr>
              <w:pStyle w:val="TH"/>
              <w:rPr>
                <w:del w:id="1652" w:author="Josan, Awlok" w:date="2019-04-17T14:40:00Z"/>
                <w:noProof/>
              </w:rPr>
            </w:pPr>
            <w:del w:id="1653" w:author="Josan, Awlok" w:date="2019-04-17T14:40:00Z">
              <w:r w:rsidRPr="003445FB" w:rsidDel="00712D01">
                <w:rPr>
                  <w:noProof/>
                </w:rPr>
                <w:delText>[CR. 2.1 FDD]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24423D8F" w14:textId="77777777" w:rsidR="001848BF" w:rsidRPr="003445FB" w:rsidDel="00712D01" w:rsidRDefault="001848BF" w:rsidP="00AE7CB5">
            <w:pPr>
              <w:pStyle w:val="TH"/>
              <w:rPr>
                <w:del w:id="1654" w:author="Josan, Awlok" w:date="2019-04-17T14:40:00Z"/>
                <w:noProof/>
              </w:rPr>
            </w:pPr>
            <w:del w:id="1655" w:author="Josan, Awlok" w:date="2019-04-17T14:40:00Z">
              <w:r w:rsidRPr="003445FB" w:rsidDel="00712D01">
                <w:rPr>
                  <w:noProof/>
                </w:rPr>
                <w:delText>[CR. 2.1 FDD]</w:delText>
              </w:r>
            </w:del>
          </w:p>
        </w:tc>
        <w:tc>
          <w:tcPr>
            <w:tcW w:w="1138" w:type="pct"/>
            <w:vMerge w:val="restart"/>
          </w:tcPr>
          <w:p w14:paraId="1C406075" w14:textId="77777777" w:rsidR="001848BF" w:rsidRPr="003445FB" w:rsidDel="00712D01" w:rsidRDefault="001848BF" w:rsidP="00AE7CB5">
            <w:pPr>
              <w:pStyle w:val="TH"/>
              <w:rPr>
                <w:del w:id="1656" w:author="Josan, Awlok" w:date="2019-04-17T14:40:00Z"/>
                <w:noProof/>
              </w:rPr>
            </w:pPr>
          </w:p>
        </w:tc>
      </w:tr>
      <w:tr w:rsidR="001848BF" w:rsidRPr="003445FB" w:rsidDel="00712D01" w14:paraId="4740B671" w14:textId="77777777" w:rsidTr="00AE7CB5">
        <w:trPr>
          <w:trHeight w:val="162"/>
          <w:jc w:val="center"/>
          <w:del w:id="1657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48721150" w14:textId="77777777" w:rsidR="001848BF" w:rsidRPr="003445FB" w:rsidDel="00712D01" w:rsidRDefault="001848BF" w:rsidP="00AE7CB5">
            <w:pPr>
              <w:pStyle w:val="TH"/>
              <w:rPr>
                <w:del w:id="1658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B0EF36A" w14:textId="77777777" w:rsidR="001848BF" w:rsidRPr="003445FB" w:rsidDel="00712D01" w:rsidRDefault="001848BF" w:rsidP="00AE7CB5">
            <w:pPr>
              <w:pStyle w:val="TH"/>
              <w:rPr>
                <w:del w:id="1659" w:author="Josan, Awlok" w:date="2019-04-17T14:40:00Z"/>
                <w:noProof/>
                <w:lang w:val="it-IT"/>
              </w:rPr>
            </w:pPr>
            <w:del w:id="1660" w:author="Josan, Awlok" w:date="2019-04-17T14:40:00Z">
              <w:r w:rsidRPr="003445FB" w:rsidDel="00712D01">
                <w:rPr>
                  <w:noProof/>
                  <w:lang w:val="it-IT"/>
                </w:rPr>
                <w:delText>Config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679D230A" w14:textId="77777777" w:rsidR="001848BF" w:rsidRPr="003445FB" w:rsidDel="00712D01" w:rsidRDefault="001848BF" w:rsidP="00AE7CB5">
            <w:pPr>
              <w:pStyle w:val="TH"/>
              <w:rPr>
                <w:del w:id="1661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256284D" w14:textId="77777777" w:rsidR="001848BF" w:rsidRPr="003445FB" w:rsidDel="00712D01" w:rsidRDefault="001848BF" w:rsidP="00AE7CB5">
            <w:pPr>
              <w:pStyle w:val="TH"/>
              <w:rPr>
                <w:del w:id="1662" w:author="Josan, Awlok" w:date="2019-04-17T14:40:00Z"/>
                <w:noProof/>
              </w:rPr>
            </w:pPr>
            <w:del w:id="1663" w:author="Josan, Awlok" w:date="2019-04-17T14:40:00Z">
              <w:r w:rsidRPr="003445FB" w:rsidDel="00712D01">
                <w:rPr>
                  <w:noProof/>
                </w:rPr>
                <w:delText>[CR. 2.1 TDD]</w:delText>
              </w:r>
            </w:del>
          </w:p>
        </w:tc>
        <w:tc>
          <w:tcPr>
            <w:tcW w:w="1106" w:type="pct"/>
            <w:shd w:val="clear" w:color="auto" w:fill="auto"/>
          </w:tcPr>
          <w:p w14:paraId="0E54DA82" w14:textId="77777777" w:rsidR="001848BF" w:rsidRPr="003445FB" w:rsidDel="00712D01" w:rsidRDefault="001848BF" w:rsidP="00AE7CB5">
            <w:pPr>
              <w:pStyle w:val="TH"/>
              <w:rPr>
                <w:del w:id="1664" w:author="Josan, Awlok" w:date="2019-04-17T14:40:00Z"/>
                <w:noProof/>
              </w:rPr>
            </w:pPr>
            <w:del w:id="1665" w:author="Josan, Awlok" w:date="2019-04-17T14:40:00Z">
              <w:r w:rsidRPr="003445FB" w:rsidDel="00712D01">
                <w:rPr>
                  <w:noProof/>
                </w:rPr>
                <w:delText>[CR. 2.1 TDD]</w:delText>
              </w:r>
            </w:del>
          </w:p>
        </w:tc>
        <w:tc>
          <w:tcPr>
            <w:tcW w:w="1138" w:type="pct"/>
            <w:vMerge/>
          </w:tcPr>
          <w:p w14:paraId="684F5A1B" w14:textId="77777777" w:rsidR="001848BF" w:rsidRPr="003445FB" w:rsidDel="00712D01" w:rsidRDefault="001848BF" w:rsidP="00AE7CB5">
            <w:pPr>
              <w:pStyle w:val="TH"/>
              <w:rPr>
                <w:del w:id="1666" w:author="Josan, Awlok" w:date="2019-04-17T14:40:00Z"/>
                <w:noProof/>
              </w:rPr>
            </w:pPr>
          </w:p>
        </w:tc>
      </w:tr>
      <w:tr w:rsidR="001848BF" w:rsidRPr="003445FB" w:rsidDel="00712D01" w14:paraId="0C33776C" w14:textId="77777777" w:rsidTr="00AE7CB5">
        <w:trPr>
          <w:trHeight w:val="125"/>
          <w:jc w:val="center"/>
          <w:del w:id="1667" w:author="Josan, Awlok" w:date="2019-04-17T14:40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18A3F7D4" w14:textId="77777777" w:rsidR="001848BF" w:rsidRPr="003445FB" w:rsidDel="00712D01" w:rsidRDefault="001848BF" w:rsidP="00AE7CB5">
            <w:pPr>
              <w:pStyle w:val="TH"/>
              <w:rPr>
                <w:del w:id="1668" w:author="Josan, Awlok" w:date="2019-04-17T14:40:00Z"/>
                <w:noProof/>
              </w:rPr>
            </w:pPr>
            <w:del w:id="1669" w:author="Josan, Awlok" w:date="2019-04-17T14:40:00Z">
              <w:r w:rsidRPr="003445FB" w:rsidDel="00712D01">
                <w:rPr>
                  <w:noProof/>
                </w:rPr>
                <w:delText>SSB Configuration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65672D45" w14:textId="77777777" w:rsidR="001848BF" w:rsidRPr="003445FB" w:rsidDel="00712D01" w:rsidRDefault="001848BF" w:rsidP="00AE7CB5">
            <w:pPr>
              <w:pStyle w:val="TH"/>
              <w:rPr>
                <w:del w:id="1670" w:author="Josan, Awlok" w:date="2019-04-17T14:40:00Z"/>
                <w:noProof/>
                <w:lang w:val="it-IT"/>
              </w:rPr>
            </w:pPr>
            <w:del w:id="1671" w:author="Josan, Awlok" w:date="2019-04-17T14:40:00Z">
              <w:r w:rsidRPr="003445FB" w:rsidDel="00712D01">
                <w:rPr>
                  <w:noProof/>
                  <w:lang w:val="it-IT"/>
                </w:rPr>
                <w:delText>Config 1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4240A52E" w14:textId="77777777" w:rsidR="001848BF" w:rsidRPr="003445FB" w:rsidDel="00712D01" w:rsidRDefault="001848BF" w:rsidP="00AE7CB5">
            <w:pPr>
              <w:pStyle w:val="TH"/>
              <w:rPr>
                <w:del w:id="1672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50DABE1" w14:textId="77777777" w:rsidR="001848BF" w:rsidRPr="003445FB" w:rsidDel="00712D01" w:rsidRDefault="001848BF" w:rsidP="00AE7CB5">
            <w:pPr>
              <w:pStyle w:val="TH"/>
              <w:rPr>
                <w:del w:id="1673" w:author="Josan, Awlok" w:date="2019-04-17T14:40:00Z"/>
                <w:noProof/>
              </w:rPr>
            </w:pPr>
            <w:del w:id="1674" w:author="Josan, Awlok" w:date="2019-04-17T14:40:00Z">
              <w:r w:rsidRPr="003445FB" w:rsidDel="00712D01"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06" w:type="pct"/>
          </w:tcPr>
          <w:p w14:paraId="3887AC3B" w14:textId="77777777" w:rsidR="001848BF" w:rsidRPr="003445FB" w:rsidDel="00712D01" w:rsidRDefault="001848BF" w:rsidP="00AE7CB5">
            <w:pPr>
              <w:pStyle w:val="TH"/>
              <w:rPr>
                <w:del w:id="1675" w:author="Josan, Awlok" w:date="2019-04-17T14:40:00Z"/>
                <w:noProof/>
              </w:rPr>
            </w:pPr>
            <w:del w:id="1676" w:author="Josan, Awlok" w:date="2019-04-17T14:40:00Z">
              <w:r w:rsidRPr="003445FB" w:rsidDel="00712D01"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38" w:type="pct"/>
          </w:tcPr>
          <w:p w14:paraId="47E736F0" w14:textId="77777777" w:rsidR="001848BF" w:rsidRPr="003445FB" w:rsidDel="00712D01" w:rsidRDefault="001848BF" w:rsidP="00AE7CB5">
            <w:pPr>
              <w:pStyle w:val="TH"/>
              <w:rPr>
                <w:del w:id="1677" w:author="Josan, Awlok" w:date="2019-04-17T14:40:00Z"/>
                <w:noProof/>
              </w:rPr>
            </w:pPr>
            <w:del w:id="1678" w:author="Josan, Awlok" w:date="2019-04-17T14:40:00Z">
              <w:r w:rsidRPr="003445FB" w:rsidDel="00712D01">
                <w:rPr>
                  <w:noProof/>
                </w:rPr>
                <w:delText>A.3.10</w:delText>
              </w:r>
            </w:del>
          </w:p>
        </w:tc>
      </w:tr>
      <w:tr w:rsidR="001848BF" w:rsidRPr="003445FB" w:rsidDel="00712D01" w14:paraId="32C7195E" w14:textId="77777777" w:rsidTr="00AE7CB5">
        <w:trPr>
          <w:trHeight w:val="123"/>
          <w:jc w:val="center"/>
          <w:del w:id="1679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2D7922BB" w14:textId="77777777" w:rsidR="001848BF" w:rsidRPr="003445FB" w:rsidDel="00712D01" w:rsidRDefault="001848BF" w:rsidP="00AE7CB5">
            <w:pPr>
              <w:pStyle w:val="TH"/>
              <w:rPr>
                <w:del w:id="1680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B363820" w14:textId="77777777" w:rsidR="001848BF" w:rsidRPr="003445FB" w:rsidDel="00712D01" w:rsidRDefault="001848BF" w:rsidP="00AE7CB5">
            <w:pPr>
              <w:pStyle w:val="TH"/>
              <w:rPr>
                <w:del w:id="1681" w:author="Josan, Awlok" w:date="2019-04-17T14:40:00Z"/>
                <w:noProof/>
                <w:lang w:val="it-IT"/>
              </w:rPr>
            </w:pPr>
            <w:del w:id="1682" w:author="Josan, Awlok" w:date="2019-04-17T14:40:00Z">
              <w:r w:rsidRPr="003445FB" w:rsidDel="00712D01">
                <w:rPr>
                  <w:noProof/>
                  <w:lang w:val="it-IT"/>
                </w:rPr>
                <w:delText>Config 2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0A13F573" w14:textId="77777777" w:rsidR="001848BF" w:rsidRPr="003445FB" w:rsidDel="00712D01" w:rsidRDefault="001848BF" w:rsidP="00AE7CB5">
            <w:pPr>
              <w:pStyle w:val="TH"/>
              <w:rPr>
                <w:del w:id="1683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ABBFDBE" w14:textId="77777777" w:rsidR="001848BF" w:rsidRPr="003445FB" w:rsidDel="00712D01" w:rsidRDefault="001848BF" w:rsidP="00AE7CB5">
            <w:pPr>
              <w:pStyle w:val="TH"/>
              <w:rPr>
                <w:del w:id="1684" w:author="Josan, Awlok" w:date="2019-04-17T14:40:00Z"/>
                <w:noProof/>
              </w:rPr>
            </w:pPr>
            <w:del w:id="1685" w:author="Josan, Awlok" w:date="2019-04-17T14:40:00Z">
              <w:r w:rsidRPr="003445FB" w:rsidDel="00712D01"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06" w:type="pct"/>
          </w:tcPr>
          <w:p w14:paraId="59022801" w14:textId="77777777" w:rsidR="001848BF" w:rsidRPr="003445FB" w:rsidDel="00712D01" w:rsidRDefault="001848BF" w:rsidP="00AE7CB5">
            <w:pPr>
              <w:pStyle w:val="TH"/>
              <w:rPr>
                <w:del w:id="1686" w:author="Josan, Awlok" w:date="2019-04-17T14:40:00Z"/>
                <w:noProof/>
              </w:rPr>
            </w:pPr>
            <w:del w:id="1687" w:author="Josan, Awlok" w:date="2019-04-17T14:40:00Z">
              <w:r w:rsidRPr="003445FB" w:rsidDel="00712D01"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38" w:type="pct"/>
          </w:tcPr>
          <w:p w14:paraId="42C5A13A" w14:textId="77777777" w:rsidR="001848BF" w:rsidRPr="003445FB" w:rsidDel="00712D01" w:rsidRDefault="001848BF" w:rsidP="00AE7CB5">
            <w:pPr>
              <w:pStyle w:val="TH"/>
              <w:rPr>
                <w:del w:id="1688" w:author="Josan, Awlok" w:date="2019-04-17T14:40:00Z"/>
                <w:noProof/>
              </w:rPr>
            </w:pPr>
          </w:p>
        </w:tc>
      </w:tr>
      <w:tr w:rsidR="001848BF" w:rsidRPr="003445FB" w:rsidDel="00712D01" w14:paraId="09C56DE2" w14:textId="77777777" w:rsidTr="00AE7CB5">
        <w:trPr>
          <w:trHeight w:val="123"/>
          <w:jc w:val="center"/>
          <w:del w:id="1689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1B250930" w14:textId="77777777" w:rsidR="001848BF" w:rsidRPr="003445FB" w:rsidDel="00712D01" w:rsidRDefault="001848BF" w:rsidP="00AE7CB5">
            <w:pPr>
              <w:pStyle w:val="TH"/>
              <w:rPr>
                <w:del w:id="1690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6DE2856" w14:textId="77777777" w:rsidR="001848BF" w:rsidRPr="003445FB" w:rsidDel="00712D01" w:rsidRDefault="001848BF" w:rsidP="00AE7CB5">
            <w:pPr>
              <w:pStyle w:val="TH"/>
              <w:rPr>
                <w:del w:id="1691" w:author="Josan, Awlok" w:date="2019-04-17T14:40:00Z"/>
                <w:noProof/>
                <w:lang w:val="it-IT"/>
              </w:rPr>
            </w:pPr>
            <w:del w:id="1692" w:author="Josan, Awlok" w:date="2019-04-17T14:40:00Z">
              <w:r w:rsidRPr="003445FB" w:rsidDel="00712D01">
                <w:rPr>
                  <w:noProof/>
                  <w:lang w:val="it-IT"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43BE6A65" w14:textId="77777777" w:rsidR="001848BF" w:rsidRPr="003445FB" w:rsidDel="00712D01" w:rsidRDefault="001848BF" w:rsidP="00AE7CB5">
            <w:pPr>
              <w:pStyle w:val="TH"/>
              <w:rPr>
                <w:del w:id="1693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B0487F8" w14:textId="77777777" w:rsidR="001848BF" w:rsidRPr="003445FB" w:rsidDel="00712D01" w:rsidRDefault="001848BF" w:rsidP="00AE7CB5">
            <w:pPr>
              <w:pStyle w:val="TH"/>
              <w:rPr>
                <w:del w:id="1694" w:author="Josan, Awlok" w:date="2019-04-17T14:40:00Z"/>
                <w:noProof/>
              </w:rPr>
            </w:pPr>
            <w:del w:id="1695" w:author="Josan, Awlok" w:date="2019-04-17T14:40:00Z">
              <w:r w:rsidRPr="003445FB" w:rsidDel="00712D01"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06" w:type="pct"/>
          </w:tcPr>
          <w:p w14:paraId="77E128C8" w14:textId="77777777" w:rsidR="001848BF" w:rsidRPr="003445FB" w:rsidDel="00712D01" w:rsidRDefault="001848BF" w:rsidP="00AE7CB5">
            <w:pPr>
              <w:pStyle w:val="TH"/>
              <w:rPr>
                <w:del w:id="1696" w:author="Josan, Awlok" w:date="2019-04-17T14:40:00Z"/>
                <w:noProof/>
              </w:rPr>
            </w:pPr>
            <w:del w:id="1697" w:author="Josan, Awlok" w:date="2019-04-17T14:40:00Z">
              <w:r w:rsidRPr="003445FB" w:rsidDel="00712D01"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38" w:type="pct"/>
          </w:tcPr>
          <w:p w14:paraId="13E66BE2" w14:textId="77777777" w:rsidR="001848BF" w:rsidRPr="003445FB" w:rsidDel="00712D01" w:rsidRDefault="001848BF" w:rsidP="00AE7CB5">
            <w:pPr>
              <w:pStyle w:val="TH"/>
              <w:rPr>
                <w:del w:id="1698" w:author="Josan, Awlok" w:date="2019-04-17T14:40:00Z"/>
                <w:noProof/>
              </w:rPr>
            </w:pPr>
            <w:del w:id="1699" w:author="Josan, Awlok" w:date="2019-04-17T14:40:00Z">
              <w:r w:rsidRPr="003445FB" w:rsidDel="00712D01">
                <w:rPr>
                  <w:noProof/>
                </w:rPr>
                <w:delText>A.3.11</w:delText>
              </w:r>
            </w:del>
          </w:p>
        </w:tc>
      </w:tr>
      <w:tr w:rsidR="001848BF" w:rsidRPr="003445FB" w:rsidDel="00712D01" w14:paraId="0B4C9BB0" w14:textId="77777777" w:rsidTr="00AE7CB5">
        <w:trPr>
          <w:trHeight w:val="123"/>
          <w:jc w:val="center"/>
          <w:del w:id="1700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76153417" w14:textId="77777777" w:rsidR="001848BF" w:rsidRPr="003445FB" w:rsidDel="00712D01" w:rsidRDefault="001848BF" w:rsidP="00AE7CB5">
            <w:pPr>
              <w:pStyle w:val="TH"/>
              <w:rPr>
                <w:del w:id="1701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67C5104" w14:textId="77777777" w:rsidR="001848BF" w:rsidRPr="003445FB" w:rsidDel="00712D01" w:rsidRDefault="001848BF" w:rsidP="00AE7CB5">
            <w:pPr>
              <w:pStyle w:val="TH"/>
              <w:rPr>
                <w:del w:id="1702" w:author="Josan, Awlok" w:date="2019-04-17T14:40:00Z"/>
                <w:noProof/>
                <w:lang w:val="it-IT"/>
              </w:rPr>
            </w:pPr>
            <w:del w:id="1703" w:author="Josan, Awlok" w:date="2019-04-17T14:40:00Z">
              <w:r w:rsidRPr="003445FB" w:rsidDel="00712D01">
                <w:rPr>
                  <w:noProof/>
                  <w:lang w:val="it-IT"/>
                </w:rPr>
                <w:delText>Config 4</w:delText>
              </w:r>
            </w:del>
          </w:p>
        </w:tc>
        <w:tc>
          <w:tcPr>
            <w:tcW w:w="340" w:type="pct"/>
            <w:shd w:val="clear" w:color="auto" w:fill="auto"/>
          </w:tcPr>
          <w:p w14:paraId="0A3CC745" w14:textId="77777777" w:rsidR="001848BF" w:rsidRPr="003445FB" w:rsidDel="00712D01" w:rsidRDefault="001848BF" w:rsidP="00AE7CB5">
            <w:pPr>
              <w:pStyle w:val="TH"/>
              <w:rPr>
                <w:del w:id="1704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8B55A1D" w14:textId="77777777" w:rsidR="001848BF" w:rsidRPr="003445FB" w:rsidDel="00712D01" w:rsidRDefault="001848BF" w:rsidP="00AE7CB5">
            <w:pPr>
              <w:pStyle w:val="TH"/>
              <w:rPr>
                <w:del w:id="1705" w:author="Josan, Awlok" w:date="2019-04-17T14:40:00Z"/>
                <w:noProof/>
              </w:rPr>
            </w:pPr>
            <w:del w:id="1706" w:author="Josan, Awlok" w:date="2019-04-17T14:40:00Z">
              <w:r w:rsidRPr="003445FB" w:rsidDel="00712D01"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06" w:type="pct"/>
          </w:tcPr>
          <w:p w14:paraId="404EDF48" w14:textId="77777777" w:rsidR="001848BF" w:rsidRPr="003445FB" w:rsidDel="00712D01" w:rsidRDefault="001848BF" w:rsidP="00AE7CB5">
            <w:pPr>
              <w:pStyle w:val="TH"/>
              <w:rPr>
                <w:del w:id="1707" w:author="Josan, Awlok" w:date="2019-04-17T14:40:00Z"/>
                <w:noProof/>
              </w:rPr>
            </w:pPr>
            <w:del w:id="1708" w:author="Josan, Awlok" w:date="2019-04-17T14:40:00Z">
              <w:r w:rsidRPr="003445FB" w:rsidDel="00712D01"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38" w:type="pct"/>
          </w:tcPr>
          <w:p w14:paraId="2CD89158" w14:textId="77777777" w:rsidR="001848BF" w:rsidRPr="003445FB" w:rsidDel="00712D01" w:rsidRDefault="001848BF" w:rsidP="00AE7CB5">
            <w:pPr>
              <w:pStyle w:val="TH"/>
              <w:rPr>
                <w:del w:id="1709" w:author="Josan, Awlok" w:date="2019-04-17T14:40:00Z"/>
                <w:noProof/>
              </w:rPr>
            </w:pPr>
          </w:p>
        </w:tc>
      </w:tr>
      <w:tr w:rsidR="001848BF" w:rsidRPr="003445FB" w:rsidDel="00712D01" w14:paraId="5DFA92B9" w14:textId="77777777" w:rsidTr="00AE7CB5">
        <w:trPr>
          <w:trHeight w:val="223"/>
          <w:jc w:val="center"/>
          <w:del w:id="1710" w:author="Josan, Awlok" w:date="2019-04-17T14:40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14FD63B1" w14:textId="77777777" w:rsidR="001848BF" w:rsidRPr="003445FB" w:rsidDel="00712D01" w:rsidRDefault="001848BF" w:rsidP="00AE7CB5">
            <w:pPr>
              <w:pStyle w:val="TH"/>
              <w:rPr>
                <w:del w:id="1711" w:author="Josan, Awlok" w:date="2019-04-17T14:40:00Z"/>
                <w:noProof/>
              </w:rPr>
            </w:pPr>
            <w:del w:id="1712" w:author="Josan, Awlok" w:date="2019-04-17T14:40:00Z">
              <w:r w:rsidRPr="003445FB" w:rsidDel="00712D01">
                <w:rPr>
                  <w:noProof/>
                </w:rPr>
                <w:delText>SMTC Configuration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57E62BFB" w14:textId="77777777" w:rsidR="001848BF" w:rsidRPr="003445FB" w:rsidDel="00712D01" w:rsidRDefault="001848BF" w:rsidP="00AE7CB5">
            <w:pPr>
              <w:pStyle w:val="TH"/>
              <w:rPr>
                <w:del w:id="1713" w:author="Josan, Awlok" w:date="2019-04-17T14:40:00Z"/>
                <w:noProof/>
                <w:lang w:val="it-IT"/>
              </w:rPr>
            </w:pPr>
            <w:del w:id="1714" w:author="Josan, Awlok" w:date="2019-04-17T14:40:00Z">
              <w:r w:rsidRPr="003445FB" w:rsidDel="00712D01">
                <w:rPr>
                  <w:noProof/>
                  <w:lang w:val="it-IT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34321C3E" w14:textId="77777777" w:rsidR="001848BF" w:rsidRPr="003445FB" w:rsidDel="00712D01" w:rsidRDefault="001848BF" w:rsidP="00AE7CB5">
            <w:pPr>
              <w:pStyle w:val="TH"/>
              <w:rPr>
                <w:del w:id="1715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1724B1F" w14:textId="77777777" w:rsidR="001848BF" w:rsidRPr="003445FB" w:rsidDel="00712D01" w:rsidRDefault="001848BF" w:rsidP="00AE7CB5">
            <w:pPr>
              <w:pStyle w:val="TH"/>
              <w:rPr>
                <w:del w:id="1716" w:author="Josan, Awlok" w:date="2019-04-17T14:40:00Z"/>
                <w:noProof/>
              </w:rPr>
            </w:pPr>
            <w:del w:id="1717" w:author="Josan, Awlok" w:date="2019-04-17T14:40:00Z">
              <w:r w:rsidRPr="003445FB" w:rsidDel="00712D01">
                <w:rPr>
                  <w:noProof/>
                </w:rPr>
                <w:delText>FR1 patterm 1</w:delText>
              </w:r>
            </w:del>
          </w:p>
        </w:tc>
        <w:tc>
          <w:tcPr>
            <w:tcW w:w="1106" w:type="pct"/>
          </w:tcPr>
          <w:p w14:paraId="18B89A83" w14:textId="77777777" w:rsidR="001848BF" w:rsidRPr="003445FB" w:rsidDel="00712D01" w:rsidRDefault="001848BF" w:rsidP="00AE7CB5">
            <w:pPr>
              <w:pStyle w:val="TH"/>
              <w:rPr>
                <w:del w:id="1718" w:author="Josan, Awlok" w:date="2019-04-17T14:40:00Z"/>
                <w:noProof/>
              </w:rPr>
            </w:pPr>
            <w:del w:id="1719" w:author="Josan, Awlok" w:date="2019-04-17T14:40:00Z">
              <w:r w:rsidRPr="003445FB" w:rsidDel="00712D01">
                <w:rPr>
                  <w:noProof/>
                </w:rPr>
                <w:delText>FR1 patterm 1</w:delText>
              </w:r>
            </w:del>
          </w:p>
        </w:tc>
        <w:tc>
          <w:tcPr>
            <w:tcW w:w="1138" w:type="pct"/>
          </w:tcPr>
          <w:p w14:paraId="7D0C5A8B" w14:textId="77777777" w:rsidR="001848BF" w:rsidRPr="003445FB" w:rsidDel="00712D01" w:rsidRDefault="001848BF" w:rsidP="00AE7CB5">
            <w:pPr>
              <w:pStyle w:val="TH"/>
              <w:rPr>
                <w:del w:id="1720" w:author="Josan, Awlok" w:date="2019-04-17T14:40:00Z"/>
                <w:noProof/>
              </w:rPr>
            </w:pPr>
          </w:p>
        </w:tc>
      </w:tr>
      <w:tr w:rsidR="001848BF" w:rsidRPr="003445FB" w:rsidDel="00712D01" w14:paraId="706CC152" w14:textId="77777777" w:rsidTr="00AE7CB5">
        <w:trPr>
          <w:trHeight w:val="189"/>
          <w:jc w:val="center"/>
          <w:del w:id="1721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70DBADFA" w14:textId="77777777" w:rsidR="001848BF" w:rsidRPr="003445FB" w:rsidDel="00712D01" w:rsidRDefault="001848BF" w:rsidP="00AE7CB5">
            <w:pPr>
              <w:pStyle w:val="TH"/>
              <w:rPr>
                <w:del w:id="1722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6AE49CE" w14:textId="77777777" w:rsidR="001848BF" w:rsidRPr="003445FB" w:rsidDel="00712D01" w:rsidRDefault="001848BF" w:rsidP="00AE7CB5">
            <w:pPr>
              <w:pStyle w:val="TH"/>
              <w:rPr>
                <w:del w:id="1723" w:author="Josan, Awlok" w:date="2019-04-17T14:40:00Z"/>
                <w:noProof/>
                <w:lang w:val="it-IT"/>
              </w:rPr>
            </w:pPr>
            <w:del w:id="1724" w:author="Josan, Awlok" w:date="2019-04-17T14:40:00Z">
              <w:r w:rsidRPr="003445FB" w:rsidDel="00712D01">
                <w:rPr>
                  <w:noProof/>
                  <w:lang w:val="it-IT"/>
                </w:rPr>
                <w:delText>Config 3,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57523296" w14:textId="77777777" w:rsidR="001848BF" w:rsidRPr="003445FB" w:rsidDel="00712D01" w:rsidRDefault="001848BF" w:rsidP="00AE7CB5">
            <w:pPr>
              <w:pStyle w:val="TH"/>
              <w:rPr>
                <w:del w:id="1725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076B7AAA" w14:textId="77777777" w:rsidR="001848BF" w:rsidRPr="003445FB" w:rsidDel="00712D01" w:rsidRDefault="001848BF" w:rsidP="00AE7CB5">
            <w:pPr>
              <w:pStyle w:val="TH"/>
              <w:rPr>
                <w:del w:id="1726" w:author="Josan, Awlok" w:date="2019-04-17T14:40:00Z"/>
                <w:noProof/>
              </w:rPr>
            </w:pPr>
            <w:del w:id="1727" w:author="Josan, Awlok" w:date="2019-04-17T14:40:00Z">
              <w:r w:rsidRPr="003445FB" w:rsidDel="00712D01">
                <w:rPr>
                  <w:noProof/>
                </w:rPr>
                <w:delText>FR1 patterm 2</w:delText>
              </w:r>
            </w:del>
          </w:p>
        </w:tc>
        <w:tc>
          <w:tcPr>
            <w:tcW w:w="1106" w:type="pct"/>
          </w:tcPr>
          <w:p w14:paraId="414D7AE3" w14:textId="77777777" w:rsidR="001848BF" w:rsidRPr="003445FB" w:rsidDel="00712D01" w:rsidRDefault="001848BF" w:rsidP="00AE7CB5">
            <w:pPr>
              <w:pStyle w:val="TH"/>
              <w:rPr>
                <w:del w:id="1728" w:author="Josan, Awlok" w:date="2019-04-17T14:40:00Z"/>
                <w:noProof/>
              </w:rPr>
            </w:pPr>
            <w:del w:id="1729" w:author="Josan, Awlok" w:date="2019-04-17T14:40:00Z">
              <w:r w:rsidRPr="003445FB" w:rsidDel="00712D01">
                <w:rPr>
                  <w:noProof/>
                </w:rPr>
                <w:delText>FR1 patterm 2</w:delText>
              </w:r>
            </w:del>
          </w:p>
        </w:tc>
        <w:tc>
          <w:tcPr>
            <w:tcW w:w="1138" w:type="pct"/>
          </w:tcPr>
          <w:p w14:paraId="547039F8" w14:textId="77777777" w:rsidR="001848BF" w:rsidRPr="003445FB" w:rsidDel="00712D01" w:rsidRDefault="001848BF" w:rsidP="00AE7CB5">
            <w:pPr>
              <w:pStyle w:val="TH"/>
              <w:rPr>
                <w:del w:id="1730" w:author="Josan, Awlok" w:date="2019-04-17T14:40:00Z"/>
                <w:noProof/>
              </w:rPr>
            </w:pPr>
          </w:p>
        </w:tc>
      </w:tr>
      <w:tr w:rsidR="001848BF" w:rsidRPr="003445FB" w:rsidDel="00712D01" w14:paraId="46154736" w14:textId="77777777" w:rsidTr="00AE7CB5">
        <w:trPr>
          <w:trHeight w:val="284"/>
          <w:jc w:val="center"/>
          <w:del w:id="1731" w:author="Josan, Awlok" w:date="2019-04-17T14:40:00Z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17416C04" w14:textId="77777777" w:rsidR="001848BF" w:rsidRPr="003445FB" w:rsidDel="00712D01" w:rsidRDefault="001848BF" w:rsidP="00AE7CB5">
            <w:pPr>
              <w:pStyle w:val="TH"/>
              <w:rPr>
                <w:del w:id="1732" w:author="Josan, Awlok" w:date="2019-04-17T14:40:00Z"/>
                <w:noProof/>
              </w:rPr>
            </w:pPr>
            <w:del w:id="1733" w:author="Josan, Awlok" w:date="2019-04-17T14:40:00Z">
              <w:r w:rsidRPr="003445FB" w:rsidDel="00712D01">
                <w:rPr>
                  <w:noProof/>
                </w:rPr>
                <w:delText>PDSCH/PDCCH subcarrier spacing</w:delText>
              </w:r>
            </w:del>
          </w:p>
        </w:tc>
        <w:tc>
          <w:tcPr>
            <w:tcW w:w="632" w:type="pct"/>
            <w:gridSpan w:val="2"/>
            <w:shd w:val="clear" w:color="auto" w:fill="auto"/>
          </w:tcPr>
          <w:p w14:paraId="43D9876E" w14:textId="77777777" w:rsidR="001848BF" w:rsidRPr="003445FB" w:rsidDel="00712D01" w:rsidRDefault="001848BF" w:rsidP="00AE7CB5">
            <w:pPr>
              <w:pStyle w:val="TH"/>
              <w:rPr>
                <w:del w:id="1734" w:author="Josan, Awlok" w:date="2019-04-17T14:40:00Z"/>
                <w:noProof/>
                <w:lang w:val="it-IT"/>
              </w:rPr>
            </w:pPr>
            <w:del w:id="1735" w:author="Josan, Awlok" w:date="2019-04-17T14:40:00Z">
              <w:r w:rsidRPr="003445FB" w:rsidDel="00712D01">
                <w:rPr>
                  <w:noProof/>
                  <w:lang w:val="it-IT"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0B2D66B9" w14:textId="77777777" w:rsidR="001848BF" w:rsidRPr="003445FB" w:rsidDel="00712D01" w:rsidRDefault="001848BF" w:rsidP="00AE7CB5">
            <w:pPr>
              <w:pStyle w:val="TH"/>
              <w:rPr>
                <w:del w:id="173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7CA7FED" w14:textId="77777777" w:rsidR="001848BF" w:rsidRPr="003445FB" w:rsidDel="00712D01" w:rsidRDefault="001848BF" w:rsidP="00AE7CB5">
            <w:pPr>
              <w:pStyle w:val="TH"/>
              <w:rPr>
                <w:del w:id="1737" w:author="Josan, Awlok" w:date="2019-04-17T14:40:00Z"/>
                <w:noProof/>
              </w:rPr>
            </w:pPr>
            <w:del w:id="1738" w:author="Josan, Awlok" w:date="2019-04-17T14:40:00Z">
              <w:r w:rsidRPr="003445FB" w:rsidDel="00712D01">
                <w:rPr>
                  <w:noProof/>
                </w:rPr>
                <w:delText>15 KHz</w:delText>
              </w:r>
            </w:del>
          </w:p>
        </w:tc>
        <w:tc>
          <w:tcPr>
            <w:tcW w:w="1106" w:type="pct"/>
          </w:tcPr>
          <w:p w14:paraId="5E9A9431" w14:textId="77777777" w:rsidR="001848BF" w:rsidRPr="003445FB" w:rsidDel="00712D01" w:rsidRDefault="001848BF" w:rsidP="00AE7CB5">
            <w:pPr>
              <w:pStyle w:val="TH"/>
              <w:rPr>
                <w:del w:id="1739" w:author="Josan, Awlok" w:date="2019-04-17T14:40:00Z"/>
                <w:noProof/>
              </w:rPr>
            </w:pPr>
            <w:del w:id="1740" w:author="Josan, Awlok" w:date="2019-04-17T14:40:00Z">
              <w:r w:rsidRPr="003445FB" w:rsidDel="00712D01">
                <w:rPr>
                  <w:noProof/>
                </w:rPr>
                <w:delText>15 KHz</w:delText>
              </w:r>
            </w:del>
          </w:p>
        </w:tc>
        <w:tc>
          <w:tcPr>
            <w:tcW w:w="1138" w:type="pct"/>
          </w:tcPr>
          <w:p w14:paraId="6B34079F" w14:textId="77777777" w:rsidR="001848BF" w:rsidRPr="003445FB" w:rsidDel="00712D01" w:rsidRDefault="001848BF" w:rsidP="00AE7CB5">
            <w:pPr>
              <w:pStyle w:val="TH"/>
              <w:rPr>
                <w:del w:id="1741" w:author="Josan, Awlok" w:date="2019-04-17T14:40:00Z"/>
                <w:noProof/>
              </w:rPr>
            </w:pPr>
          </w:p>
        </w:tc>
      </w:tr>
      <w:tr w:rsidR="001848BF" w:rsidRPr="003445FB" w:rsidDel="00712D01" w14:paraId="403F905A" w14:textId="77777777" w:rsidTr="00AE7CB5">
        <w:trPr>
          <w:trHeight w:val="283"/>
          <w:jc w:val="center"/>
          <w:del w:id="1742" w:author="Josan, Awlok" w:date="2019-04-17T14:40:00Z"/>
        </w:trPr>
        <w:tc>
          <w:tcPr>
            <w:tcW w:w="591" w:type="pct"/>
            <w:gridSpan w:val="2"/>
            <w:vMerge/>
            <w:shd w:val="clear" w:color="auto" w:fill="auto"/>
          </w:tcPr>
          <w:p w14:paraId="3959C48D" w14:textId="77777777" w:rsidR="001848BF" w:rsidRPr="003445FB" w:rsidDel="00712D01" w:rsidRDefault="001848BF" w:rsidP="00AE7CB5">
            <w:pPr>
              <w:pStyle w:val="TH"/>
              <w:rPr>
                <w:del w:id="1743" w:author="Josan, Awlok" w:date="2019-04-17T14:40:00Z"/>
                <w:noProof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43D61835" w14:textId="77777777" w:rsidR="001848BF" w:rsidRPr="003445FB" w:rsidDel="00712D01" w:rsidRDefault="001848BF" w:rsidP="00AE7CB5">
            <w:pPr>
              <w:pStyle w:val="TH"/>
              <w:rPr>
                <w:del w:id="1744" w:author="Josan, Awlok" w:date="2019-04-17T14:40:00Z"/>
                <w:noProof/>
                <w:lang w:val="it-IT"/>
              </w:rPr>
            </w:pPr>
            <w:del w:id="1745" w:author="Josan, Awlok" w:date="2019-04-17T14:40:00Z">
              <w:r w:rsidRPr="003445FB" w:rsidDel="00712D01">
                <w:rPr>
                  <w:noProof/>
                  <w:lang w:val="it-IT"/>
                </w:rPr>
                <w:delText>Config 3, 4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076B91EF" w14:textId="77777777" w:rsidR="001848BF" w:rsidRPr="003445FB" w:rsidDel="00712D01" w:rsidRDefault="001848BF" w:rsidP="00AE7CB5">
            <w:pPr>
              <w:pStyle w:val="TH"/>
              <w:rPr>
                <w:del w:id="174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4CA27C9" w14:textId="77777777" w:rsidR="001848BF" w:rsidRPr="003445FB" w:rsidDel="00712D01" w:rsidRDefault="001848BF" w:rsidP="00AE7CB5">
            <w:pPr>
              <w:pStyle w:val="TH"/>
              <w:rPr>
                <w:del w:id="1747" w:author="Josan, Awlok" w:date="2019-04-17T14:40:00Z"/>
                <w:noProof/>
              </w:rPr>
            </w:pPr>
            <w:del w:id="1748" w:author="Josan, Awlok" w:date="2019-04-17T14:40:00Z">
              <w:r w:rsidRPr="003445FB" w:rsidDel="00712D01">
                <w:rPr>
                  <w:noProof/>
                </w:rPr>
                <w:delText>30 KHz</w:delText>
              </w:r>
            </w:del>
          </w:p>
        </w:tc>
        <w:tc>
          <w:tcPr>
            <w:tcW w:w="1106" w:type="pct"/>
          </w:tcPr>
          <w:p w14:paraId="1A651912" w14:textId="77777777" w:rsidR="001848BF" w:rsidRPr="003445FB" w:rsidDel="00712D01" w:rsidRDefault="001848BF" w:rsidP="00AE7CB5">
            <w:pPr>
              <w:pStyle w:val="TH"/>
              <w:rPr>
                <w:del w:id="1749" w:author="Josan, Awlok" w:date="2019-04-17T14:40:00Z"/>
                <w:noProof/>
              </w:rPr>
            </w:pPr>
            <w:del w:id="1750" w:author="Josan, Awlok" w:date="2019-04-17T14:40:00Z">
              <w:r w:rsidRPr="003445FB" w:rsidDel="00712D01">
                <w:rPr>
                  <w:noProof/>
                </w:rPr>
                <w:delText>30 KHz</w:delText>
              </w:r>
            </w:del>
          </w:p>
        </w:tc>
        <w:tc>
          <w:tcPr>
            <w:tcW w:w="1138" w:type="pct"/>
          </w:tcPr>
          <w:p w14:paraId="337F9338" w14:textId="77777777" w:rsidR="001848BF" w:rsidRPr="003445FB" w:rsidDel="00712D01" w:rsidRDefault="001848BF" w:rsidP="00AE7CB5">
            <w:pPr>
              <w:pStyle w:val="TH"/>
              <w:rPr>
                <w:del w:id="1751" w:author="Josan, Awlok" w:date="2019-04-17T14:40:00Z"/>
                <w:noProof/>
              </w:rPr>
            </w:pPr>
          </w:p>
        </w:tc>
      </w:tr>
      <w:tr w:rsidR="001848BF" w:rsidRPr="003445FB" w:rsidDel="00712D01" w14:paraId="4522AEE5" w14:textId="77777777" w:rsidTr="00AE7CB5">
        <w:trPr>
          <w:trHeight w:val="164"/>
          <w:jc w:val="center"/>
          <w:del w:id="1752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6191B1B2" w14:textId="77777777" w:rsidR="001848BF" w:rsidRPr="003445FB" w:rsidDel="00712D01" w:rsidRDefault="001848BF" w:rsidP="00AE7CB5">
            <w:pPr>
              <w:pStyle w:val="TH"/>
              <w:rPr>
                <w:del w:id="1753" w:author="Josan, Awlok" w:date="2019-04-17T14:40:00Z"/>
                <w:noProof/>
              </w:rPr>
            </w:pPr>
            <w:del w:id="1754" w:author="Josan, Awlok" w:date="2019-04-17T14:40:00Z">
              <w:r w:rsidRPr="003445FB" w:rsidDel="00712D01">
                <w:rPr>
                  <w:noProof/>
                </w:rPr>
                <w:delText>csi-RS-Index assigned as Beam Failure RS</w:delText>
              </w:r>
            </w:del>
          </w:p>
        </w:tc>
        <w:tc>
          <w:tcPr>
            <w:tcW w:w="340" w:type="pct"/>
            <w:shd w:val="clear" w:color="auto" w:fill="auto"/>
          </w:tcPr>
          <w:p w14:paraId="2D5AF42C" w14:textId="77777777" w:rsidR="001848BF" w:rsidRPr="003445FB" w:rsidDel="00712D01" w:rsidRDefault="001848BF" w:rsidP="00AE7CB5">
            <w:pPr>
              <w:pStyle w:val="TH"/>
              <w:rPr>
                <w:del w:id="1755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15561527" w14:textId="77777777" w:rsidR="001848BF" w:rsidRPr="003445FB" w:rsidDel="00712D01" w:rsidRDefault="001848BF" w:rsidP="00AE7CB5">
            <w:pPr>
              <w:pStyle w:val="TH"/>
              <w:rPr>
                <w:del w:id="1756" w:author="Josan, Awlok" w:date="2019-04-17T14:40:00Z"/>
                <w:noProof/>
              </w:rPr>
            </w:pPr>
            <w:del w:id="1757" w:author="Josan, Awlok" w:date="2019-04-17T14:40:00Z">
              <w:r w:rsidRPr="003445FB" w:rsidDel="00712D01">
                <w:rPr>
                  <w:noProof/>
                </w:rPr>
                <w:delText>[0]</w:delText>
              </w:r>
            </w:del>
          </w:p>
        </w:tc>
        <w:tc>
          <w:tcPr>
            <w:tcW w:w="1106" w:type="pct"/>
          </w:tcPr>
          <w:p w14:paraId="2276327E" w14:textId="77777777" w:rsidR="001848BF" w:rsidRPr="003445FB" w:rsidDel="00712D01" w:rsidRDefault="001848BF" w:rsidP="00AE7CB5">
            <w:pPr>
              <w:pStyle w:val="TH"/>
              <w:rPr>
                <w:del w:id="1758" w:author="Josan, Awlok" w:date="2019-04-17T14:40:00Z"/>
                <w:noProof/>
              </w:rPr>
            </w:pPr>
            <w:del w:id="1759" w:author="Josan, Awlok" w:date="2019-04-17T14:40:00Z">
              <w:r w:rsidRPr="003445FB" w:rsidDel="00712D01">
                <w:rPr>
                  <w:noProof/>
                </w:rPr>
                <w:delText>[0]</w:delText>
              </w:r>
            </w:del>
          </w:p>
        </w:tc>
        <w:tc>
          <w:tcPr>
            <w:tcW w:w="1138" w:type="pct"/>
          </w:tcPr>
          <w:p w14:paraId="2B7BBD87" w14:textId="77777777" w:rsidR="001848BF" w:rsidRPr="003445FB" w:rsidDel="00712D01" w:rsidRDefault="001848BF" w:rsidP="00AE7CB5">
            <w:pPr>
              <w:pStyle w:val="TH"/>
              <w:rPr>
                <w:del w:id="1760" w:author="Josan, Awlok" w:date="2019-04-17T14:40:00Z"/>
                <w:noProof/>
              </w:rPr>
            </w:pPr>
          </w:p>
        </w:tc>
      </w:tr>
      <w:tr w:rsidR="001848BF" w:rsidRPr="003445FB" w:rsidDel="00712D01" w14:paraId="3CB3146D" w14:textId="77777777" w:rsidTr="00AE7CB5">
        <w:trPr>
          <w:trHeight w:val="176"/>
          <w:jc w:val="center"/>
          <w:del w:id="1761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5E9C72A3" w14:textId="77777777" w:rsidR="001848BF" w:rsidRPr="003445FB" w:rsidDel="00712D01" w:rsidRDefault="001848BF" w:rsidP="00AE7CB5">
            <w:pPr>
              <w:pStyle w:val="TH"/>
              <w:rPr>
                <w:del w:id="1762" w:author="Josan, Awlok" w:date="2019-04-17T14:40:00Z"/>
                <w:noProof/>
              </w:rPr>
            </w:pPr>
            <w:del w:id="1763" w:author="Josan, Awlok" w:date="2019-04-17T14:40:00Z">
              <w:r w:rsidRPr="003445FB" w:rsidDel="00712D01">
                <w:rPr>
                  <w:noProof/>
                </w:rPr>
                <w:delText>OCNG parameters</w:delText>
              </w:r>
            </w:del>
          </w:p>
        </w:tc>
        <w:tc>
          <w:tcPr>
            <w:tcW w:w="340" w:type="pct"/>
            <w:shd w:val="clear" w:color="auto" w:fill="auto"/>
          </w:tcPr>
          <w:p w14:paraId="32E6C330" w14:textId="77777777" w:rsidR="001848BF" w:rsidRPr="003445FB" w:rsidDel="00712D01" w:rsidRDefault="001848BF" w:rsidP="00AE7CB5">
            <w:pPr>
              <w:pStyle w:val="TH"/>
              <w:rPr>
                <w:del w:id="1764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9DAD876" w14:textId="77777777" w:rsidR="001848BF" w:rsidRPr="003445FB" w:rsidDel="00712D01" w:rsidRDefault="001848BF" w:rsidP="00AE7CB5">
            <w:pPr>
              <w:pStyle w:val="TH"/>
              <w:rPr>
                <w:del w:id="1765" w:author="Josan, Awlok" w:date="2019-04-17T14:40:00Z"/>
                <w:noProof/>
              </w:rPr>
            </w:pPr>
            <w:del w:id="1766" w:author="Josan, Awlok" w:date="2019-04-17T14:40:00Z">
              <w:r w:rsidRPr="003445FB" w:rsidDel="00712D01">
                <w:rPr>
                  <w:noProof/>
                </w:rPr>
                <w:delText>TBD</w:delText>
              </w:r>
            </w:del>
          </w:p>
        </w:tc>
        <w:tc>
          <w:tcPr>
            <w:tcW w:w="1106" w:type="pct"/>
          </w:tcPr>
          <w:p w14:paraId="3BAF0068" w14:textId="77777777" w:rsidR="001848BF" w:rsidRPr="003445FB" w:rsidDel="00712D01" w:rsidRDefault="001848BF" w:rsidP="00AE7CB5">
            <w:pPr>
              <w:pStyle w:val="TH"/>
              <w:rPr>
                <w:del w:id="1767" w:author="Josan, Awlok" w:date="2019-04-17T14:40:00Z"/>
                <w:noProof/>
              </w:rPr>
            </w:pPr>
            <w:del w:id="1768" w:author="Josan, Awlok" w:date="2019-04-17T14:40:00Z">
              <w:r w:rsidRPr="003445FB" w:rsidDel="00712D01">
                <w:rPr>
                  <w:noProof/>
                </w:rPr>
                <w:delText>TBD</w:delText>
              </w:r>
            </w:del>
          </w:p>
        </w:tc>
        <w:tc>
          <w:tcPr>
            <w:tcW w:w="1138" w:type="pct"/>
          </w:tcPr>
          <w:p w14:paraId="43AF71F1" w14:textId="77777777" w:rsidR="001848BF" w:rsidRPr="003445FB" w:rsidDel="00712D01" w:rsidRDefault="001848BF" w:rsidP="00AE7CB5">
            <w:pPr>
              <w:pStyle w:val="TH"/>
              <w:rPr>
                <w:del w:id="1769" w:author="Josan, Awlok" w:date="2019-04-17T14:40:00Z"/>
                <w:noProof/>
              </w:rPr>
            </w:pPr>
            <w:del w:id="1770" w:author="Josan, Awlok" w:date="2019-04-17T14:40:00Z">
              <w:r w:rsidRPr="003445FB" w:rsidDel="00712D01">
                <w:rPr>
                  <w:noProof/>
                </w:rPr>
                <w:delText>A.3.2.1</w:delText>
              </w:r>
            </w:del>
          </w:p>
        </w:tc>
      </w:tr>
      <w:tr w:rsidR="001848BF" w:rsidRPr="003445FB" w:rsidDel="00712D01" w14:paraId="682F36EF" w14:textId="77777777" w:rsidTr="00AE7CB5">
        <w:trPr>
          <w:trHeight w:val="164"/>
          <w:jc w:val="center"/>
          <w:del w:id="1771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3D236653" w14:textId="77777777" w:rsidR="001848BF" w:rsidRPr="003445FB" w:rsidDel="00712D01" w:rsidRDefault="001848BF" w:rsidP="00AE7CB5">
            <w:pPr>
              <w:pStyle w:val="TH"/>
              <w:rPr>
                <w:del w:id="1772" w:author="Josan, Awlok" w:date="2019-04-17T14:40:00Z"/>
                <w:noProof/>
              </w:rPr>
            </w:pPr>
            <w:del w:id="1773" w:author="Josan, Awlok" w:date="2019-04-17T14:40:00Z">
              <w:r w:rsidRPr="003445FB" w:rsidDel="00712D01">
                <w:rPr>
                  <w:noProof/>
                </w:rPr>
                <w:delText>CP length</w:delText>
              </w:r>
              <w:r w:rsidRPr="003445FB" w:rsidDel="00712D01">
                <w:rPr>
                  <w:noProof/>
                </w:rPr>
                <w:tab/>
              </w:r>
            </w:del>
          </w:p>
        </w:tc>
        <w:tc>
          <w:tcPr>
            <w:tcW w:w="340" w:type="pct"/>
            <w:shd w:val="clear" w:color="auto" w:fill="auto"/>
          </w:tcPr>
          <w:p w14:paraId="121957FF" w14:textId="77777777" w:rsidR="001848BF" w:rsidRPr="003445FB" w:rsidDel="00712D01" w:rsidRDefault="001848BF" w:rsidP="00AE7CB5">
            <w:pPr>
              <w:pStyle w:val="TH"/>
              <w:rPr>
                <w:del w:id="1774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1517CF1" w14:textId="77777777" w:rsidR="001848BF" w:rsidRPr="003445FB" w:rsidDel="00712D01" w:rsidRDefault="001848BF" w:rsidP="00AE7CB5">
            <w:pPr>
              <w:pStyle w:val="TH"/>
              <w:rPr>
                <w:del w:id="1775" w:author="Josan, Awlok" w:date="2019-04-17T14:40:00Z"/>
                <w:noProof/>
              </w:rPr>
            </w:pPr>
            <w:del w:id="1776" w:author="Josan, Awlok" w:date="2019-04-17T14:40:00Z">
              <w:r w:rsidRPr="003445FB" w:rsidDel="00712D01">
                <w:rPr>
                  <w:noProof/>
                </w:rPr>
                <w:delText>Normal</w:delText>
              </w:r>
            </w:del>
          </w:p>
        </w:tc>
        <w:tc>
          <w:tcPr>
            <w:tcW w:w="1106" w:type="pct"/>
          </w:tcPr>
          <w:p w14:paraId="5E33294D" w14:textId="77777777" w:rsidR="001848BF" w:rsidRPr="003445FB" w:rsidDel="00712D01" w:rsidRDefault="001848BF" w:rsidP="00AE7CB5">
            <w:pPr>
              <w:pStyle w:val="TH"/>
              <w:rPr>
                <w:del w:id="1777" w:author="Josan, Awlok" w:date="2019-04-17T14:40:00Z"/>
                <w:noProof/>
              </w:rPr>
            </w:pPr>
            <w:del w:id="1778" w:author="Josan, Awlok" w:date="2019-04-17T14:40:00Z">
              <w:r w:rsidRPr="003445FB" w:rsidDel="00712D01">
                <w:rPr>
                  <w:noProof/>
                </w:rPr>
                <w:delText>Normal</w:delText>
              </w:r>
            </w:del>
          </w:p>
        </w:tc>
        <w:tc>
          <w:tcPr>
            <w:tcW w:w="1138" w:type="pct"/>
          </w:tcPr>
          <w:p w14:paraId="6BC463A2" w14:textId="77777777" w:rsidR="001848BF" w:rsidRPr="003445FB" w:rsidDel="00712D01" w:rsidRDefault="001848BF" w:rsidP="00AE7CB5">
            <w:pPr>
              <w:pStyle w:val="TH"/>
              <w:rPr>
                <w:del w:id="1779" w:author="Josan, Awlok" w:date="2019-04-17T14:40:00Z"/>
                <w:noProof/>
              </w:rPr>
            </w:pPr>
          </w:p>
        </w:tc>
      </w:tr>
      <w:tr w:rsidR="001848BF" w:rsidRPr="003445FB" w:rsidDel="00712D01" w14:paraId="7A06C957" w14:textId="77777777" w:rsidTr="00AE7CB5">
        <w:trPr>
          <w:trHeight w:val="340"/>
          <w:jc w:val="center"/>
          <w:del w:id="1780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765B5D0A" w14:textId="77777777" w:rsidR="001848BF" w:rsidRPr="003445FB" w:rsidDel="00712D01" w:rsidRDefault="001848BF" w:rsidP="00AE7CB5">
            <w:pPr>
              <w:pStyle w:val="TH"/>
              <w:rPr>
                <w:del w:id="1781" w:author="Josan, Awlok" w:date="2019-04-17T14:40:00Z"/>
                <w:noProof/>
              </w:rPr>
            </w:pPr>
            <w:del w:id="1782" w:author="Josan, Awlok" w:date="2019-04-17T14:40:00Z">
              <w:r w:rsidRPr="003445FB" w:rsidDel="00712D01">
                <w:rPr>
                  <w:noProof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shd w:val="clear" w:color="auto" w:fill="auto"/>
          </w:tcPr>
          <w:p w14:paraId="2A0D5041" w14:textId="77777777" w:rsidR="001848BF" w:rsidRPr="003445FB" w:rsidDel="00712D01" w:rsidRDefault="001848BF" w:rsidP="00AE7CB5">
            <w:pPr>
              <w:pStyle w:val="TH"/>
              <w:rPr>
                <w:del w:id="1783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BCC9EC2" w14:textId="77777777" w:rsidR="001848BF" w:rsidRPr="003445FB" w:rsidDel="00712D01" w:rsidRDefault="001848BF" w:rsidP="00AE7CB5">
            <w:pPr>
              <w:pStyle w:val="TH"/>
              <w:rPr>
                <w:del w:id="1784" w:author="Josan, Awlok" w:date="2019-04-17T14:40:00Z"/>
                <w:noProof/>
              </w:rPr>
            </w:pPr>
            <w:del w:id="1785" w:author="Josan, Awlok" w:date="2019-04-17T14:40:00Z">
              <w:r w:rsidRPr="003445FB" w:rsidDel="00712D01">
                <w:rPr>
                  <w:noProof/>
                </w:rPr>
                <w:delText>[2x2 Low]</w:delText>
              </w:r>
            </w:del>
          </w:p>
        </w:tc>
        <w:tc>
          <w:tcPr>
            <w:tcW w:w="1106" w:type="pct"/>
            <w:shd w:val="clear" w:color="auto" w:fill="auto"/>
          </w:tcPr>
          <w:p w14:paraId="53F36DD0" w14:textId="77777777" w:rsidR="001848BF" w:rsidRPr="003445FB" w:rsidDel="00712D01" w:rsidRDefault="001848BF" w:rsidP="00AE7CB5">
            <w:pPr>
              <w:pStyle w:val="TH"/>
              <w:rPr>
                <w:del w:id="1786" w:author="Josan, Awlok" w:date="2019-04-17T14:40:00Z"/>
                <w:noProof/>
              </w:rPr>
            </w:pPr>
            <w:del w:id="1787" w:author="Josan, Awlok" w:date="2019-04-17T14:40:00Z">
              <w:r w:rsidRPr="003445FB" w:rsidDel="00712D01">
                <w:rPr>
                  <w:noProof/>
                </w:rPr>
                <w:delText>[2x2 Low]</w:delText>
              </w:r>
            </w:del>
          </w:p>
        </w:tc>
        <w:tc>
          <w:tcPr>
            <w:tcW w:w="1138" w:type="pct"/>
          </w:tcPr>
          <w:p w14:paraId="3CC8AFA3" w14:textId="77777777" w:rsidR="001848BF" w:rsidRPr="003445FB" w:rsidDel="00712D01" w:rsidRDefault="001848BF" w:rsidP="00AE7CB5">
            <w:pPr>
              <w:pStyle w:val="TH"/>
              <w:rPr>
                <w:del w:id="1788" w:author="Josan, Awlok" w:date="2019-04-17T14:40:00Z"/>
                <w:noProof/>
              </w:rPr>
            </w:pPr>
          </w:p>
        </w:tc>
      </w:tr>
      <w:tr w:rsidR="001848BF" w:rsidRPr="003445FB" w:rsidDel="00712D01" w14:paraId="6928E4DE" w14:textId="77777777" w:rsidTr="00AE7CB5">
        <w:trPr>
          <w:trHeight w:val="164"/>
          <w:jc w:val="center"/>
          <w:del w:id="1789" w:author="Josan, Awlok" w:date="2019-04-17T14:40:00Z"/>
        </w:trPr>
        <w:tc>
          <w:tcPr>
            <w:tcW w:w="450" w:type="pct"/>
            <w:vMerge w:val="restart"/>
            <w:shd w:val="clear" w:color="auto" w:fill="auto"/>
          </w:tcPr>
          <w:p w14:paraId="71671998" w14:textId="77777777" w:rsidR="001848BF" w:rsidRPr="003445FB" w:rsidDel="00712D01" w:rsidRDefault="001848BF" w:rsidP="00AE7CB5">
            <w:pPr>
              <w:pStyle w:val="TH"/>
              <w:rPr>
                <w:del w:id="1790" w:author="Josan, Awlok" w:date="2019-04-17T14:40:00Z"/>
                <w:noProof/>
              </w:rPr>
            </w:pPr>
          </w:p>
          <w:p w14:paraId="1B4DDA53" w14:textId="77777777" w:rsidR="001848BF" w:rsidRPr="003445FB" w:rsidDel="00712D01" w:rsidRDefault="001848BF" w:rsidP="00AE7CB5">
            <w:pPr>
              <w:pStyle w:val="TH"/>
              <w:rPr>
                <w:del w:id="1791" w:author="Josan, Awlok" w:date="2019-04-17T14:40:00Z"/>
                <w:noProof/>
              </w:rPr>
            </w:pPr>
          </w:p>
          <w:p w14:paraId="14BD709B" w14:textId="77777777" w:rsidR="001848BF" w:rsidRPr="003445FB" w:rsidDel="00712D01" w:rsidRDefault="001848BF" w:rsidP="00AE7CB5">
            <w:pPr>
              <w:pStyle w:val="TH"/>
              <w:rPr>
                <w:del w:id="1792" w:author="Josan, Awlok" w:date="2019-04-17T14:40:00Z"/>
                <w:noProof/>
              </w:rPr>
            </w:pPr>
            <w:del w:id="1793" w:author="Josan, Awlok" w:date="2019-04-17T14:40:00Z">
              <w:r w:rsidRPr="003445FB" w:rsidDel="00712D01">
                <w:rPr>
                  <w:noProof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3"/>
            <w:shd w:val="clear" w:color="auto" w:fill="auto"/>
          </w:tcPr>
          <w:p w14:paraId="4295A49A" w14:textId="77777777" w:rsidR="001848BF" w:rsidRPr="003445FB" w:rsidDel="00712D01" w:rsidRDefault="001848BF" w:rsidP="00AE7CB5">
            <w:pPr>
              <w:pStyle w:val="TH"/>
              <w:rPr>
                <w:del w:id="1794" w:author="Josan, Awlok" w:date="2019-04-17T14:40:00Z"/>
                <w:noProof/>
              </w:rPr>
            </w:pPr>
            <w:del w:id="1795" w:author="Josan, Awlok" w:date="2019-04-17T14:40:00Z">
              <w:r w:rsidRPr="003445FB" w:rsidDel="00712D01">
                <w:rPr>
                  <w:noProof/>
                </w:rPr>
                <w:delText>DCI format</w:delText>
              </w:r>
            </w:del>
          </w:p>
        </w:tc>
        <w:tc>
          <w:tcPr>
            <w:tcW w:w="340" w:type="pct"/>
            <w:shd w:val="clear" w:color="auto" w:fill="auto"/>
          </w:tcPr>
          <w:p w14:paraId="01D88DED" w14:textId="77777777" w:rsidR="001848BF" w:rsidRPr="003445FB" w:rsidDel="00712D01" w:rsidRDefault="001848BF" w:rsidP="00AE7CB5">
            <w:pPr>
              <w:pStyle w:val="TH"/>
              <w:rPr>
                <w:del w:id="179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6BC978BD" w14:textId="77777777" w:rsidR="001848BF" w:rsidRPr="003445FB" w:rsidDel="00712D01" w:rsidRDefault="001848BF" w:rsidP="00AE7CB5">
            <w:pPr>
              <w:pStyle w:val="TH"/>
              <w:rPr>
                <w:del w:id="1797" w:author="Josan, Awlok" w:date="2019-04-17T14:40:00Z"/>
                <w:noProof/>
              </w:rPr>
            </w:pPr>
            <w:del w:id="1798" w:author="Josan, Awlok" w:date="2019-04-17T14:40:00Z">
              <w:r w:rsidRPr="003445FB" w:rsidDel="00712D01">
                <w:rPr>
                  <w:noProof/>
                </w:rPr>
                <w:delText>1-0</w:delText>
              </w:r>
            </w:del>
          </w:p>
        </w:tc>
        <w:tc>
          <w:tcPr>
            <w:tcW w:w="1106" w:type="pct"/>
          </w:tcPr>
          <w:p w14:paraId="2B29DAFB" w14:textId="77777777" w:rsidR="001848BF" w:rsidRPr="003445FB" w:rsidDel="00712D01" w:rsidRDefault="001848BF" w:rsidP="00AE7CB5">
            <w:pPr>
              <w:pStyle w:val="TH"/>
              <w:rPr>
                <w:del w:id="1799" w:author="Josan, Awlok" w:date="2019-04-17T14:40:00Z"/>
                <w:noProof/>
              </w:rPr>
            </w:pPr>
            <w:del w:id="1800" w:author="Josan, Awlok" w:date="2019-04-17T14:40:00Z">
              <w:r w:rsidRPr="003445FB" w:rsidDel="00712D01">
                <w:rPr>
                  <w:noProof/>
                </w:rPr>
                <w:delText>1-0</w:delText>
              </w:r>
            </w:del>
          </w:p>
        </w:tc>
        <w:tc>
          <w:tcPr>
            <w:tcW w:w="1138" w:type="pct"/>
          </w:tcPr>
          <w:p w14:paraId="7FC2A460" w14:textId="77777777" w:rsidR="001848BF" w:rsidRPr="003445FB" w:rsidDel="00712D01" w:rsidRDefault="001848BF" w:rsidP="00AE7CB5">
            <w:pPr>
              <w:pStyle w:val="TH"/>
              <w:rPr>
                <w:del w:id="1801" w:author="Josan, Awlok" w:date="2019-04-17T14:40:00Z"/>
                <w:noProof/>
              </w:rPr>
            </w:pPr>
          </w:p>
        </w:tc>
      </w:tr>
      <w:tr w:rsidR="001848BF" w:rsidRPr="003445FB" w:rsidDel="00712D01" w14:paraId="1CAD599B" w14:textId="77777777" w:rsidTr="00AE7CB5">
        <w:trPr>
          <w:trHeight w:val="352"/>
          <w:jc w:val="center"/>
          <w:del w:id="1802" w:author="Josan, Awlok" w:date="2019-04-17T14:40:00Z"/>
        </w:trPr>
        <w:tc>
          <w:tcPr>
            <w:tcW w:w="450" w:type="pct"/>
            <w:vMerge/>
            <w:shd w:val="clear" w:color="auto" w:fill="auto"/>
          </w:tcPr>
          <w:p w14:paraId="60E10B5D" w14:textId="77777777" w:rsidR="001848BF" w:rsidRPr="003445FB" w:rsidDel="00712D01" w:rsidRDefault="001848BF" w:rsidP="00AE7CB5">
            <w:pPr>
              <w:pStyle w:val="TH"/>
              <w:rPr>
                <w:del w:id="1803" w:author="Josan, Awlok" w:date="2019-04-17T14:40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47DCC26" w14:textId="77777777" w:rsidR="001848BF" w:rsidRPr="003445FB" w:rsidDel="00712D01" w:rsidRDefault="001848BF" w:rsidP="00AE7CB5">
            <w:pPr>
              <w:pStyle w:val="TH"/>
              <w:rPr>
                <w:del w:id="1804" w:author="Josan, Awlok" w:date="2019-04-17T14:40:00Z"/>
                <w:noProof/>
              </w:rPr>
            </w:pPr>
            <w:del w:id="1805" w:author="Josan, Awlok" w:date="2019-04-17T14:40:00Z">
              <w:r w:rsidRPr="003445FB" w:rsidDel="00712D01">
                <w:rPr>
                  <w:noProof/>
                </w:rPr>
                <w:delText>Number of Control OFDM symbols</w:delText>
              </w:r>
            </w:del>
          </w:p>
        </w:tc>
        <w:tc>
          <w:tcPr>
            <w:tcW w:w="340" w:type="pct"/>
            <w:shd w:val="clear" w:color="auto" w:fill="auto"/>
          </w:tcPr>
          <w:p w14:paraId="590D8DB8" w14:textId="77777777" w:rsidR="001848BF" w:rsidRPr="003445FB" w:rsidDel="00712D01" w:rsidRDefault="001848BF" w:rsidP="00AE7CB5">
            <w:pPr>
              <w:pStyle w:val="TH"/>
              <w:rPr>
                <w:del w:id="180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7802A35B" w14:textId="77777777" w:rsidR="001848BF" w:rsidRPr="003445FB" w:rsidDel="00712D01" w:rsidRDefault="001848BF" w:rsidP="00AE7CB5">
            <w:pPr>
              <w:pStyle w:val="TH"/>
              <w:rPr>
                <w:del w:id="1807" w:author="Josan, Awlok" w:date="2019-04-17T14:40:00Z"/>
                <w:noProof/>
              </w:rPr>
            </w:pPr>
            <w:del w:id="1808" w:author="Josan, Awlok" w:date="2019-04-17T14:40:00Z">
              <w:r w:rsidRPr="003445FB" w:rsidDel="00712D01">
                <w:rPr>
                  <w:noProof/>
                </w:rPr>
                <w:delText>2</w:delText>
              </w:r>
            </w:del>
          </w:p>
        </w:tc>
        <w:tc>
          <w:tcPr>
            <w:tcW w:w="1106" w:type="pct"/>
          </w:tcPr>
          <w:p w14:paraId="1841E042" w14:textId="77777777" w:rsidR="001848BF" w:rsidRPr="003445FB" w:rsidDel="00712D01" w:rsidRDefault="001848BF" w:rsidP="00AE7CB5">
            <w:pPr>
              <w:pStyle w:val="TH"/>
              <w:rPr>
                <w:del w:id="1809" w:author="Josan, Awlok" w:date="2019-04-17T14:40:00Z"/>
                <w:noProof/>
              </w:rPr>
            </w:pPr>
            <w:del w:id="1810" w:author="Josan, Awlok" w:date="2019-04-17T14:40:00Z">
              <w:r w:rsidRPr="003445FB" w:rsidDel="00712D01">
                <w:rPr>
                  <w:noProof/>
                </w:rPr>
                <w:delText>2</w:delText>
              </w:r>
            </w:del>
          </w:p>
        </w:tc>
        <w:tc>
          <w:tcPr>
            <w:tcW w:w="1138" w:type="pct"/>
          </w:tcPr>
          <w:p w14:paraId="324503BE" w14:textId="77777777" w:rsidR="001848BF" w:rsidRPr="003445FB" w:rsidDel="00712D01" w:rsidRDefault="001848BF" w:rsidP="00AE7CB5">
            <w:pPr>
              <w:pStyle w:val="TH"/>
              <w:rPr>
                <w:del w:id="1811" w:author="Josan, Awlok" w:date="2019-04-17T14:40:00Z"/>
                <w:noProof/>
              </w:rPr>
            </w:pPr>
          </w:p>
        </w:tc>
      </w:tr>
      <w:tr w:rsidR="001848BF" w:rsidRPr="003445FB" w:rsidDel="00712D01" w14:paraId="6B0B7B38" w14:textId="77777777" w:rsidTr="00AE7CB5">
        <w:trPr>
          <w:trHeight w:val="176"/>
          <w:jc w:val="center"/>
          <w:del w:id="1812" w:author="Josan, Awlok" w:date="2019-04-17T14:40:00Z"/>
        </w:trPr>
        <w:tc>
          <w:tcPr>
            <w:tcW w:w="450" w:type="pct"/>
            <w:vMerge/>
            <w:shd w:val="clear" w:color="auto" w:fill="auto"/>
          </w:tcPr>
          <w:p w14:paraId="41535105" w14:textId="77777777" w:rsidR="001848BF" w:rsidRPr="003445FB" w:rsidDel="00712D01" w:rsidRDefault="001848BF" w:rsidP="00AE7CB5">
            <w:pPr>
              <w:pStyle w:val="TH"/>
              <w:rPr>
                <w:del w:id="1813" w:author="Josan, Awlok" w:date="2019-04-17T14:40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458121F" w14:textId="77777777" w:rsidR="001848BF" w:rsidRPr="003445FB" w:rsidDel="00712D01" w:rsidRDefault="001848BF" w:rsidP="00AE7CB5">
            <w:pPr>
              <w:pStyle w:val="TH"/>
              <w:rPr>
                <w:del w:id="1814" w:author="Josan, Awlok" w:date="2019-04-17T14:40:00Z"/>
                <w:noProof/>
              </w:rPr>
            </w:pPr>
            <w:del w:id="1815" w:author="Josan, Awlok" w:date="2019-04-17T14:40:00Z">
              <w:r w:rsidRPr="003445FB" w:rsidDel="00712D01">
                <w:rPr>
                  <w:noProof/>
                </w:rPr>
                <w:delText xml:space="preserve">Aggregation level </w:delText>
              </w:r>
            </w:del>
          </w:p>
        </w:tc>
        <w:tc>
          <w:tcPr>
            <w:tcW w:w="340" w:type="pct"/>
            <w:shd w:val="clear" w:color="auto" w:fill="auto"/>
          </w:tcPr>
          <w:p w14:paraId="31BBF8EB" w14:textId="77777777" w:rsidR="001848BF" w:rsidRPr="003445FB" w:rsidDel="00712D01" w:rsidRDefault="001848BF" w:rsidP="00AE7CB5">
            <w:pPr>
              <w:pStyle w:val="TH"/>
              <w:rPr>
                <w:del w:id="1816" w:author="Josan, Awlok" w:date="2019-04-17T14:40:00Z"/>
                <w:noProof/>
              </w:rPr>
            </w:pPr>
            <w:del w:id="1817" w:author="Josan, Awlok" w:date="2019-04-17T14:40:00Z">
              <w:r w:rsidRPr="003445FB" w:rsidDel="00712D01">
                <w:rPr>
                  <w:noProof/>
                </w:rPr>
                <w:delText>CCE</w:delText>
              </w:r>
            </w:del>
          </w:p>
        </w:tc>
        <w:tc>
          <w:tcPr>
            <w:tcW w:w="1192" w:type="pct"/>
            <w:shd w:val="clear" w:color="auto" w:fill="auto"/>
          </w:tcPr>
          <w:p w14:paraId="1349180E" w14:textId="77777777" w:rsidR="001848BF" w:rsidRPr="003445FB" w:rsidDel="00712D01" w:rsidRDefault="001848BF" w:rsidP="00AE7CB5">
            <w:pPr>
              <w:pStyle w:val="TH"/>
              <w:rPr>
                <w:del w:id="1818" w:author="Josan, Awlok" w:date="2019-04-17T14:40:00Z"/>
                <w:noProof/>
              </w:rPr>
            </w:pPr>
            <w:del w:id="1819" w:author="Josan, Awlok" w:date="2019-04-17T14:40:00Z">
              <w:r w:rsidRPr="003445FB" w:rsidDel="00712D01">
                <w:rPr>
                  <w:noProof/>
                </w:rPr>
                <w:delText>8</w:delText>
              </w:r>
            </w:del>
          </w:p>
        </w:tc>
        <w:tc>
          <w:tcPr>
            <w:tcW w:w="1106" w:type="pct"/>
          </w:tcPr>
          <w:p w14:paraId="762C8BE7" w14:textId="77777777" w:rsidR="001848BF" w:rsidRPr="003445FB" w:rsidDel="00712D01" w:rsidRDefault="001848BF" w:rsidP="00AE7CB5">
            <w:pPr>
              <w:pStyle w:val="TH"/>
              <w:rPr>
                <w:del w:id="1820" w:author="Josan, Awlok" w:date="2019-04-17T14:40:00Z"/>
                <w:noProof/>
              </w:rPr>
            </w:pPr>
            <w:del w:id="1821" w:author="Josan, Awlok" w:date="2019-04-17T14:40:00Z">
              <w:r w:rsidRPr="003445FB" w:rsidDel="00712D01">
                <w:rPr>
                  <w:noProof/>
                </w:rPr>
                <w:delText>8</w:delText>
              </w:r>
            </w:del>
          </w:p>
        </w:tc>
        <w:tc>
          <w:tcPr>
            <w:tcW w:w="1138" w:type="pct"/>
          </w:tcPr>
          <w:p w14:paraId="26000D50" w14:textId="77777777" w:rsidR="001848BF" w:rsidRPr="003445FB" w:rsidDel="00712D01" w:rsidRDefault="001848BF" w:rsidP="00AE7CB5">
            <w:pPr>
              <w:pStyle w:val="TH"/>
              <w:rPr>
                <w:del w:id="1822" w:author="Josan, Awlok" w:date="2019-04-17T14:40:00Z"/>
                <w:noProof/>
              </w:rPr>
            </w:pPr>
          </w:p>
        </w:tc>
      </w:tr>
      <w:tr w:rsidR="001848BF" w:rsidRPr="003445FB" w:rsidDel="00712D01" w14:paraId="49B15B64" w14:textId="77777777" w:rsidTr="00AE7CB5">
        <w:trPr>
          <w:trHeight w:val="872"/>
          <w:jc w:val="center"/>
          <w:del w:id="1823" w:author="Josan, Awlok" w:date="2019-04-17T14:40:00Z"/>
        </w:trPr>
        <w:tc>
          <w:tcPr>
            <w:tcW w:w="450" w:type="pct"/>
            <w:vMerge/>
            <w:shd w:val="clear" w:color="auto" w:fill="auto"/>
          </w:tcPr>
          <w:p w14:paraId="32830649" w14:textId="77777777" w:rsidR="001848BF" w:rsidRPr="003445FB" w:rsidDel="00712D01" w:rsidRDefault="001848BF" w:rsidP="00AE7CB5">
            <w:pPr>
              <w:pStyle w:val="TH"/>
              <w:rPr>
                <w:del w:id="1824" w:author="Josan, Awlok" w:date="2019-04-17T14:40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6794EA92" w14:textId="77777777" w:rsidR="001848BF" w:rsidRPr="003445FB" w:rsidDel="00712D01" w:rsidRDefault="001848BF" w:rsidP="00AE7CB5">
            <w:pPr>
              <w:pStyle w:val="TH"/>
              <w:rPr>
                <w:del w:id="1825" w:author="Josan, Awlok" w:date="2019-04-17T14:40:00Z"/>
                <w:noProof/>
              </w:rPr>
            </w:pPr>
            <w:del w:id="1826" w:author="Josan, Awlok" w:date="2019-04-17T14:40:00Z">
              <w:r w:rsidRPr="003445FB" w:rsidDel="00712D01">
                <w:rPr>
                  <w:rFonts w:eastAsia="?? ??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56F7CAE3" w14:textId="77777777" w:rsidR="001848BF" w:rsidRPr="003445FB" w:rsidDel="00712D01" w:rsidRDefault="001848BF" w:rsidP="00AE7CB5">
            <w:pPr>
              <w:pStyle w:val="TH"/>
              <w:rPr>
                <w:del w:id="1827" w:author="Josan, Awlok" w:date="2019-04-17T14:40:00Z"/>
                <w:noProof/>
              </w:rPr>
            </w:pPr>
            <w:del w:id="1828" w:author="Josan, Awlok" w:date="2019-04-17T14:40:00Z">
              <w:r w:rsidRPr="003445FB" w:rsidDel="00712D01">
                <w:rPr>
                  <w:noProof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7B2F5D39" w14:textId="77777777" w:rsidR="001848BF" w:rsidRPr="003445FB" w:rsidDel="00712D01" w:rsidRDefault="001848BF" w:rsidP="00AE7CB5">
            <w:pPr>
              <w:pStyle w:val="TH"/>
              <w:rPr>
                <w:del w:id="1829" w:author="Josan, Awlok" w:date="2019-04-17T14:40:00Z"/>
                <w:noProof/>
              </w:rPr>
            </w:pPr>
            <w:del w:id="1830" w:author="Josan, Awlok" w:date="2019-04-17T14:40:00Z">
              <w:r w:rsidRPr="003445FB" w:rsidDel="00712D01">
                <w:rPr>
                  <w:noProof/>
                </w:rPr>
                <w:delText>0</w:delText>
              </w:r>
            </w:del>
          </w:p>
        </w:tc>
        <w:tc>
          <w:tcPr>
            <w:tcW w:w="1106" w:type="pct"/>
          </w:tcPr>
          <w:p w14:paraId="63185016" w14:textId="77777777" w:rsidR="001848BF" w:rsidRPr="003445FB" w:rsidDel="00712D01" w:rsidRDefault="001848BF" w:rsidP="00AE7CB5">
            <w:pPr>
              <w:pStyle w:val="TH"/>
              <w:rPr>
                <w:del w:id="1831" w:author="Josan, Awlok" w:date="2019-04-17T14:40:00Z"/>
                <w:noProof/>
              </w:rPr>
            </w:pPr>
            <w:del w:id="1832" w:author="Josan, Awlok" w:date="2019-04-17T14:40:00Z">
              <w:r w:rsidRPr="003445FB" w:rsidDel="00712D01">
                <w:rPr>
                  <w:noProof/>
                </w:rPr>
                <w:delText>0</w:delText>
              </w:r>
            </w:del>
          </w:p>
        </w:tc>
        <w:tc>
          <w:tcPr>
            <w:tcW w:w="1138" w:type="pct"/>
          </w:tcPr>
          <w:p w14:paraId="36C549EA" w14:textId="77777777" w:rsidR="001848BF" w:rsidRPr="003445FB" w:rsidDel="00712D01" w:rsidRDefault="001848BF" w:rsidP="00AE7CB5">
            <w:pPr>
              <w:pStyle w:val="TH"/>
              <w:rPr>
                <w:del w:id="1833" w:author="Josan, Awlok" w:date="2019-04-17T14:40:00Z"/>
                <w:noProof/>
              </w:rPr>
            </w:pPr>
          </w:p>
        </w:tc>
      </w:tr>
      <w:tr w:rsidR="001848BF" w:rsidRPr="003445FB" w:rsidDel="00712D01" w14:paraId="48CAE933" w14:textId="77777777" w:rsidTr="00AE7CB5">
        <w:trPr>
          <w:trHeight w:val="859"/>
          <w:jc w:val="center"/>
          <w:del w:id="1834" w:author="Josan, Awlok" w:date="2019-04-17T14:40:00Z"/>
        </w:trPr>
        <w:tc>
          <w:tcPr>
            <w:tcW w:w="450" w:type="pct"/>
            <w:vMerge/>
            <w:shd w:val="clear" w:color="auto" w:fill="auto"/>
          </w:tcPr>
          <w:p w14:paraId="340BECD0" w14:textId="77777777" w:rsidR="001848BF" w:rsidRPr="003445FB" w:rsidDel="00712D01" w:rsidRDefault="001848BF" w:rsidP="00AE7CB5">
            <w:pPr>
              <w:pStyle w:val="TH"/>
              <w:rPr>
                <w:del w:id="1835" w:author="Josan, Awlok" w:date="2019-04-17T14:40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4888A71A" w14:textId="77777777" w:rsidR="001848BF" w:rsidRPr="003445FB" w:rsidDel="00712D01" w:rsidRDefault="001848BF" w:rsidP="00AE7CB5">
            <w:pPr>
              <w:pStyle w:val="TH"/>
              <w:rPr>
                <w:del w:id="1836" w:author="Josan, Awlok" w:date="2019-04-17T14:40:00Z"/>
                <w:noProof/>
              </w:rPr>
            </w:pPr>
            <w:del w:id="1837" w:author="Josan, Awlok" w:date="2019-04-17T14:40:00Z">
              <w:r w:rsidRPr="003445FB" w:rsidDel="00712D01">
                <w:rPr>
                  <w:rFonts w:eastAsia="?? ??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shd w:val="clear" w:color="auto" w:fill="auto"/>
          </w:tcPr>
          <w:p w14:paraId="3D7F6B7C" w14:textId="77777777" w:rsidR="001848BF" w:rsidRPr="003445FB" w:rsidDel="00712D01" w:rsidRDefault="001848BF" w:rsidP="00AE7CB5">
            <w:pPr>
              <w:pStyle w:val="TH"/>
              <w:rPr>
                <w:del w:id="1838" w:author="Josan, Awlok" w:date="2019-04-17T14:40:00Z"/>
                <w:noProof/>
              </w:rPr>
            </w:pPr>
            <w:del w:id="1839" w:author="Josan, Awlok" w:date="2019-04-17T14:40:00Z">
              <w:r w:rsidRPr="003445FB" w:rsidDel="00712D01">
                <w:rPr>
                  <w:noProof/>
                </w:rPr>
                <w:delText>dB</w:delText>
              </w:r>
            </w:del>
          </w:p>
        </w:tc>
        <w:tc>
          <w:tcPr>
            <w:tcW w:w="1192" w:type="pct"/>
            <w:shd w:val="clear" w:color="auto" w:fill="auto"/>
          </w:tcPr>
          <w:p w14:paraId="5C4B421F" w14:textId="77777777" w:rsidR="001848BF" w:rsidRPr="003445FB" w:rsidDel="00712D01" w:rsidRDefault="001848BF" w:rsidP="00AE7CB5">
            <w:pPr>
              <w:pStyle w:val="TH"/>
              <w:rPr>
                <w:del w:id="1840" w:author="Josan, Awlok" w:date="2019-04-17T14:40:00Z"/>
                <w:noProof/>
              </w:rPr>
            </w:pPr>
            <w:del w:id="1841" w:author="Josan, Awlok" w:date="2019-04-17T14:40:00Z">
              <w:r w:rsidRPr="003445FB" w:rsidDel="00712D01">
                <w:rPr>
                  <w:noProof/>
                </w:rPr>
                <w:delText>0</w:delText>
              </w:r>
            </w:del>
          </w:p>
        </w:tc>
        <w:tc>
          <w:tcPr>
            <w:tcW w:w="1106" w:type="pct"/>
          </w:tcPr>
          <w:p w14:paraId="4E348371" w14:textId="77777777" w:rsidR="001848BF" w:rsidRPr="003445FB" w:rsidDel="00712D01" w:rsidRDefault="001848BF" w:rsidP="00AE7CB5">
            <w:pPr>
              <w:pStyle w:val="TH"/>
              <w:rPr>
                <w:del w:id="1842" w:author="Josan, Awlok" w:date="2019-04-17T14:40:00Z"/>
                <w:noProof/>
              </w:rPr>
            </w:pPr>
            <w:del w:id="1843" w:author="Josan, Awlok" w:date="2019-04-17T14:40:00Z">
              <w:r w:rsidRPr="003445FB" w:rsidDel="00712D01">
                <w:rPr>
                  <w:noProof/>
                </w:rPr>
                <w:delText>0</w:delText>
              </w:r>
            </w:del>
          </w:p>
        </w:tc>
        <w:tc>
          <w:tcPr>
            <w:tcW w:w="1138" w:type="pct"/>
          </w:tcPr>
          <w:p w14:paraId="4FA35A45" w14:textId="77777777" w:rsidR="001848BF" w:rsidRPr="003445FB" w:rsidDel="00712D01" w:rsidRDefault="001848BF" w:rsidP="00AE7CB5">
            <w:pPr>
              <w:pStyle w:val="TH"/>
              <w:rPr>
                <w:del w:id="1844" w:author="Josan, Awlok" w:date="2019-04-17T14:40:00Z"/>
                <w:noProof/>
              </w:rPr>
            </w:pPr>
          </w:p>
        </w:tc>
      </w:tr>
      <w:tr w:rsidR="001848BF" w:rsidRPr="003445FB" w:rsidDel="00712D01" w14:paraId="2BC4DFB8" w14:textId="77777777" w:rsidTr="00AE7CB5">
        <w:trPr>
          <w:trHeight w:val="379"/>
          <w:jc w:val="center"/>
          <w:del w:id="1845" w:author="Josan, Awlok" w:date="2019-04-17T14:40:00Z"/>
        </w:trPr>
        <w:tc>
          <w:tcPr>
            <w:tcW w:w="450" w:type="pct"/>
            <w:vMerge/>
            <w:shd w:val="clear" w:color="auto" w:fill="auto"/>
          </w:tcPr>
          <w:p w14:paraId="2B612517" w14:textId="77777777" w:rsidR="001848BF" w:rsidRPr="003445FB" w:rsidDel="00712D01" w:rsidRDefault="001848BF" w:rsidP="00AE7CB5">
            <w:pPr>
              <w:pStyle w:val="TH"/>
              <w:rPr>
                <w:del w:id="1846" w:author="Josan, Awlok" w:date="2019-04-17T14:40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48D8BBD8" w14:textId="77777777" w:rsidR="001848BF" w:rsidRPr="003445FB" w:rsidDel="00712D01" w:rsidRDefault="001848BF" w:rsidP="00AE7CB5">
            <w:pPr>
              <w:pStyle w:val="TH"/>
              <w:rPr>
                <w:del w:id="1847" w:author="Josan, Awlok" w:date="2019-04-17T14:40:00Z"/>
                <w:rFonts w:eastAsia="?? ??"/>
              </w:rPr>
            </w:pPr>
            <w:del w:id="1848" w:author="Josan, Awlok" w:date="2019-04-17T14:40:00Z">
              <w:r w:rsidRPr="003445FB" w:rsidDel="00712D01">
                <w:rPr>
                  <w:rFonts w:eastAsia="?? ??"/>
                </w:rPr>
                <w:delText>DMRS precoder granularity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3DAB3B2A" w14:textId="77777777" w:rsidR="001848BF" w:rsidRPr="003445FB" w:rsidDel="00712D01" w:rsidRDefault="001848BF" w:rsidP="00AE7CB5">
            <w:pPr>
              <w:pStyle w:val="TH"/>
              <w:rPr>
                <w:del w:id="1849" w:author="Josan, Awlok" w:date="2019-04-17T14:40:00Z"/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6D099119" w14:textId="77777777" w:rsidR="001848BF" w:rsidRPr="003445FB" w:rsidDel="00712D01" w:rsidRDefault="001848BF" w:rsidP="00AE7CB5">
            <w:pPr>
              <w:pStyle w:val="TH"/>
              <w:rPr>
                <w:del w:id="1850" w:author="Josan, Awlok" w:date="2019-04-17T14:40:00Z"/>
                <w:noProof/>
              </w:rPr>
            </w:pPr>
            <w:del w:id="1851" w:author="Josan, Awlok" w:date="2019-04-17T14:40:00Z">
              <w:r w:rsidRPr="003445FB" w:rsidDel="00712D01"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1106" w:type="pct"/>
          </w:tcPr>
          <w:p w14:paraId="231059EE" w14:textId="77777777" w:rsidR="001848BF" w:rsidRPr="003445FB" w:rsidDel="00712D01" w:rsidRDefault="001848BF" w:rsidP="00AE7CB5">
            <w:pPr>
              <w:pStyle w:val="TH"/>
              <w:rPr>
                <w:del w:id="1852" w:author="Josan, Awlok" w:date="2019-04-17T14:40:00Z"/>
                <w:noProof/>
              </w:rPr>
            </w:pPr>
            <w:del w:id="1853" w:author="Josan, Awlok" w:date="2019-04-17T14:40:00Z">
              <w:r w:rsidRPr="003445FB" w:rsidDel="00712D01"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1138" w:type="pct"/>
          </w:tcPr>
          <w:p w14:paraId="4556BE07" w14:textId="77777777" w:rsidR="001848BF" w:rsidRPr="003445FB" w:rsidDel="00712D01" w:rsidRDefault="001848BF" w:rsidP="00AE7CB5">
            <w:pPr>
              <w:pStyle w:val="TH"/>
              <w:rPr>
                <w:del w:id="1854" w:author="Josan, Awlok" w:date="2019-04-17T14:40:00Z"/>
                <w:rFonts w:eastAsia="?? ??"/>
              </w:rPr>
            </w:pPr>
          </w:p>
        </w:tc>
      </w:tr>
      <w:tr w:rsidR="001848BF" w:rsidRPr="003445FB" w:rsidDel="00712D01" w14:paraId="0BB0A772" w14:textId="77777777" w:rsidTr="00AE7CB5">
        <w:trPr>
          <w:trHeight w:val="188"/>
          <w:jc w:val="center"/>
          <w:del w:id="1855" w:author="Josan, Awlok" w:date="2019-04-17T14:40:00Z"/>
        </w:trPr>
        <w:tc>
          <w:tcPr>
            <w:tcW w:w="450" w:type="pct"/>
            <w:vMerge/>
            <w:shd w:val="clear" w:color="auto" w:fill="auto"/>
          </w:tcPr>
          <w:p w14:paraId="3AC77321" w14:textId="77777777" w:rsidR="001848BF" w:rsidRPr="003445FB" w:rsidDel="00712D01" w:rsidRDefault="001848BF" w:rsidP="00AE7CB5">
            <w:pPr>
              <w:pStyle w:val="TH"/>
              <w:rPr>
                <w:del w:id="1856" w:author="Josan, Awlok" w:date="2019-04-17T14:40:00Z"/>
                <w:noProof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1098984D" w14:textId="77777777" w:rsidR="001848BF" w:rsidRPr="003445FB" w:rsidDel="00712D01" w:rsidRDefault="001848BF" w:rsidP="00AE7CB5">
            <w:pPr>
              <w:pStyle w:val="TH"/>
              <w:rPr>
                <w:del w:id="1857" w:author="Josan, Awlok" w:date="2019-04-17T14:40:00Z"/>
                <w:rFonts w:eastAsia="?? ??"/>
              </w:rPr>
            </w:pPr>
            <w:del w:id="1858" w:author="Josan, Awlok" w:date="2019-04-17T14:40:00Z">
              <w:r w:rsidRPr="003445FB" w:rsidDel="00712D01"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340" w:type="pct"/>
            <w:shd w:val="clear" w:color="auto" w:fill="auto"/>
            <w:vAlign w:val="center"/>
          </w:tcPr>
          <w:p w14:paraId="4917773F" w14:textId="77777777" w:rsidR="001848BF" w:rsidRPr="003445FB" w:rsidDel="00712D01" w:rsidRDefault="001848BF" w:rsidP="00AE7CB5">
            <w:pPr>
              <w:pStyle w:val="TH"/>
              <w:rPr>
                <w:del w:id="1859" w:author="Josan, Awlok" w:date="2019-04-17T14:40:00Z"/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24468B59" w14:textId="77777777" w:rsidR="001848BF" w:rsidRPr="003445FB" w:rsidDel="00712D01" w:rsidRDefault="001848BF" w:rsidP="00AE7CB5">
            <w:pPr>
              <w:pStyle w:val="TH"/>
              <w:rPr>
                <w:del w:id="1860" w:author="Josan, Awlok" w:date="2019-04-17T14:40:00Z"/>
                <w:noProof/>
              </w:rPr>
            </w:pPr>
            <w:del w:id="1861" w:author="Josan, Awlok" w:date="2019-04-17T14:40:00Z">
              <w:r w:rsidRPr="003445FB" w:rsidDel="00712D01">
                <w:rPr>
                  <w:noProof/>
                </w:rPr>
                <w:delText>6</w:delText>
              </w:r>
            </w:del>
          </w:p>
        </w:tc>
        <w:tc>
          <w:tcPr>
            <w:tcW w:w="1106" w:type="pct"/>
          </w:tcPr>
          <w:p w14:paraId="415C988B" w14:textId="77777777" w:rsidR="001848BF" w:rsidRPr="003445FB" w:rsidDel="00712D01" w:rsidRDefault="001848BF" w:rsidP="00AE7CB5">
            <w:pPr>
              <w:pStyle w:val="TH"/>
              <w:rPr>
                <w:del w:id="1862" w:author="Josan, Awlok" w:date="2019-04-17T14:40:00Z"/>
                <w:noProof/>
              </w:rPr>
            </w:pPr>
            <w:del w:id="1863" w:author="Josan, Awlok" w:date="2019-04-17T14:40:00Z">
              <w:r w:rsidRPr="003445FB" w:rsidDel="00712D01">
                <w:rPr>
                  <w:noProof/>
                </w:rPr>
                <w:delText>6</w:delText>
              </w:r>
            </w:del>
          </w:p>
        </w:tc>
        <w:tc>
          <w:tcPr>
            <w:tcW w:w="1138" w:type="pct"/>
          </w:tcPr>
          <w:p w14:paraId="1854E3B7" w14:textId="77777777" w:rsidR="001848BF" w:rsidRPr="003445FB" w:rsidDel="00712D01" w:rsidRDefault="001848BF" w:rsidP="00AE7CB5">
            <w:pPr>
              <w:pStyle w:val="TH"/>
              <w:rPr>
                <w:del w:id="1864" w:author="Josan, Awlok" w:date="2019-04-17T14:40:00Z"/>
                <w:noProof/>
              </w:rPr>
            </w:pPr>
          </w:p>
        </w:tc>
      </w:tr>
      <w:tr w:rsidR="001848BF" w:rsidRPr="003445FB" w:rsidDel="00712D01" w14:paraId="39D6F827" w14:textId="77777777" w:rsidTr="00AE7CB5">
        <w:trPr>
          <w:trHeight w:val="176"/>
          <w:jc w:val="center"/>
          <w:del w:id="1865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13146A3A" w14:textId="77777777" w:rsidR="001848BF" w:rsidRPr="003445FB" w:rsidDel="00712D01" w:rsidRDefault="001848BF" w:rsidP="00AE7CB5">
            <w:pPr>
              <w:pStyle w:val="TH"/>
              <w:rPr>
                <w:del w:id="1866" w:author="Josan, Awlok" w:date="2019-04-17T14:40:00Z"/>
                <w:noProof/>
              </w:rPr>
            </w:pPr>
            <w:del w:id="1867" w:author="Josan, Awlok" w:date="2019-04-17T14:40:00Z">
              <w:r w:rsidRPr="003445FB" w:rsidDel="00712D01">
                <w:rPr>
                  <w:noProof/>
                </w:rPr>
                <w:delText>DRX</w:delText>
              </w:r>
            </w:del>
          </w:p>
        </w:tc>
        <w:tc>
          <w:tcPr>
            <w:tcW w:w="340" w:type="pct"/>
            <w:shd w:val="clear" w:color="auto" w:fill="auto"/>
          </w:tcPr>
          <w:p w14:paraId="113BF430" w14:textId="77777777" w:rsidR="001848BF" w:rsidRPr="003445FB" w:rsidDel="00712D01" w:rsidRDefault="001848BF" w:rsidP="00AE7CB5">
            <w:pPr>
              <w:pStyle w:val="TH"/>
              <w:rPr>
                <w:del w:id="1868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41382FE" w14:textId="77777777" w:rsidR="001848BF" w:rsidRPr="003445FB" w:rsidDel="00712D01" w:rsidRDefault="001848BF" w:rsidP="00AE7CB5">
            <w:pPr>
              <w:pStyle w:val="TH"/>
              <w:rPr>
                <w:del w:id="1869" w:author="Josan, Awlok" w:date="2019-04-17T14:40:00Z"/>
                <w:iCs/>
              </w:rPr>
            </w:pPr>
            <w:del w:id="1870" w:author="Josan, Awlok" w:date="2019-04-17T14:40:00Z">
              <w:r w:rsidRPr="003445FB" w:rsidDel="00712D01">
                <w:rPr>
                  <w:iCs/>
                </w:rPr>
                <w:delText>640</w:delText>
              </w:r>
            </w:del>
          </w:p>
        </w:tc>
        <w:tc>
          <w:tcPr>
            <w:tcW w:w="1106" w:type="pct"/>
          </w:tcPr>
          <w:p w14:paraId="3B9534E6" w14:textId="77777777" w:rsidR="001848BF" w:rsidRPr="003445FB" w:rsidDel="00712D01" w:rsidRDefault="001848BF" w:rsidP="00AE7CB5">
            <w:pPr>
              <w:pStyle w:val="TH"/>
              <w:rPr>
                <w:del w:id="1871" w:author="Josan, Awlok" w:date="2019-04-17T14:40:00Z"/>
                <w:iCs/>
              </w:rPr>
            </w:pPr>
            <w:del w:id="1872" w:author="Josan, Awlok" w:date="2019-04-17T14:40:00Z">
              <w:r w:rsidRPr="003445FB" w:rsidDel="00712D01">
                <w:rPr>
                  <w:iCs/>
                </w:rPr>
                <w:delText>640</w:delText>
              </w:r>
            </w:del>
          </w:p>
        </w:tc>
        <w:tc>
          <w:tcPr>
            <w:tcW w:w="1138" w:type="pct"/>
          </w:tcPr>
          <w:p w14:paraId="661B213C" w14:textId="77777777" w:rsidR="001848BF" w:rsidRPr="003445FB" w:rsidDel="00712D01" w:rsidRDefault="001848BF" w:rsidP="00AE7CB5">
            <w:pPr>
              <w:pStyle w:val="TH"/>
              <w:rPr>
                <w:del w:id="1873" w:author="Josan, Awlok" w:date="2019-04-17T14:40:00Z"/>
                <w:i/>
                <w:iCs/>
              </w:rPr>
            </w:pPr>
          </w:p>
        </w:tc>
      </w:tr>
      <w:tr w:rsidR="001848BF" w:rsidRPr="003445FB" w:rsidDel="00712D01" w14:paraId="1FAD0561" w14:textId="77777777" w:rsidTr="00AE7CB5">
        <w:trPr>
          <w:trHeight w:val="164"/>
          <w:jc w:val="center"/>
          <w:del w:id="1874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06FAC597" w14:textId="77777777" w:rsidR="001848BF" w:rsidRPr="003445FB" w:rsidDel="00712D01" w:rsidRDefault="001848BF" w:rsidP="00AE7CB5">
            <w:pPr>
              <w:pStyle w:val="TH"/>
              <w:rPr>
                <w:del w:id="1875" w:author="Josan, Awlok" w:date="2019-04-17T14:40:00Z"/>
                <w:noProof/>
              </w:rPr>
            </w:pPr>
            <w:del w:id="1876" w:author="Josan, Awlok" w:date="2019-04-17T14:40:00Z">
              <w:r w:rsidRPr="003445FB" w:rsidDel="00712D01">
                <w:rPr>
                  <w:noProof/>
                </w:rPr>
                <w:delText xml:space="preserve">Gap pattern ID </w:delText>
              </w:r>
            </w:del>
          </w:p>
        </w:tc>
        <w:tc>
          <w:tcPr>
            <w:tcW w:w="340" w:type="pct"/>
            <w:shd w:val="clear" w:color="auto" w:fill="auto"/>
          </w:tcPr>
          <w:p w14:paraId="5D7AE807" w14:textId="77777777" w:rsidR="001848BF" w:rsidRPr="003445FB" w:rsidDel="00712D01" w:rsidRDefault="001848BF" w:rsidP="00AE7CB5">
            <w:pPr>
              <w:pStyle w:val="TH"/>
              <w:rPr>
                <w:del w:id="1877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F243AE5" w14:textId="77777777" w:rsidR="001848BF" w:rsidRPr="003445FB" w:rsidDel="00712D01" w:rsidRDefault="001848BF" w:rsidP="00AE7CB5">
            <w:pPr>
              <w:pStyle w:val="TH"/>
              <w:rPr>
                <w:del w:id="1878" w:author="Josan, Awlok" w:date="2019-04-17T14:40:00Z"/>
                <w:iCs/>
              </w:rPr>
            </w:pPr>
            <w:del w:id="1879" w:author="Josan, Awlok" w:date="2019-04-17T14:40:00Z">
              <w:r w:rsidRPr="003445FB" w:rsidDel="00712D01">
                <w:rPr>
                  <w:iCs/>
                </w:rPr>
                <w:delText>[N.A.]</w:delText>
              </w:r>
            </w:del>
          </w:p>
        </w:tc>
        <w:tc>
          <w:tcPr>
            <w:tcW w:w="1106" w:type="pct"/>
          </w:tcPr>
          <w:p w14:paraId="3BF441AD" w14:textId="77777777" w:rsidR="001848BF" w:rsidRPr="003445FB" w:rsidDel="00712D01" w:rsidRDefault="001848BF" w:rsidP="00AE7CB5">
            <w:pPr>
              <w:pStyle w:val="TH"/>
              <w:rPr>
                <w:del w:id="1880" w:author="Josan, Awlok" w:date="2019-04-17T14:40:00Z"/>
                <w:iCs/>
              </w:rPr>
            </w:pPr>
            <w:del w:id="1881" w:author="Josan, Awlok" w:date="2019-04-17T14:40:00Z">
              <w:r w:rsidRPr="003445FB" w:rsidDel="00712D01">
                <w:rPr>
                  <w:iCs/>
                </w:rPr>
                <w:delText>*[</w:delText>
              </w:r>
              <w:r w:rsidRPr="003445FB" w:rsidDel="00712D01">
                <w:rPr>
                  <w:i/>
                  <w:iCs/>
                </w:rPr>
                <w:delText>gp0</w:delText>
              </w:r>
              <w:r w:rsidRPr="003445FB" w:rsidDel="00712D01">
                <w:rPr>
                  <w:iCs/>
                </w:rPr>
                <w:delText>]</w:delText>
              </w:r>
            </w:del>
          </w:p>
        </w:tc>
        <w:tc>
          <w:tcPr>
            <w:tcW w:w="1138" w:type="pct"/>
          </w:tcPr>
          <w:p w14:paraId="24886590" w14:textId="77777777" w:rsidR="001848BF" w:rsidRPr="003445FB" w:rsidDel="00712D01" w:rsidRDefault="001848BF" w:rsidP="00AE7CB5">
            <w:pPr>
              <w:pStyle w:val="TH"/>
              <w:rPr>
                <w:del w:id="1882" w:author="Josan, Awlok" w:date="2019-04-17T14:40:00Z"/>
                <w:iCs/>
              </w:rPr>
            </w:pPr>
          </w:p>
        </w:tc>
      </w:tr>
      <w:tr w:rsidR="001848BF" w:rsidRPr="003445FB" w:rsidDel="00712D01" w14:paraId="4C6B8DEC" w14:textId="77777777" w:rsidTr="00AE7CB5">
        <w:trPr>
          <w:trHeight w:val="164"/>
          <w:jc w:val="center"/>
          <w:del w:id="188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4BB41954" w14:textId="77777777" w:rsidR="001848BF" w:rsidRPr="003445FB" w:rsidDel="00712D01" w:rsidRDefault="001848BF" w:rsidP="00AE7CB5">
            <w:pPr>
              <w:pStyle w:val="TH"/>
              <w:rPr>
                <w:del w:id="1884" w:author="Josan, Awlok" w:date="2019-04-17T14:40:00Z"/>
                <w:noProof/>
              </w:rPr>
            </w:pPr>
            <w:del w:id="1885" w:author="Josan, Awlok" w:date="2019-04-17T14:40:00Z">
              <w:r w:rsidRPr="003445FB" w:rsidDel="00712D01">
                <w:delText>csi-RS-Index</w:delText>
              </w:r>
            </w:del>
          </w:p>
        </w:tc>
        <w:tc>
          <w:tcPr>
            <w:tcW w:w="340" w:type="pct"/>
            <w:shd w:val="clear" w:color="auto" w:fill="auto"/>
          </w:tcPr>
          <w:p w14:paraId="573C831B" w14:textId="77777777" w:rsidR="001848BF" w:rsidRPr="003445FB" w:rsidDel="00712D01" w:rsidRDefault="001848BF" w:rsidP="00AE7CB5">
            <w:pPr>
              <w:pStyle w:val="TH"/>
              <w:rPr>
                <w:del w:id="188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77E899C" w14:textId="77777777" w:rsidR="001848BF" w:rsidRPr="003445FB" w:rsidDel="00712D01" w:rsidRDefault="001848BF" w:rsidP="00AE7CB5">
            <w:pPr>
              <w:pStyle w:val="TH"/>
              <w:rPr>
                <w:del w:id="1887" w:author="Josan, Awlok" w:date="2019-04-17T14:40:00Z"/>
                <w:iCs/>
              </w:rPr>
            </w:pPr>
            <w:del w:id="1888" w:author="Josan, Awlok" w:date="2019-04-17T14:40:00Z">
              <w:r w:rsidRPr="003445FB" w:rsidDel="00712D01">
                <w:rPr>
                  <w:iCs/>
                </w:rPr>
                <w:delText>2</w:delText>
              </w:r>
            </w:del>
          </w:p>
        </w:tc>
        <w:tc>
          <w:tcPr>
            <w:tcW w:w="1106" w:type="pct"/>
          </w:tcPr>
          <w:p w14:paraId="5C72079A" w14:textId="77777777" w:rsidR="001848BF" w:rsidRPr="003445FB" w:rsidDel="00712D01" w:rsidRDefault="001848BF" w:rsidP="00AE7CB5">
            <w:pPr>
              <w:pStyle w:val="TH"/>
              <w:rPr>
                <w:del w:id="1889" w:author="Josan, Awlok" w:date="2019-04-17T14:40:00Z"/>
                <w:iCs/>
              </w:rPr>
            </w:pPr>
            <w:del w:id="1890" w:author="Josan, Awlok" w:date="2019-04-17T14:40:00Z">
              <w:r w:rsidRPr="003445FB" w:rsidDel="00712D01">
                <w:rPr>
                  <w:iCs/>
                </w:rPr>
                <w:delText>2</w:delText>
              </w:r>
            </w:del>
          </w:p>
        </w:tc>
        <w:tc>
          <w:tcPr>
            <w:tcW w:w="1138" w:type="pct"/>
          </w:tcPr>
          <w:p w14:paraId="1D9A884C" w14:textId="77777777" w:rsidR="001848BF" w:rsidRPr="003445FB" w:rsidDel="00712D01" w:rsidRDefault="001848BF" w:rsidP="00AE7CB5">
            <w:pPr>
              <w:pStyle w:val="TH"/>
              <w:rPr>
                <w:del w:id="1891" w:author="Josan, Awlok" w:date="2019-04-17T14:40:00Z"/>
                <w:iCs/>
              </w:rPr>
            </w:pPr>
            <w:del w:id="1892" w:author="Josan, Awlok" w:date="2019-04-17T14:40:00Z">
              <w:r w:rsidRPr="003445FB" w:rsidDel="00712D01">
                <w:rPr>
                  <w:iCs/>
                </w:rPr>
                <w:delText>Number of SSB indexes used for beam failure detection</w:delText>
              </w:r>
            </w:del>
          </w:p>
        </w:tc>
      </w:tr>
      <w:tr w:rsidR="001848BF" w:rsidRPr="003445FB" w:rsidDel="00712D01" w14:paraId="3A0EEFFA" w14:textId="77777777" w:rsidTr="00AE7CB5">
        <w:trPr>
          <w:trHeight w:val="164"/>
          <w:jc w:val="center"/>
          <w:del w:id="189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5530670E" w14:textId="77777777" w:rsidR="001848BF" w:rsidRPr="003445FB" w:rsidDel="00712D01" w:rsidRDefault="001848BF" w:rsidP="00AE7CB5">
            <w:pPr>
              <w:pStyle w:val="TH"/>
              <w:rPr>
                <w:del w:id="1894" w:author="Josan, Awlok" w:date="2019-04-17T14:40:00Z"/>
              </w:rPr>
            </w:pPr>
            <w:del w:id="1895" w:author="Josan, Awlok" w:date="2019-04-17T14:40:00Z">
              <w:r w:rsidRPr="003445FB" w:rsidDel="00712D01">
                <w:delText>rlmInSyncOutOfSyncThreshold</w:delText>
              </w:r>
            </w:del>
          </w:p>
        </w:tc>
        <w:tc>
          <w:tcPr>
            <w:tcW w:w="340" w:type="pct"/>
            <w:shd w:val="clear" w:color="auto" w:fill="auto"/>
          </w:tcPr>
          <w:p w14:paraId="3CEE7980" w14:textId="77777777" w:rsidR="001848BF" w:rsidRPr="003445FB" w:rsidDel="00712D01" w:rsidRDefault="001848BF" w:rsidP="00AE7CB5">
            <w:pPr>
              <w:pStyle w:val="TH"/>
              <w:rPr>
                <w:del w:id="189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23B7EF2E" w14:textId="77777777" w:rsidR="001848BF" w:rsidRPr="003445FB" w:rsidDel="00712D01" w:rsidRDefault="001848BF" w:rsidP="00AE7CB5">
            <w:pPr>
              <w:pStyle w:val="TH"/>
              <w:rPr>
                <w:del w:id="1897" w:author="Josan, Awlok" w:date="2019-04-17T14:40:00Z"/>
                <w:iCs/>
              </w:rPr>
            </w:pPr>
            <w:del w:id="1898" w:author="Josan, Awlok" w:date="2019-04-17T14:40:00Z">
              <w:r w:rsidRPr="003445FB" w:rsidDel="00712D01">
                <w:rPr>
                  <w:iCs/>
                </w:rPr>
                <w:delText>absent</w:delText>
              </w:r>
            </w:del>
          </w:p>
        </w:tc>
        <w:tc>
          <w:tcPr>
            <w:tcW w:w="1106" w:type="pct"/>
          </w:tcPr>
          <w:p w14:paraId="625F7CB8" w14:textId="77777777" w:rsidR="001848BF" w:rsidRPr="003445FB" w:rsidDel="00712D01" w:rsidRDefault="001848BF" w:rsidP="00AE7CB5">
            <w:pPr>
              <w:pStyle w:val="TH"/>
              <w:rPr>
                <w:del w:id="1899" w:author="Josan, Awlok" w:date="2019-04-17T14:40:00Z"/>
                <w:iCs/>
              </w:rPr>
            </w:pPr>
            <w:del w:id="1900" w:author="Josan, Awlok" w:date="2019-04-17T14:40:00Z">
              <w:r w:rsidRPr="003445FB" w:rsidDel="00712D01">
                <w:rPr>
                  <w:iCs/>
                </w:rPr>
                <w:delText>absent</w:delText>
              </w:r>
            </w:del>
          </w:p>
        </w:tc>
        <w:tc>
          <w:tcPr>
            <w:tcW w:w="1138" w:type="pct"/>
          </w:tcPr>
          <w:p w14:paraId="044083DA" w14:textId="77777777" w:rsidR="001848BF" w:rsidRPr="003445FB" w:rsidDel="00712D01" w:rsidRDefault="001848BF" w:rsidP="00AE7CB5">
            <w:pPr>
              <w:pStyle w:val="TH"/>
              <w:rPr>
                <w:del w:id="1901" w:author="Josan, Awlok" w:date="2019-04-17T14:40:00Z"/>
                <w:iCs/>
              </w:rPr>
            </w:pPr>
            <w:del w:id="1902" w:author="Josan, Awlok" w:date="2019-04-17T14:40:00Z">
              <w:r w:rsidRPr="003445FB" w:rsidDel="00712D01">
                <w:rPr>
                  <w:iCs/>
                </w:rPr>
                <w:delText>When the field is absent, the UE applies the value 0. (Table 8.1.1-1).</w:delText>
              </w:r>
            </w:del>
          </w:p>
        </w:tc>
      </w:tr>
      <w:tr w:rsidR="001848BF" w:rsidRPr="003445FB" w:rsidDel="00712D01" w14:paraId="2717BA4E" w14:textId="77777777" w:rsidTr="00AE7CB5">
        <w:trPr>
          <w:trHeight w:val="340"/>
          <w:jc w:val="center"/>
          <w:del w:id="190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6A1922FC" w14:textId="77777777" w:rsidR="001848BF" w:rsidRPr="003445FB" w:rsidDel="00712D01" w:rsidRDefault="001848BF" w:rsidP="00AE7CB5">
            <w:pPr>
              <w:pStyle w:val="TH"/>
              <w:rPr>
                <w:del w:id="1904" w:author="Josan, Awlok" w:date="2019-04-17T14:40:00Z"/>
                <w:noProof/>
              </w:rPr>
            </w:pPr>
            <w:del w:id="1905" w:author="Josan, Awlok" w:date="2019-04-17T14:40:00Z">
              <w:r w:rsidRPr="003445FB" w:rsidDel="00712D01">
                <w:delText>rsrp-ThresholdSSB</w:delText>
              </w:r>
            </w:del>
          </w:p>
        </w:tc>
        <w:tc>
          <w:tcPr>
            <w:tcW w:w="340" w:type="pct"/>
            <w:shd w:val="clear" w:color="auto" w:fill="auto"/>
          </w:tcPr>
          <w:p w14:paraId="615FFD3B" w14:textId="77777777" w:rsidR="001848BF" w:rsidRPr="003445FB" w:rsidDel="00712D01" w:rsidRDefault="001848BF" w:rsidP="00AE7CB5">
            <w:pPr>
              <w:pStyle w:val="TH"/>
              <w:rPr>
                <w:del w:id="190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A82988D" w14:textId="77777777" w:rsidR="001848BF" w:rsidRPr="003445FB" w:rsidDel="00712D01" w:rsidRDefault="001848BF" w:rsidP="00AE7CB5">
            <w:pPr>
              <w:pStyle w:val="TH"/>
              <w:rPr>
                <w:del w:id="1907" w:author="Josan, Awlok" w:date="2019-04-17T14:40:00Z"/>
                <w:noProof/>
              </w:rPr>
            </w:pPr>
            <w:del w:id="1908" w:author="Josan, Awlok" w:date="2019-04-17T14:40:00Z">
              <w:r w:rsidRPr="003445FB" w:rsidDel="00712D01">
                <w:rPr>
                  <w:iCs/>
                </w:rPr>
                <w:delText>TBD</w:delText>
              </w:r>
            </w:del>
          </w:p>
        </w:tc>
        <w:tc>
          <w:tcPr>
            <w:tcW w:w="1106" w:type="pct"/>
          </w:tcPr>
          <w:p w14:paraId="3F232414" w14:textId="77777777" w:rsidR="001848BF" w:rsidRPr="003445FB" w:rsidDel="00712D01" w:rsidRDefault="001848BF" w:rsidP="00AE7CB5">
            <w:pPr>
              <w:pStyle w:val="TH"/>
              <w:rPr>
                <w:del w:id="1909" w:author="Josan, Awlok" w:date="2019-04-17T14:40:00Z"/>
                <w:noProof/>
              </w:rPr>
            </w:pPr>
            <w:del w:id="1910" w:author="Josan, Awlok" w:date="2019-04-17T14:40:00Z">
              <w:r w:rsidRPr="003445FB" w:rsidDel="00712D01">
                <w:rPr>
                  <w:iCs/>
                </w:rPr>
                <w:delText>TBD</w:delText>
              </w:r>
            </w:del>
          </w:p>
        </w:tc>
        <w:tc>
          <w:tcPr>
            <w:tcW w:w="1138" w:type="pct"/>
          </w:tcPr>
          <w:p w14:paraId="422BD85A" w14:textId="77777777" w:rsidR="001848BF" w:rsidRPr="003445FB" w:rsidDel="00712D01" w:rsidRDefault="001848BF" w:rsidP="00AE7CB5">
            <w:pPr>
              <w:pStyle w:val="TH"/>
              <w:rPr>
                <w:del w:id="1911" w:author="Josan, Awlok" w:date="2019-04-17T14:40:00Z"/>
                <w:iCs/>
              </w:rPr>
            </w:pPr>
            <w:del w:id="1912" w:author="Josan, Awlok" w:date="2019-04-17T14:40:00Z">
              <w:r w:rsidRPr="003445FB" w:rsidDel="00712D01">
                <w:rPr>
                  <w:noProof/>
                </w:rPr>
                <w:delText>Threshold used for Q</w:delText>
              </w:r>
              <w:r w:rsidRPr="003445FB" w:rsidDel="00712D01">
                <w:rPr>
                  <w:noProof/>
                  <w:vertAlign w:val="subscript"/>
                </w:rPr>
                <w:delText>out_LR_SSB</w:delText>
              </w:r>
            </w:del>
          </w:p>
        </w:tc>
      </w:tr>
      <w:tr w:rsidR="001848BF" w:rsidRPr="003445FB" w:rsidDel="00712D01" w14:paraId="7E3FD9EB" w14:textId="77777777" w:rsidTr="00AE7CB5">
        <w:trPr>
          <w:trHeight w:val="340"/>
          <w:jc w:val="center"/>
          <w:del w:id="191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5453125C" w14:textId="77777777" w:rsidR="001848BF" w:rsidRPr="003445FB" w:rsidDel="00712D01" w:rsidRDefault="001848BF" w:rsidP="00AE7CB5">
            <w:pPr>
              <w:pStyle w:val="TH"/>
              <w:rPr>
                <w:del w:id="1914" w:author="Josan, Awlok" w:date="2019-04-17T14:40:00Z"/>
              </w:rPr>
            </w:pPr>
            <w:del w:id="1915" w:author="Josan, Awlok" w:date="2019-04-17T14:40:00Z">
              <w:r w:rsidRPr="003445FB" w:rsidDel="00712D01">
                <w:delText>powerControlOffsetSS</w:delText>
              </w:r>
            </w:del>
          </w:p>
        </w:tc>
        <w:tc>
          <w:tcPr>
            <w:tcW w:w="340" w:type="pct"/>
            <w:shd w:val="clear" w:color="auto" w:fill="auto"/>
          </w:tcPr>
          <w:p w14:paraId="11F42CF7" w14:textId="77777777" w:rsidR="001848BF" w:rsidRPr="003445FB" w:rsidDel="00712D01" w:rsidRDefault="001848BF" w:rsidP="00AE7CB5">
            <w:pPr>
              <w:pStyle w:val="TH"/>
              <w:rPr>
                <w:del w:id="191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F6DB587" w14:textId="77777777" w:rsidR="001848BF" w:rsidRPr="003445FB" w:rsidDel="00712D01" w:rsidRDefault="001848BF" w:rsidP="00AE7CB5">
            <w:pPr>
              <w:pStyle w:val="TH"/>
              <w:rPr>
                <w:del w:id="1917" w:author="Josan, Awlok" w:date="2019-04-17T14:40:00Z"/>
                <w:iCs/>
              </w:rPr>
            </w:pPr>
            <w:del w:id="1918" w:author="Josan, Awlok" w:date="2019-04-17T14:40:00Z">
              <w:r w:rsidRPr="003445FB" w:rsidDel="00712D01">
                <w:delText>db0</w:delText>
              </w:r>
            </w:del>
          </w:p>
        </w:tc>
        <w:tc>
          <w:tcPr>
            <w:tcW w:w="1106" w:type="pct"/>
          </w:tcPr>
          <w:p w14:paraId="0ED9E5EC" w14:textId="77777777" w:rsidR="001848BF" w:rsidRPr="003445FB" w:rsidDel="00712D01" w:rsidRDefault="001848BF" w:rsidP="00AE7CB5">
            <w:pPr>
              <w:pStyle w:val="TH"/>
              <w:rPr>
                <w:del w:id="1919" w:author="Josan, Awlok" w:date="2019-04-17T14:40:00Z"/>
                <w:iCs/>
              </w:rPr>
            </w:pPr>
            <w:del w:id="1920" w:author="Josan, Awlok" w:date="2019-04-17T14:40:00Z">
              <w:r w:rsidRPr="003445FB" w:rsidDel="00712D01">
                <w:delText>db0</w:delText>
              </w:r>
            </w:del>
          </w:p>
        </w:tc>
        <w:tc>
          <w:tcPr>
            <w:tcW w:w="1138" w:type="pct"/>
          </w:tcPr>
          <w:p w14:paraId="58563519" w14:textId="77777777" w:rsidR="001848BF" w:rsidRPr="003445FB" w:rsidDel="00712D01" w:rsidRDefault="001848BF" w:rsidP="00AE7CB5">
            <w:pPr>
              <w:pStyle w:val="TH"/>
              <w:rPr>
                <w:del w:id="1921" w:author="Josan, Awlok" w:date="2019-04-17T14:40:00Z"/>
                <w:noProof/>
              </w:rPr>
            </w:pPr>
            <w:del w:id="1922" w:author="Josan, Awlok" w:date="2019-04-17T14:40:00Z">
              <w:r w:rsidRPr="003445FB" w:rsidDel="00712D01">
                <w:rPr>
                  <w:noProof/>
                </w:rPr>
                <w:delText>Used for deriving rsrp-ThresholdCSI-RS</w:delText>
              </w:r>
            </w:del>
          </w:p>
        </w:tc>
      </w:tr>
      <w:tr w:rsidR="001848BF" w:rsidRPr="003445FB" w:rsidDel="00712D01" w14:paraId="39490F3C" w14:textId="77777777" w:rsidTr="00AE7CB5">
        <w:trPr>
          <w:trHeight w:val="164"/>
          <w:jc w:val="center"/>
          <w:del w:id="192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72980467" w14:textId="77777777" w:rsidR="001848BF" w:rsidRPr="003445FB" w:rsidDel="00712D01" w:rsidRDefault="001848BF" w:rsidP="00AE7CB5">
            <w:pPr>
              <w:pStyle w:val="TH"/>
              <w:rPr>
                <w:del w:id="1924" w:author="Josan, Awlok" w:date="2019-04-17T14:40:00Z"/>
                <w:noProof/>
              </w:rPr>
            </w:pPr>
            <w:del w:id="1925" w:author="Josan, Awlok" w:date="2019-04-17T14:40:00Z">
              <w:r w:rsidRPr="003445FB" w:rsidDel="00712D01">
                <w:rPr>
                  <w:noProof/>
                </w:rPr>
                <w:delText>beamFailureInstanceMaxCount</w:delText>
              </w:r>
            </w:del>
          </w:p>
        </w:tc>
        <w:tc>
          <w:tcPr>
            <w:tcW w:w="340" w:type="pct"/>
            <w:shd w:val="clear" w:color="auto" w:fill="auto"/>
          </w:tcPr>
          <w:p w14:paraId="4CEDE352" w14:textId="77777777" w:rsidR="001848BF" w:rsidRPr="003445FB" w:rsidDel="00712D01" w:rsidRDefault="001848BF" w:rsidP="00AE7CB5">
            <w:pPr>
              <w:pStyle w:val="TH"/>
              <w:rPr>
                <w:del w:id="1926" w:author="Josan, Awlok" w:date="2019-04-17T14:40:00Z"/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5D369D06" w14:textId="77777777" w:rsidR="001848BF" w:rsidRPr="003445FB" w:rsidDel="00712D01" w:rsidRDefault="001848BF" w:rsidP="00AE7CB5">
            <w:pPr>
              <w:pStyle w:val="TH"/>
              <w:rPr>
                <w:del w:id="1927" w:author="Josan, Awlok" w:date="2019-04-17T14:40:00Z"/>
                <w:iCs/>
              </w:rPr>
            </w:pPr>
            <w:del w:id="1928" w:author="Josan, Awlok" w:date="2019-04-17T14:40:00Z">
              <w:r w:rsidRPr="003445FB" w:rsidDel="00712D01">
                <w:rPr>
                  <w:iCs/>
                </w:rPr>
                <w:delText>[n2]</w:delText>
              </w:r>
            </w:del>
          </w:p>
        </w:tc>
        <w:tc>
          <w:tcPr>
            <w:tcW w:w="1106" w:type="pct"/>
          </w:tcPr>
          <w:p w14:paraId="1332E006" w14:textId="77777777" w:rsidR="001848BF" w:rsidRPr="003445FB" w:rsidDel="00712D01" w:rsidRDefault="001848BF" w:rsidP="00AE7CB5">
            <w:pPr>
              <w:pStyle w:val="TH"/>
              <w:rPr>
                <w:del w:id="1929" w:author="Josan, Awlok" w:date="2019-04-17T14:40:00Z"/>
                <w:iCs/>
              </w:rPr>
            </w:pPr>
            <w:del w:id="1930" w:author="Josan, Awlok" w:date="2019-04-17T14:40:00Z">
              <w:r w:rsidRPr="003445FB" w:rsidDel="00712D01">
                <w:rPr>
                  <w:iCs/>
                </w:rPr>
                <w:delText>[n2]</w:delText>
              </w:r>
            </w:del>
          </w:p>
        </w:tc>
        <w:tc>
          <w:tcPr>
            <w:tcW w:w="1138" w:type="pct"/>
          </w:tcPr>
          <w:p w14:paraId="21C90ECA" w14:textId="77777777" w:rsidR="001848BF" w:rsidRPr="003445FB" w:rsidDel="00712D01" w:rsidRDefault="001848BF" w:rsidP="00AE7CB5">
            <w:pPr>
              <w:pStyle w:val="TH"/>
              <w:rPr>
                <w:del w:id="1931" w:author="Josan, Awlok" w:date="2019-04-17T14:40:00Z"/>
                <w:iCs/>
              </w:rPr>
            </w:pPr>
            <w:del w:id="1932" w:author="Josan, Awlok" w:date="2019-04-17T14:40:00Z">
              <w:r w:rsidRPr="003445FB" w:rsidDel="00712D01">
                <w:rPr>
                  <w:iCs/>
                </w:rPr>
                <w:delText>see TS 38.321 [7], section 5.17</w:delText>
              </w:r>
            </w:del>
          </w:p>
        </w:tc>
      </w:tr>
      <w:tr w:rsidR="001848BF" w:rsidRPr="003445FB" w:rsidDel="00712D01" w14:paraId="0FBBFC81" w14:textId="77777777" w:rsidTr="00AE7CB5">
        <w:trPr>
          <w:trHeight w:val="164"/>
          <w:jc w:val="center"/>
          <w:del w:id="193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42DA3EF2" w14:textId="77777777" w:rsidR="001848BF" w:rsidRPr="003445FB" w:rsidDel="00712D01" w:rsidRDefault="001848BF" w:rsidP="00AE7CB5">
            <w:pPr>
              <w:pStyle w:val="TH"/>
              <w:rPr>
                <w:del w:id="1934" w:author="Josan, Awlok" w:date="2019-04-17T14:40:00Z"/>
                <w:noProof/>
              </w:rPr>
            </w:pPr>
            <w:del w:id="1935" w:author="Josan, Awlok" w:date="2019-04-17T14:40:00Z">
              <w:r w:rsidRPr="003445FB" w:rsidDel="00712D01">
                <w:rPr>
                  <w:noProof/>
                </w:rPr>
                <w:delText>beamFailureDetectionTimer</w:delText>
              </w:r>
            </w:del>
          </w:p>
        </w:tc>
        <w:tc>
          <w:tcPr>
            <w:tcW w:w="340" w:type="pct"/>
            <w:shd w:val="clear" w:color="auto" w:fill="auto"/>
          </w:tcPr>
          <w:p w14:paraId="49ADB510" w14:textId="77777777" w:rsidR="001848BF" w:rsidRPr="003445FB" w:rsidDel="00712D01" w:rsidRDefault="001848BF" w:rsidP="00AE7CB5">
            <w:pPr>
              <w:pStyle w:val="TH"/>
              <w:rPr>
                <w:del w:id="1936" w:author="Josan, Awlok" w:date="2019-04-17T14:40:00Z"/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2807F6EA" w14:textId="77777777" w:rsidR="001848BF" w:rsidRPr="003445FB" w:rsidDel="00712D01" w:rsidRDefault="001848BF" w:rsidP="00AE7CB5">
            <w:pPr>
              <w:pStyle w:val="TH"/>
              <w:rPr>
                <w:del w:id="1937" w:author="Josan, Awlok" w:date="2019-04-17T14:40:00Z"/>
                <w:i/>
                <w:iCs/>
              </w:rPr>
            </w:pPr>
            <w:del w:id="1938" w:author="Josan, Awlok" w:date="2019-04-17T14:40:00Z">
              <w:r w:rsidRPr="003445FB" w:rsidDel="00712D01">
                <w:rPr>
                  <w:noProof/>
                </w:rPr>
                <w:delText>[pbfd4]</w:delText>
              </w:r>
            </w:del>
          </w:p>
        </w:tc>
        <w:tc>
          <w:tcPr>
            <w:tcW w:w="1106" w:type="pct"/>
          </w:tcPr>
          <w:p w14:paraId="54982927" w14:textId="77777777" w:rsidR="001848BF" w:rsidRPr="003445FB" w:rsidDel="00712D01" w:rsidRDefault="001848BF" w:rsidP="00AE7CB5">
            <w:pPr>
              <w:pStyle w:val="TH"/>
              <w:rPr>
                <w:del w:id="1939" w:author="Josan, Awlok" w:date="2019-04-17T14:40:00Z"/>
                <w:i/>
                <w:iCs/>
              </w:rPr>
            </w:pPr>
            <w:del w:id="1940" w:author="Josan, Awlok" w:date="2019-04-17T14:40:00Z">
              <w:r w:rsidRPr="003445FB" w:rsidDel="00712D01">
                <w:rPr>
                  <w:noProof/>
                </w:rPr>
                <w:delText>[pbfd4]</w:delText>
              </w:r>
            </w:del>
          </w:p>
        </w:tc>
        <w:tc>
          <w:tcPr>
            <w:tcW w:w="1138" w:type="pct"/>
          </w:tcPr>
          <w:p w14:paraId="6C6F9535" w14:textId="77777777" w:rsidR="001848BF" w:rsidRPr="003445FB" w:rsidDel="00712D01" w:rsidRDefault="001848BF" w:rsidP="00AE7CB5">
            <w:pPr>
              <w:pStyle w:val="TH"/>
              <w:rPr>
                <w:del w:id="1941" w:author="Josan, Awlok" w:date="2019-04-17T14:40:00Z"/>
                <w:noProof/>
              </w:rPr>
            </w:pPr>
            <w:del w:id="1942" w:author="Josan, Awlok" w:date="2019-04-17T14:40:00Z">
              <w:r w:rsidRPr="003445FB" w:rsidDel="00712D01">
                <w:rPr>
                  <w:iCs/>
                </w:rPr>
                <w:delText>see TS 38.321 [7], section 5.17</w:delText>
              </w:r>
            </w:del>
          </w:p>
        </w:tc>
      </w:tr>
      <w:tr w:rsidR="001848BF" w:rsidRPr="003445FB" w:rsidDel="00712D01" w14:paraId="09057E3B" w14:textId="77777777" w:rsidTr="00AE7CB5">
        <w:trPr>
          <w:trHeight w:val="164"/>
          <w:jc w:val="center"/>
          <w:del w:id="194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39D2AA38" w14:textId="77777777" w:rsidR="001848BF" w:rsidRPr="003445FB" w:rsidDel="00712D01" w:rsidRDefault="001848BF" w:rsidP="00AE7CB5">
            <w:pPr>
              <w:pStyle w:val="TH"/>
              <w:rPr>
                <w:del w:id="1944" w:author="Josan, Awlok" w:date="2019-04-17T14:40:00Z"/>
                <w:noProof/>
              </w:rPr>
            </w:pPr>
            <w:del w:id="1945" w:author="Josan, Awlok" w:date="2019-04-17T14:40:00Z">
              <w:r w:rsidRPr="003445FB" w:rsidDel="00712D01">
                <w:rPr>
                  <w:noProof/>
                </w:rPr>
                <w:delText xml:space="preserve">NZP CSI-RS configuration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61D8F983" w14:textId="77777777" w:rsidR="001848BF" w:rsidRPr="003445FB" w:rsidDel="00712D01" w:rsidRDefault="001848BF" w:rsidP="00AE7CB5">
            <w:pPr>
              <w:pStyle w:val="TH"/>
              <w:rPr>
                <w:del w:id="194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5BE90841" w14:textId="77777777" w:rsidR="001848BF" w:rsidRPr="003445FB" w:rsidDel="00712D01" w:rsidRDefault="001848BF" w:rsidP="00AE7CB5">
            <w:pPr>
              <w:pStyle w:val="TH"/>
              <w:rPr>
                <w:del w:id="1947" w:author="Josan, Awlok" w:date="2019-04-17T14:40:00Z"/>
                <w:noProof/>
              </w:rPr>
            </w:pPr>
            <w:del w:id="1948" w:author="Josan, Awlok" w:date="2019-04-17T14:40:00Z">
              <w:r w:rsidRPr="003445FB" w:rsidDel="00712D01">
                <w:rPr>
                  <w:noProof/>
                </w:rPr>
                <w:delText>[</w:delText>
              </w:r>
              <w:r w:rsidRPr="003445FB" w:rsidDel="00712D01">
                <w:rPr>
                  <w:noProof/>
                  <w:lang w:val="fi-FI"/>
                </w:rPr>
                <w:delText>ResourceId 1</w:delText>
              </w:r>
              <w:r w:rsidRPr="003445FB" w:rsidDel="00712D01">
                <w:rPr>
                  <w:noProof/>
                </w:rPr>
                <w:delText>]</w:delText>
              </w:r>
            </w:del>
          </w:p>
        </w:tc>
        <w:tc>
          <w:tcPr>
            <w:tcW w:w="1106" w:type="pct"/>
          </w:tcPr>
          <w:p w14:paraId="15EE9483" w14:textId="77777777" w:rsidR="001848BF" w:rsidRPr="003445FB" w:rsidDel="00712D01" w:rsidRDefault="001848BF" w:rsidP="00AE7CB5">
            <w:pPr>
              <w:pStyle w:val="TH"/>
              <w:rPr>
                <w:del w:id="1949" w:author="Josan, Awlok" w:date="2019-04-17T14:40:00Z"/>
                <w:noProof/>
              </w:rPr>
            </w:pPr>
            <w:del w:id="1950" w:author="Josan, Awlok" w:date="2019-04-17T14:40:00Z">
              <w:r w:rsidRPr="003445FB" w:rsidDel="00712D01">
                <w:rPr>
                  <w:noProof/>
                </w:rPr>
                <w:delText>[</w:delText>
              </w:r>
              <w:r w:rsidRPr="003445FB" w:rsidDel="00712D01">
                <w:rPr>
                  <w:noProof/>
                  <w:lang w:val="fi-FI"/>
                </w:rPr>
                <w:delText>ResourceId 0</w:delText>
              </w:r>
              <w:r w:rsidRPr="003445FB" w:rsidDel="00712D01">
                <w:rPr>
                  <w:noProof/>
                </w:rPr>
                <w:delText>]</w:delText>
              </w:r>
            </w:del>
          </w:p>
        </w:tc>
        <w:tc>
          <w:tcPr>
            <w:tcW w:w="1138" w:type="pct"/>
          </w:tcPr>
          <w:p w14:paraId="7CC41278" w14:textId="77777777" w:rsidR="001848BF" w:rsidRPr="003445FB" w:rsidDel="00712D01" w:rsidRDefault="001848BF" w:rsidP="00AE7CB5">
            <w:pPr>
              <w:pStyle w:val="TH"/>
              <w:rPr>
                <w:del w:id="1951" w:author="Josan, Awlok" w:date="2019-04-17T14:40:00Z"/>
                <w:iCs/>
              </w:rPr>
            </w:pPr>
          </w:p>
        </w:tc>
      </w:tr>
      <w:tr w:rsidR="001848BF" w:rsidRPr="003445FB" w:rsidDel="00712D01" w14:paraId="1EAB8F62" w14:textId="77777777" w:rsidTr="00AE7CB5">
        <w:trPr>
          <w:trHeight w:val="279"/>
          <w:jc w:val="center"/>
          <w:del w:id="1952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32C861FE" w14:textId="77777777" w:rsidR="001848BF" w:rsidRPr="003445FB" w:rsidDel="00712D01" w:rsidRDefault="001848BF" w:rsidP="00AE7CB5">
            <w:pPr>
              <w:pStyle w:val="TH"/>
              <w:rPr>
                <w:del w:id="1953" w:author="Josan, Awlok" w:date="2019-04-17T14:40:00Z"/>
                <w:noProof/>
              </w:rPr>
            </w:pPr>
            <w:del w:id="1954" w:author="Josan, Awlok" w:date="2019-04-17T14:40:00Z">
              <w:r w:rsidRPr="003445FB" w:rsidDel="00712D01">
                <w:rPr>
                  <w:noProof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shd w:val="clear" w:color="auto" w:fill="auto"/>
          </w:tcPr>
          <w:p w14:paraId="4C642ED4" w14:textId="77777777" w:rsidR="001848BF" w:rsidRPr="003445FB" w:rsidDel="00712D01" w:rsidRDefault="001848BF" w:rsidP="00AE7CB5">
            <w:pPr>
              <w:pStyle w:val="TH"/>
              <w:rPr>
                <w:del w:id="1955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3A6567E3" w14:textId="77777777" w:rsidR="001848BF" w:rsidRPr="003445FB" w:rsidDel="00712D01" w:rsidRDefault="001848BF" w:rsidP="00AE7CB5">
            <w:pPr>
              <w:pStyle w:val="TH"/>
              <w:rPr>
                <w:del w:id="1956" w:author="Josan, Awlok" w:date="2019-04-17T14:40:00Z"/>
                <w:noProof/>
              </w:rPr>
            </w:pPr>
            <w:del w:id="1957" w:author="Josan, Awlok" w:date="2019-04-17T14:40:00Z">
              <w:r w:rsidRPr="003445FB" w:rsidDel="00712D01">
                <w:rPr>
                  <w:noProof/>
                </w:rPr>
                <w:delText>TBD</w:delText>
              </w:r>
            </w:del>
          </w:p>
        </w:tc>
        <w:tc>
          <w:tcPr>
            <w:tcW w:w="1106" w:type="pct"/>
          </w:tcPr>
          <w:p w14:paraId="5F4F4661" w14:textId="77777777" w:rsidR="001848BF" w:rsidRPr="003445FB" w:rsidDel="00712D01" w:rsidRDefault="001848BF" w:rsidP="00AE7CB5">
            <w:pPr>
              <w:pStyle w:val="TH"/>
              <w:rPr>
                <w:del w:id="1958" w:author="Josan, Awlok" w:date="2019-04-17T14:40:00Z"/>
                <w:noProof/>
              </w:rPr>
            </w:pPr>
            <w:del w:id="1959" w:author="Josan, Awlok" w:date="2019-04-17T14:40:00Z">
              <w:r w:rsidRPr="003445FB" w:rsidDel="00712D01">
                <w:rPr>
                  <w:noProof/>
                </w:rPr>
                <w:delText>TBD</w:delText>
              </w:r>
            </w:del>
          </w:p>
        </w:tc>
        <w:tc>
          <w:tcPr>
            <w:tcW w:w="1138" w:type="pct"/>
          </w:tcPr>
          <w:p w14:paraId="7F4BEC0C" w14:textId="77777777" w:rsidR="001848BF" w:rsidRPr="003445FB" w:rsidDel="00712D01" w:rsidRDefault="001848BF" w:rsidP="00AE7CB5">
            <w:pPr>
              <w:pStyle w:val="TH"/>
              <w:rPr>
                <w:del w:id="1960" w:author="Josan, Awlok" w:date="2019-04-17T14:40:00Z"/>
                <w:noProof/>
              </w:rPr>
            </w:pPr>
          </w:p>
        </w:tc>
      </w:tr>
      <w:tr w:rsidR="001848BF" w:rsidRPr="003445FB" w:rsidDel="00712D01" w14:paraId="7BCB9C10" w14:textId="77777777" w:rsidTr="00AE7CB5">
        <w:trPr>
          <w:trHeight w:val="279"/>
          <w:jc w:val="center"/>
          <w:del w:id="1961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36A8625E" w14:textId="77777777" w:rsidR="001848BF" w:rsidRPr="003445FB" w:rsidDel="00712D01" w:rsidRDefault="001848BF" w:rsidP="00AE7CB5">
            <w:pPr>
              <w:pStyle w:val="TH"/>
              <w:rPr>
                <w:del w:id="1962" w:author="Josan, Awlok" w:date="2019-04-17T14:40:00Z"/>
                <w:noProof/>
              </w:rPr>
            </w:pPr>
            <w:del w:id="1963" w:author="Josan, Awlok" w:date="2019-04-17T14:40:00Z">
              <w:r w:rsidRPr="003445FB" w:rsidDel="00712D01">
                <w:rPr>
                  <w:noProof/>
                </w:rPr>
                <w:delText>Periodic CSI reporting</w:delText>
              </w:r>
            </w:del>
          </w:p>
        </w:tc>
        <w:tc>
          <w:tcPr>
            <w:tcW w:w="340" w:type="pct"/>
            <w:shd w:val="clear" w:color="auto" w:fill="auto"/>
          </w:tcPr>
          <w:p w14:paraId="74D279BA" w14:textId="77777777" w:rsidR="001848BF" w:rsidRPr="003445FB" w:rsidDel="00712D01" w:rsidRDefault="001848BF" w:rsidP="00AE7CB5">
            <w:pPr>
              <w:pStyle w:val="TH"/>
              <w:rPr>
                <w:del w:id="1964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994BCA5" w14:textId="77777777" w:rsidR="001848BF" w:rsidRPr="003445FB" w:rsidDel="00712D01" w:rsidRDefault="001848BF" w:rsidP="00AE7CB5">
            <w:pPr>
              <w:pStyle w:val="TH"/>
              <w:rPr>
                <w:del w:id="1965" w:author="Josan, Awlok" w:date="2019-04-17T14:40:00Z"/>
                <w:noProof/>
              </w:rPr>
            </w:pPr>
            <w:del w:id="1966" w:author="Josan, Awlok" w:date="2019-04-17T14:40:00Z">
              <w:r w:rsidRPr="003445FB" w:rsidDel="00712D01">
                <w:rPr>
                  <w:noProof/>
                </w:rPr>
                <w:delText>PUCCH</w:delText>
              </w:r>
            </w:del>
          </w:p>
        </w:tc>
        <w:tc>
          <w:tcPr>
            <w:tcW w:w="1106" w:type="pct"/>
          </w:tcPr>
          <w:p w14:paraId="6A15EB51" w14:textId="77777777" w:rsidR="001848BF" w:rsidRPr="003445FB" w:rsidDel="00712D01" w:rsidRDefault="001848BF" w:rsidP="00AE7CB5">
            <w:pPr>
              <w:pStyle w:val="TH"/>
              <w:rPr>
                <w:del w:id="1967" w:author="Josan, Awlok" w:date="2019-04-17T14:40:00Z"/>
                <w:noProof/>
              </w:rPr>
            </w:pPr>
            <w:del w:id="1968" w:author="Josan, Awlok" w:date="2019-04-17T14:40:00Z">
              <w:r w:rsidRPr="003445FB" w:rsidDel="00712D01">
                <w:rPr>
                  <w:noProof/>
                </w:rPr>
                <w:delText>PUCCH</w:delText>
              </w:r>
            </w:del>
          </w:p>
        </w:tc>
        <w:tc>
          <w:tcPr>
            <w:tcW w:w="1138" w:type="pct"/>
          </w:tcPr>
          <w:p w14:paraId="65F17969" w14:textId="77777777" w:rsidR="001848BF" w:rsidRPr="003445FB" w:rsidDel="00712D01" w:rsidRDefault="001848BF" w:rsidP="00AE7CB5">
            <w:pPr>
              <w:pStyle w:val="TH"/>
              <w:rPr>
                <w:del w:id="1969" w:author="Josan, Awlok" w:date="2019-04-17T14:40:00Z"/>
                <w:noProof/>
              </w:rPr>
            </w:pPr>
          </w:p>
        </w:tc>
      </w:tr>
      <w:tr w:rsidR="001848BF" w:rsidRPr="003445FB" w:rsidDel="00712D01" w14:paraId="1648E05C" w14:textId="77777777" w:rsidTr="00AE7CB5">
        <w:trPr>
          <w:trHeight w:val="186"/>
          <w:jc w:val="center"/>
          <w:del w:id="1970" w:author="Josan, Awlok" w:date="2019-04-17T14:40:00Z"/>
        </w:trPr>
        <w:tc>
          <w:tcPr>
            <w:tcW w:w="627" w:type="pct"/>
            <w:gridSpan w:val="3"/>
            <w:vMerge w:val="restart"/>
            <w:shd w:val="clear" w:color="auto" w:fill="auto"/>
          </w:tcPr>
          <w:p w14:paraId="4D2F19BB" w14:textId="77777777" w:rsidR="001848BF" w:rsidRPr="003445FB" w:rsidDel="00712D01" w:rsidRDefault="001848BF" w:rsidP="00AE7CB5">
            <w:pPr>
              <w:pStyle w:val="TH"/>
              <w:rPr>
                <w:del w:id="1971" w:author="Josan, Awlok" w:date="2019-04-17T14:40:00Z"/>
                <w:noProof/>
              </w:rPr>
            </w:pPr>
            <w:del w:id="1972" w:author="Josan, Awlok" w:date="2019-04-17T14:40:00Z">
              <w:r w:rsidRPr="003445FB" w:rsidDel="00712D01">
                <w:rPr>
                  <w:noProof/>
                </w:rPr>
                <w:delText>CSI reporting periodicity</w:delText>
              </w:r>
            </w:del>
          </w:p>
        </w:tc>
        <w:tc>
          <w:tcPr>
            <w:tcW w:w="596" w:type="pct"/>
            <w:shd w:val="clear" w:color="auto" w:fill="auto"/>
          </w:tcPr>
          <w:p w14:paraId="22FB07F5" w14:textId="77777777" w:rsidR="001848BF" w:rsidRPr="003445FB" w:rsidDel="00712D01" w:rsidRDefault="001848BF" w:rsidP="00AE7CB5">
            <w:pPr>
              <w:pStyle w:val="TH"/>
              <w:rPr>
                <w:del w:id="1973" w:author="Josan, Awlok" w:date="2019-04-17T14:40:00Z"/>
                <w:noProof/>
              </w:rPr>
            </w:pPr>
            <w:del w:id="1974" w:author="Josan, Awlok" w:date="2019-04-17T14:40:00Z">
              <w:r w:rsidRPr="003445FB" w:rsidDel="00712D01">
                <w:rPr>
                  <w:noProof/>
                </w:rPr>
                <w:delText>Config 1, 2</w:delText>
              </w:r>
            </w:del>
          </w:p>
        </w:tc>
        <w:tc>
          <w:tcPr>
            <w:tcW w:w="340" w:type="pct"/>
            <w:vMerge w:val="restart"/>
            <w:shd w:val="clear" w:color="auto" w:fill="auto"/>
          </w:tcPr>
          <w:p w14:paraId="136D007F" w14:textId="77777777" w:rsidR="001848BF" w:rsidRPr="003445FB" w:rsidDel="00712D01" w:rsidRDefault="001848BF" w:rsidP="00AE7CB5">
            <w:pPr>
              <w:pStyle w:val="TH"/>
              <w:rPr>
                <w:del w:id="1975" w:author="Josan, Awlok" w:date="2019-04-17T14:40:00Z"/>
                <w:noProof/>
              </w:rPr>
            </w:pPr>
            <w:del w:id="1976" w:author="Josan, Awlok" w:date="2019-04-17T14:40:00Z">
              <w:r w:rsidRPr="003445FB" w:rsidDel="00712D01">
                <w:rPr>
                  <w:noProof/>
                </w:rPr>
                <w:delText>slot</w:delText>
              </w:r>
            </w:del>
          </w:p>
        </w:tc>
        <w:tc>
          <w:tcPr>
            <w:tcW w:w="1192" w:type="pct"/>
            <w:shd w:val="clear" w:color="auto" w:fill="auto"/>
          </w:tcPr>
          <w:p w14:paraId="57B8CE58" w14:textId="77777777" w:rsidR="001848BF" w:rsidRPr="003445FB" w:rsidDel="00712D01" w:rsidRDefault="001848BF" w:rsidP="00AE7CB5">
            <w:pPr>
              <w:pStyle w:val="TH"/>
              <w:rPr>
                <w:del w:id="1977" w:author="Josan, Awlok" w:date="2019-04-17T14:40:00Z"/>
                <w:noProof/>
              </w:rPr>
            </w:pPr>
            <w:del w:id="1978" w:author="Josan, Awlok" w:date="2019-04-17T14:40:00Z">
              <w:r w:rsidRPr="003445FB" w:rsidDel="00712D01">
                <w:rPr>
                  <w:noProof/>
                </w:rPr>
                <w:delText xml:space="preserve">[5] </w:delText>
              </w:r>
            </w:del>
          </w:p>
        </w:tc>
        <w:tc>
          <w:tcPr>
            <w:tcW w:w="1106" w:type="pct"/>
          </w:tcPr>
          <w:p w14:paraId="67D0E760" w14:textId="77777777" w:rsidR="001848BF" w:rsidRPr="003445FB" w:rsidDel="00712D01" w:rsidRDefault="001848BF" w:rsidP="00AE7CB5">
            <w:pPr>
              <w:pStyle w:val="TH"/>
              <w:rPr>
                <w:del w:id="1979" w:author="Josan, Awlok" w:date="2019-04-17T14:40:00Z"/>
                <w:noProof/>
              </w:rPr>
            </w:pPr>
            <w:del w:id="1980" w:author="Josan, Awlok" w:date="2019-04-17T14:40:00Z">
              <w:r w:rsidRPr="003445FB" w:rsidDel="00712D01">
                <w:rPr>
                  <w:noProof/>
                </w:rPr>
                <w:delText xml:space="preserve">[5] </w:delText>
              </w:r>
            </w:del>
          </w:p>
        </w:tc>
        <w:tc>
          <w:tcPr>
            <w:tcW w:w="1138" w:type="pct"/>
          </w:tcPr>
          <w:p w14:paraId="54492CCF" w14:textId="77777777" w:rsidR="001848BF" w:rsidRPr="003445FB" w:rsidDel="00712D01" w:rsidRDefault="001848BF" w:rsidP="00AE7CB5">
            <w:pPr>
              <w:pStyle w:val="TH"/>
              <w:rPr>
                <w:del w:id="1981" w:author="Josan, Awlok" w:date="2019-04-17T14:40:00Z"/>
                <w:noProof/>
              </w:rPr>
            </w:pPr>
          </w:p>
        </w:tc>
      </w:tr>
      <w:tr w:rsidR="001848BF" w:rsidRPr="003445FB" w:rsidDel="00712D01" w14:paraId="19DB30C5" w14:textId="77777777" w:rsidTr="00AE7CB5">
        <w:trPr>
          <w:trHeight w:val="185"/>
          <w:jc w:val="center"/>
          <w:del w:id="1982" w:author="Josan, Awlok" w:date="2019-04-17T14:40:00Z"/>
        </w:trPr>
        <w:tc>
          <w:tcPr>
            <w:tcW w:w="627" w:type="pct"/>
            <w:gridSpan w:val="3"/>
            <w:vMerge/>
            <w:shd w:val="clear" w:color="auto" w:fill="auto"/>
          </w:tcPr>
          <w:p w14:paraId="04D3F720" w14:textId="77777777" w:rsidR="001848BF" w:rsidRPr="003445FB" w:rsidDel="00712D01" w:rsidRDefault="001848BF" w:rsidP="00AE7CB5">
            <w:pPr>
              <w:pStyle w:val="TH"/>
              <w:rPr>
                <w:del w:id="1983" w:author="Josan, Awlok" w:date="2019-04-17T14:40:00Z"/>
                <w:noProof/>
              </w:rPr>
            </w:pPr>
          </w:p>
        </w:tc>
        <w:tc>
          <w:tcPr>
            <w:tcW w:w="596" w:type="pct"/>
            <w:shd w:val="clear" w:color="auto" w:fill="auto"/>
          </w:tcPr>
          <w:p w14:paraId="52BC47F6" w14:textId="77777777" w:rsidR="001848BF" w:rsidRPr="003445FB" w:rsidDel="00712D01" w:rsidRDefault="001848BF" w:rsidP="00AE7CB5">
            <w:pPr>
              <w:pStyle w:val="TH"/>
              <w:rPr>
                <w:del w:id="1984" w:author="Josan, Awlok" w:date="2019-04-17T14:40:00Z"/>
                <w:noProof/>
              </w:rPr>
            </w:pPr>
            <w:del w:id="1985" w:author="Josan, Awlok" w:date="2019-04-17T14:40:00Z">
              <w:r w:rsidRPr="003445FB" w:rsidDel="00712D01">
                <w:rPr>
                  <w:noProof/>
                </w:rPr>
                <w:delText>Config 3</w:delText>
              </w:r>
            </w:del>
          </w:p>
        </w:tc>
        <w:tc>
          <w:tcPr>
            <w:tcW w:w="340" w:type="pct"/>
            <w:vMerge/>
            <w:shd w:val="clear" w:color="auto" w:fill="auto"/>
          </w:tcPr>
          <w:p w14:paraId="1C219132" w14:textId="77777777" w:rsidR="001848BF" w:rsidRPr="003445FB" w:rsidDel="00712D01" w:rsidRDefault="001848BF" w:rsidP="00AE7CB5">
            <w:pPr>
              <w:pStyle w:val="TH"/>
              <w:rPr>
                <w:del w:id="1986" w:author="Josan, Awlok" w:date="2019-04-17T14:40:00Z"/>
                <w:noProof/>
              </w:rPr>
            </w:pPr>
          </w:p>
        </w:tc>
        <w:tc>
          <w:tcPr>
            <w:tcW w:w="1192" w:type="pct"/>
            <w:shd w:val="clear" w:color="auto" w:fill="auto"/>
          </w:tcPr>
          <w:p w14:paraId="4ECBE30F" w14:textId="77777777" w:rsidR="001848BF" w:rsidRPr="003445FB" w:rsidDel="00712D01" w:rsidRDefault="001848BF" w:rsidP="00AE7CB5">
            <w:pPr>
              <w:pStyle w:val="TH"/>
              <w:rPr>
                <w:del w:id="1987" w:author="Josan, Awlok" w:date="2019-04-17T14:40:00Z"/>
                <w:noProof/>
              </w:rPr>
            </w:pPr>
            <w:del w:id="1988" w:author="Josan, Awlok" w:date="2019-04-17T14:40:00Z">
              <w:r w:rsidRPr="003445FB" w:rsidDel="00712D01">
                <w:rPr>
                  <w:noProof/>
                </w:rPr>
                <w:delText>[10]</w:delText>
              </w:r>
            </w:del>
          </w:p>
        </w:tc>
        <w:tc>
          <w:tcPr>
            <w:tcW w:w="1106" w:type="pct"/>
          </w:tcPr>
          <w:p w14:paraId="7ED2A39E" w14:textId="77777777" w:rsidR="001848BF" w:rsidRPr="003445FB" w:rsidDel="00712D01" w:rsidRDefault="001848BF" w:rsidP="00AE7CB5">
            <w:pPr>
              <w:pStyle w:val="TH"/>
              <w:rPr>
                <w:del w:id="1989" w:author="Josan, Awlok" w:date="2019-04-17T14:40:00Z"/>
                <w:noProof/>
              </w:rPr>
            </w:pPr>
            <w:del w:id="1990" w:author="Josan, Awlok" w:date="2019-04-17T14:40:00Z">
              <w:r w:rsidRPr="003445FB" w:rsidDel="00712D01">
                <w:rPr>
                  <w:noProof/>
                </w:rPr>
                <w:delText>[10]</w:delText>
              </w:r>
            </w:del>
          </w:p>
        </w:tc>
        <w:tc>
          <w:tcPr>
            <w:tcW w:w="1138" w:type="pct"/>
          </w:tcPr>
          <w:p w14:paraId="71DBD730" w14:textId="77777777" w:rsidR="001848BF" w:rsidRPr="003445FB" w:rsidDel="00712D01" w:rsidRDefault="001848BF" w:rsidP="00AE7CB5">
            <w:pPr>
              <w:pStyle w:val="TH"/>
              <w:rPr>
                <w:del w:id="1991" w:author="Josan, Awlok" w:date="2019-04-17T14:40:00Z"/>
                <w:noProof/>
              </w:rPr>
            </w:pPr>
          </w:p>
        </w:tc>
      </w:tr>
      <w:tr w:rsidR="001848BF" w:rsidRPr="003445FB" w:rsidDel="00712D01" w14:paraId="4FF5CDB5" w14:textId="77777777" w:rsidTr="00AE7CB5">
        <w:trPr>
          <w:trHeight w:val="164"/>
          <w:jc w:val="center"/>
          <w:del w:id="1992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08EAB170" w14:textId="77777777" w:rsidR="001848BF" w:rsidRPr="003445FB" w:rsidDel="00712D01" w:rsidRDefault="001848BF" w:rsidP="00AE7CB5">
            <w:pPr>
              <w:pStyle w:val="TH"/>
              <w:rPr>
                <w:del w:id="1993" w:author="Josan, Awlok" w:date="2019-04-17T14:40:00Z"/>
                <w:noProof/>
              </w:rPr>
            </w:pPr>
            <w:del w:id="1994" w:author="Josan, Awlok" w:date="2019-04-17T14:40:00Z">
              <w:r w:rsidRPr="003445FB" w:rsidDel="00712D01">
                <w:rPr>
                  <w:noProof/>
                </w:rPr>
                <w:delText>T1</w:delText>
              </w:r>
            </w:del>
          </w:p>
        </w:tc>
        <w:tc>
          <w:tcPr>
            <w:tcW w:w="340" w:type="pct"/>
            <w:shd w:val="clear" w:color="auto" w:fill="auto"/>
          </w:tcPr>
          <w:p w14:paraId="2EA5CE2F" w14:textId="77777777" w:rsidR="001848BF" w:rsidRPr="003445FB" w:rsidDel="00712D01" w:rsidRDefault="001848BF" w:rsidP="00AE7CB5">
            <w:pPr>
              <w:pStyle w:val="TH"/>
              <w:rPr>
                <w:del w:id="1995" w:author="Josan, Awlok" w:date="2019-04-17T14:40:00Z"/>
                <w:noProof/>
              </w:rPr>
            </w:pPr>
            <w:del w:id="1996" w:author="Josan, Awlok" w:date="2019-04-17T14:40:00Z">
              <w:r w:rsidRPr="003445FB" w:rsidDel="00712D01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29E3B944" w14:textId="77777777" w:rsidR="001848BF" w:rsidRPr="003445FB" w:rsidDel="00712D01" w:rsidRDefault="001848BF" w:rsidP="00AE7CB5">
            <w:pPr>
              <w:pStyle w:val="TH"/>
              <w:rPr>
                <w:del w:id="1997" w:author="Josan, Awlok" w:date="2019-04-17T14:40:00Z"/>
                <w:noProof/>
              </w:rPr>
            </w:pPr>
            <w:del w:id="1998" w:author="Josan, Awlok" w:date="2019-04-17T14:40:00Z">
              <w:r w:rsidRPr="003445FB" w:rsidDel="00712D01">
                <w:rPr>
                  <w:noProof/>
                </w:rPr>
                <w:delText>1</w:delText>
              </w:r>
            </w:del>
          </w:p>
        </w:tc>
        <w:tc>
          <w:tcPr>
            <w:tcW w:w="1106" w:type="pct"/>
          </w:tcPr>
          <w:p w14:paraId="20473787" w14:textId="77777777" w:rsidR="001848BF" w:rsidRPr="003445FB" w:rsidDel="00712D01" w:rsidRDefault="001848BF" w:rsidP="00AE7CB5">
            <w:pPr>
              <w:pStyle w:val="TH"/>
              <w:rPr>
                <w:del w:id="1999" w:author="Josan, Awlok" w:date="2019-04-17T14:40:00Z"/>
                <w:noProof/>
              </w:rPr>
            </w:pPr>
            <w:del w:id="2000" w:author="Josan, Awlok" w:date="2019-04-17T14:40:00Z">
              <w:r w:rsidRPr="003445FB" w:rsidDel="00712D01">
                <w:rPr>
                  <w:noProof/>
                </w:rPr>
                <w:delText>1</w:delText>
              </w:r>
            </w:del>
          </w:p>
        </w:tc>
        <w:tc>
          <w:tcPr>
            <w:tcW w:w="1138" w:type="pct"/>
          </w:tcPr>
          <w:p w14:paraId="6729F701" w14:textId="77777777" w:rsidR="001848BF" w:rsidRPr="003445FB" w:rsidDel="00712D01" w:rsidRDefault="001848BF" w:rsidP="00AE7CB5">
            <w:pPr>
              <w:pStyle w:val="TH"/>
              <w:rPr>
                <w:del w:id="2001" w:author="Josan, Awlok" w:date="2019-04-17T14:40:00Z"/>
                <w:noProof/>
              </w:rPr>
            </w:pPr>
            <w:del w:id="2002" w:author="Josan, Awlok" w:date="2019-04-17T14:40:00Z">
              <w:r w:rsidRPr="003445FB" w:rsidDel="00712D01">
                <w:rPr>
                  <w:noProof/>
                </w:rPr>
                <w:delText>During this time the the UE shall be fully synchronized to cell 1</w:delText>
              </w:r>
            </w:del>
          </w:p>
        </w:tc>
      </w:tr>
      <w:tr w:rsidR="001848BF" w:rsidRPr="003445FB" w:rsidDel="00712D01" w14:paraId="15F5F67A" w14:textId="77777777" w:rsidTr="00AE7CB5">
        <w:trPr>
          <w:trHeight w:val="176"/>
          <w:jc w:val="center"/>
          <w:del w:id="200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23E18B9F" w14:textId="77777777" w:rsidR="001848BF" w:rsidRPr="003445FB" w:rsidDel="00712D01" w:rsidRDefault="001848BF" w:rsidP="00AE7CB5">
            <w:pPr>
              <w:pStyle w:val="TH"/>
              <w:rPr>
                <w:del w:id="2004" w:author="Josan, Awlok" w:date="2019-04-17T14:40:00Z"/>
                <w:noProof/>
              </w:rPr>
            </w:pPr>
            <w:del w:id="2005" w:author="Josan, Awlok" w:date="2019-04-17T14:40:00Z">
              <w:r w:rsidRPr="003445FB" w:rsidDel="00712D01">
                <w:rPr>
                  <w:noProof/>
                </w:rPr>
                <w:delText>T2</w:delText>
              </w:r>
            </w:del>
          </w:p>
        </w:tc>
        <w:tc>
          <w:tcPr>
            <w:tcW w:w="340" w:type="pct"/>
            <w:shd w:val="clear" w:color="auto" w:fill="auto"/>
          </w:tcPr>
          <w:p w14:paraId="1EB617B3" w14:textId="77777777" w:rsidR="001848BF" w:rsidRPr="003445FB" w:rsidDel="00712D01" w:rsidRDefault="001848BF" w:rsidP="00AE7CB5">
            <w:pPr>
              <w:pStyle w:val="TH"/>
              <w:rPr>
                <w:del w:id="2006" w:author="Josan, Awlok" w:date="2019-04-17T14:40:00Z"/>
                <w:noProof/>
              </w:rPr>
            </w:pPr>
            <w:del w:id="2007" w:author="Josan, Awlok" w:date="2019-04-17T14:40:00Z">
              <w:r w:rsidRPr="003445FB" w:rsidDel="00712D01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4AB7E5B3" w14:textId="77777777" w:rsidR="001848BF" w:rsidRPr="003445FB" w:rsidDel="00712D01" w:rsidRDefault="001848BF" w:rsidP="00AE7CB5">
            <w:pPr>
              <w:pStyle w:val="TH"/>
              <w:rPr>
                <w:del w:id="2008" w:author="Josan, Awlok" w:date="2019-04-17T14:40:00Z"/>
                <w:noProof/>
              </w:rPr>
            </w:pPr>
            <w:del w:id="2009" w:author="Josan, Awlok" w:date="2019-04-17T14:40:00Z">
              <w:r w:rsidRPr="003445FB" w:rsidDel="00712D01">
                <w:rPr>
                  <w:noProof/>
                </w:rPr>
                <w:delText>0.4</w:delText>
              </w:r>
            </w:del>
          </w:p>
        </w:tc>
        <w:tc>
          <w:tcPr>
            <w:tcW w:w="1106" w:type="pct"/>
          </w:tcPr>
          <w:p w14:paraId="0BF3DC4C" w14:textId="77777777" w:rsidR="001848BF" w:rsidRPr="003445FB" w:rsidDel="00712D01" w:rsidRDefault="001848BF" w:rsidP="00AE7CB5">
            <w:pPr>
              <w:pStyle w:val="TH"/>
              <w:rPr>
                <w:del w:id="2010" w:author="Josan, Awlok" w:date="2019-04-17T14:40:00Z"/>
                <w:noProof/>
              </w:rPr>
            </w:pPr>
            <w:del w:id="2011" w:author="Josan, Awlok" w:date="2019-04-17T14:40:00Z">
              <w:r w:rsidRPr="003445FB" w:rsidDel="00712D01">
                <w:rPr>
                  <w:noProof/>
                </w:rPr>
                <w:delText>0.4</w:delText>
              </w:r>
            </w:del>
          </w:p>
        </w:tc>
        <w:tc>
          <w:tcPr>
            <w:tcW w:w="1138" w:type="pct"/>
          </w:tcPr>
          <w:p w14:paraId="2557020A" w14:textId="77777777" w:rsidR="001848BF" w:rsidRPr="003445FB" w:rsidDel="00712D01" w:rsidRDefault="001848BF" w:rsidP="00AE7CB5">
            <w:pPr>
              <w:pStyle w:val="TH"/>
              <w:rPr>
                <w:del w:id="2012" w:author="Josan, Awlok" w:date="2019-04-17T14:40:00Z"/>
                <w:noProof/>
              </w:rPr>
            </w:pPr>
          </w:p>
        </w:tc>
      </w:tr>
      <w:tr w:rsidR="001848BF" w:rsidRPr="003445FB" w:rsidDel="00712D01" w14:paraId="28722D2E" w14:textId="77777777" w:rsidTr="00AE7CB5">
        <w:trPr>
          <w:trHeight w:val="164"/>
          <w:jc w:val="center"/>
          <w:del w:id="201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17FD6CAE" w14:textId="77777777" w:rsidR="001848BF" w:rsidRPr="003445FB" w:rsidDel="00712D01" w:rsidRDefault="001848BF" w:rsidP="00AE7CB5">
            <w:pPr>
              <w:pStyle w:val="TH"/>
              <w:rPr>
                <w:del w:id="2014" w:author="Josan, Awlok" w:date="2019-04-17T14:40:00Z"/>
                <w:noProof/>
              </w:rPr>
            </w:pPr>
            <w:del w:id="2015" w:author="Josan, Awlok" w:date="2019-04-17T14:40:00Z">
              <w:r w:rsidRPr="003445FB" w:rsidDel="00712D01">
                <w:rPr>
                  <w:noProof/>
                </w:rPr>
                <w:delText>T3</w:delText>
              </w:r>
            </w:del>
          </w:p>
        </w:tc>
        <w:tc>
          <w:tcPr>
            <w:tcW w:w="340" w:type="pct"/>
            <w:shd w:val="clear" w:color="auto" w:fill="auto"/>
          </w:tcPr>
          <w:p w14:paraId="703F1830" w14:textId="77777777" w:rsidR="001848BF" w:rsidRPr="003445FB" w:rsidDel="00712D01" w:rsidRDefault="001848BF" w:rsidP="00AE7CB5">
            <w:pPr>
              <w:pStyle w:val="TH"/>
              <w:rPr>
                <w:del w:id="2016" w:author="Josan, Awlok" w:date="2019-04-17T14:40:00Z"/>
                <w:noProof/>
              </w:rPr>
            </w:pPr>
            <w:del w:id="2017" w:author="Josan, Awlok" w:date="2019-04-17T14:40:00Z">
              <w:r w:rsidRPr="003445FB" w:rsidDel="00712D01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3F8FE67E" w14:textId="77777777" w:rsidR="001848BF" w:rsidRPr="003445FB" w:rsidDel="00712D01" w:rsidRDefault="001848BF" w:rsidP="00AE7CB5">
            <w:pPr>
              <w:pStyle w:val="TH"/>
              <w:rPr>
                <w:del w:id="2018" w:author="Josan, Awlok" w:date="2019-04-17T14:40:00Z"/>
                <w:noProof/>
              </w:rPr>
            </w:pPr>
            <w:del w:id="2019" w:author="Josan, Awlok" w:date="2019-04-17T14:40:00Z">
              <w:r w:rsidRPr="003445FB" w:rsidDel="00712D01">
                <w:rPr>
                  <w:noProof/>
                </w:rPr>
                <w:delText>[TBD]</w:delText>
              </w:r>
            </w:del>
          </w:p>
        </w:tc>
        <w:tc>
          <w:tcPr>
            <w:tcW w:w="1106" w:type="pct"/>
          </w:tcPr>
          <w:p w14:paraId="0E8A4FC3" w14:textId="77777777" w:rsidR="001848BF" w:rsidRPr="003445FB" w:rsidDel="00712D01" w:rsidRDefault="001848BF" w:rsidP="00AE7CB5">
            <w:pPr>
              <w:pStyle w:val="TH"/>
              <w:rPr>
                <w:del w:id="2020" w:author="Josan, Awlok" w:date="2019-04-17T14:40:00Z"/>
                <w:noProof/>
              </w:rPr>
            </w:pPr>
            <w:del w:id="2021" w:author="Josan, Awlok" w:date="2019-04-17T14:40:00Z">
              <w:r w:rsidRPr="003445FB" w:rsidDel="00712D01">
                <w:rPr>
                  <w:noProof/>
                </w:rPr>
                <w:delText>[TBD]</w:delText>
              </w:r>
            </w:del>
          </w:p>
        </w:tc>
        <w:tc>
          <w:tcPr>
            <w:tcW w:w="1138" w:type="pct"/>
          </w:tcPr>
          <w:p w14:paraId="6B22931A" w14:textId="77777777" w:rsidR="001848BF" w:rsidRPr="003445FB" w:rsidDel="00712D01" w:rsidRDefault="001848BF" w:rsidP="00AE7CB5">
            <w:pPr>
              <w:pStyle w:val="TH"/>
              <w:rPr>
                <w:del w:id="2022" w:author="Josan, Awlok" w:date="2019-04-17T14:40:00Z"/>
                <w:noProof/>
              </w:rPr>
            </w:pPr>
          </w:p>
        </w:tc>
      </w:tr>
      <w:tr w:rsidR="001848BF" w:rsidRPr="003445FB" w:rsidDel="00712D01" w14:paraId="6022D061" w14:textId="77777777" w:rsidTr="00AE7CB5">
        <w:trPr>
          <w:trHeight w:val="164"/>
          <w:jc w:val="center"/>
          <w:del w:id="2023" w:author="Josan, Awlok" w:date="2019-04-17T14:40:00Z"/>
        </w:trPr>
        <w:tc>
          <w:tcPr>
            <w:tcW w:w="1223" w:type="pct"/>
            <w:gridSpan w:val="4"/>
            <w:shd w:val="clear" w:color="auto" w:fill="auto"/>
          </w:tcPr>
          <w:p w14:paraId="3F3C045E" w14:textId="77777777" w:rsidR="001848BF" w:rsidRPr="003445FB" w:rsidDel="00712D01" w:rsidRDefault="001848BF" w:rsidP="00AE7CB5">
            <w:pPr>
              <w:pStyle w:val="TH"/>
              <w:rPr>
                <w:del w:id="2024" w:author="Josan, Awlok" w:date="2019-04-17T14:40:00Z"/>
                <w:noProof/>
              </w:rPr>
            </w:pPr>
            <w:del w:id="2025" w:author="Josan, Awlok" w:date="2019-04-17T14:40:00Z">
              <w:r w:rsidRPr="003445FB" w:rsidDel="00712D01">
                <w:rPr>
                  <w:noProof/>
                </w:rPr>
                <w:delText>D1</w:delText>
              </w:r>
            </w:del>
          </w:p>
        </w:tc>
        <w:tc>
          <w:tcPr>
            <w:tcW w:w="340" w:type="pct"/>
            <w:shd w:val="clear" w:color="auto" w:fill="auto"/>
          </w:tcPr>
          <w:p w14:paraId="7C806F00" w14:textId="77777777" w:rsidR="001848BF" w:rsidRPr="003445FB" w:rsidDel="00712D01" w:rsidRDefault="001848BF" w:rsidP="00AE7CB5">
            <w:pPr>
              <w:pStyle w:val="TH"/>
              <w:rPr>
                <w:del w:id="2026" w:author="Josan, Awlok" w:date="2019-04-17T14:40:00Z"/>
                <w:noProof/>
              </w:rPr>
            </w:pPr>
            <w:del w:id="2027" w:author="Josan, Awlok" w:date="2019-04-17T14:40:00Z">
              <w:r w:rsidRPr="003445FB" w:rsidDel="00712D01"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shd w:val="clear" w:color="auto" w:fill="auto"/>
          </w:tcPr>
          <w:p w14:paraId="662F3F92" w14:textId="77777777" w:rsidR="001848BF" w:rsidRPr="003445FB" w:rsidDel="00712D01" w:rsidRDefault="001848BF" w:rsidP="00AE7CB5">
            <w:pPr>
              <w:pStyle w:val="TH"/>
              <w:rPr>
                <w:del w:id="2028" w:author="Josan, Awlok" w:date="2019-04-17T14:40:00Z"/>
                <w:noProof/>
              </w:rPr>
            </w:pPr>
            <w:del w:id="2029" w:author="Josan, Awlok" w:date="2019-04-17T14:40:00Z">
              <w:r w:rsidRPr="003445FB" w:rsidDel="00712D01">
                <w:rPr>
                  <w:noProof/>
                </w:rPr>
                <w:delText>[0.24]</w:delText>
              </w:r>
            </w:del>
          </w:p>
        </w:tc>
        <w:tc>
          <w:tcPr>
            <w:tcW w:w="1106" w:type="pct"/>
          </w:tcPr>
          <w:p w14:paraId="3DA6A585" w14:textId="77777777" w:rsidR="001848BF" w:rsidRPr="003445FB" w:rsidDel="00712D01" w:rsidRDefault="001848BF" w:rsidP="00AE7CB5">
            <w:pPr>
              <w:pStyle w:val="TH"/>
              <w:rPr>
                <w:del w:id="2030" w:author="Josan, Awlok" w:date="2019-04-17T14:40:00Z"/>
                <w:noProof/>
              </w:rPr>
            </w:pPr>
            <w:del w:id="2031" w:author="Josan, Awlok" w:date="2019-04-17T14:40:00Z">
              <w:r w:rsidRPr="003445FB" w:rsidDel="00712D01">
                <w:rPr>
                  <w:noProof/>
                </w:rPr>
                <w:delText>[0.44]</w:delText>
              </w:r>
            </w:del>
          </w:p>
        </w:tc>
        <w:tc>
          <w:tcPr>
            <w:tcW w:w="1138" w:type="pct"/>
          </w:tcPr>
          <w:p w14:paraId="3D28C538" w14:textId="77777777" w:rsidR="001848BF" w:rsidRPr="003445FB" w:rsidDel="00712D01" w:rsidRDefault="001848BF" w:rsidP="00AE7CB5">
            <w:pPr>
              <w:pStyle w:val="TH"/>
              <w:rPr>
                <w:del w:id="2032" w:author="Josan, Awlok" w:date="2019-04-17T14:40:00Z"/>
                <w:noProof/>
              </w:rPr>
            </w:pPr>
          </w:p>
        </w:tc>
      </w:tr>
      <w:tr w:rsidR="001848BF" w:rsidRPr="003445FB" w:rsidDel="00712D01" w14:paraId="67968A06" w14:textId="77777777" w:rsidTr="00AE7CB5">
        <w:trPr>
          <w:jc w:val="center"/>
          <w:del w:id="2033" w:author="Josan, Awlok" w:date="2019-04-17T14:40:00Z"/>
        </w:trPr>
        <w:tc>
          <w:tcPr>
            <w:tcW w:w="5000" w:type="pct"/>
            <w:gridSpan w:val="8"/>
          </w:tcPr>
          <w:p w14:paraId="32A10DAE" w14:textId="77777777" w:rsidR="001848BF" w:rsidRPr="003445FB" w:rsidDel="00712D01" w:rsidRDefault="001848BF" w:rsidP="00AE7CB5">
            <w:pPr>
              <w:pStyle w:val="TH"/>
              <w:rPr>
                <w:del w:id="2034" w:author="Josan, Awlok" w:date="2019-04-17T14:40:00Z"/>
              </w:rPr>
            </w:pPr>
            <w:del w:id="2035" w:author="Josan, Awlok" w:date="2019-04-17T14:40:00Z">
              <w:r w:rsidRPr="003445FB" w:rsidDel="00712D01">
                <w:delText>Note 1:</w:delText>
              </w:r>
              <w:r w:rsidRPr="003445FB" w:rsidDel="00712D01">
                <w:tab/>
                <w:delText>UE-specific PDCCH is not transmitted after T1 starts.</w:delText>
              </w:r>
            </w:del>
          </w:p>
        </w:tc>
      </w:tr>
    </w:tbl>
    <w:p w14:paraId="153A02C4" w14:textId="77777777" w:rsidR="001848BF" w:rsidRPr="003445FB" w:rsidDel="00712D01" w:rsidRDefault="001848BF" w:rsidP="001848BF">
      <w:pPr>
        <w:pStyle w:val="TH"/>
        <w:rPr>
          <w:del w:id="2036" w:author="Josan, Awlok" w:date="2019-04-17T14:40:00Z"/>
        </w:rPr>
      </w:pPr>
    </w:p>
    <w:p w14:paraId="6D88D2F8" w14:textId="77777777" w:rsidR="001848BF" w:rsidRPr="003445FB" w:rsidRDefault="001848BF" w:rsidP="001848BF">
      <w:pPr>
        <w:pStyle w:val="TH"/>
      </w:pPr>
      <w:r w:rsidRPr="003445FB">
        <w:t xml:space="preserve">Table A.6.5.5.4.1-3: Cell specific test parameters </w:t>
      </w:r>
      <w:r w:rsidRPr="003445FB">
        <w:rPr>
          <w:lang w:val="en-US"/>
        </w:rPr>
        <w:t>for FR1 PCell for CSI-RS-based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1848BF" w:rsidRPr="003445FB" w14:paraId="4FBBCEA3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5127605" w14:textId="77777777" w:rsidR="001848BF" w:rsidRPr="003445FB" w:rsidRDefault="001848BF" w:rsidP="00AE7CB5">
            <w:pPr>
              <w:pStyle w:val="TAH"/>
            </w:pPr>
            <w:r w:rsidRPr="003445FB"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20467675" w14:textId="77777777" w:rsidR="001848BF" w:rsidRPr="003445FB" w:rsidRDefault="001848BF" w:rsidP="00AE7CB5">
            <w:pPr>
              <w:pStyle w:val="TAH"/>
            </w:pPr>
            <w:r w:rsidRPr="003445FB"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4A3B3BC6" w14:textId="77777777" w:rsidR="001848BF" w:rsidRPr="003445FB" w:rsidRDefault="001848BF" w:rsidP="00AE7CB5">
            <w:pPr>
              <w:pStyle w:val="TAH"/>
            </w:pPr>
            <w:r w:rsidRPr="003445FB">
              <w:t xml:space="preserve">Test 1 </w:t>
            </w:r>
            <w:del w:id="2037" w:author="Josan, Awlok" w:date="2019-04-17T14:41:00Z">
              <w:r w:rsidRPr="003445FB" w:rsidDel="00712D01">
                <w:delText>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5D70E987" w14:textId="77777777" w:rsidR="001848BF" w:rsidRPr="003445FB" w:rsidRDefault="001848BF" w:rsidP="00AE7CB5">
            <w:pPr>
              <w:pStyle w:val="TAH"/>
            </w:pPr>
            <w:r w:rsidRPr="003445FB">
              <w:t xml:space="preserve">Test </w:t>
            </w:r>
            <w:del w:id="2038" w:author="Josan, Awlok" w:date="2019-04-17T14:41:00Z">
              <w:r w:rsidRPr="003445FB" w:rsidDel="00712D01">
                <w:delText xml:space="preserve">1 and Test </w:delText>
              </w:r>
            </w:del>
            <w:r w:rsidRPr="003445FB">
              <w:t>2</w:t>
            </w:r>
          </w:p>
        </w:tc>
      </w:tr>
      <w:tr w:rsidR="001848BF" w:rsidRPr="003445FB" w14:paraId="777B1C0A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72F320F3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7443ED08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6CE93554" w14:textId="77777777" w:rsidR="001848BF" w:rsidRPr="003445FB" w:rsidRDefault="001848BF" w:rsidP="00AE7CB5">
            <w:pPr>
              <w:pStyle w:val="TAH"/>
            </w:pPr>
            <w:r w:rsidRPr="003445FB">
              <w:t>CSI-RS of set q</w:t>
            </w:r>
            <w:r w:rsidRPr="003445FB">
              <w:rPr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49AFC73C" w14:textId="77777777" w:rsidR="001848BF" w:rsidRPr="003445FB" w:rsidRDefault="001848BF" w:rsidP="00AE7CB5">
            <w:pPr>
              <w:pStyle w:val="TAH"/>
            </w:pPr>
            <w:r w:rsidRPr="003445FB">
              <w:t>CSI-RS of set q</w:t>
            </w:r>
            <w:r w:rsidRPr="003445FB">
              <w:rPr>
                <w:vertAlign w:val="subscript"/>
              </w:rPr>
              <w:t>1</w:t>
            </w:r>
          </w:p>
        </w:tc>
      </w:tr>
      <w:tr w:rsidR="001848BF" w:rsidRPr="003445FB" w14:paraId="52D6B093" w14:textId="77777777" w:rsidTr="00AE7CB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8EFA444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2C7DAFA1" w14:textId="77777777" w:rsidR="001848BF" w:rsidRPr="003445FB" w:rsidRDefault="001848BF" w:rsidP="00AE7CB5">
            <w:pPr>
              <w:pStyle w:val="TAH"/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CC76EAE" w14:textId="77777777" w:rsidR="001848BF" w:rsidRPr="003445FB" w:rsidRDefault="001848BF" w:rsidP="00AE7CB5">
            <w:pPr>
              <w:pStyle w:val="TAH"/>
            </w:pPr>
            <w:r w:rsidRPr="003445FB"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9EDF615" w14:textId="77777777" w:rsidR="001848BF" w:rsidRPr="003445FB" w:rsidRDefault="001848BF" w:rsidP="00AE7CB5">
            <w:pPr>
              <w:pStyle w:val="TAH"/>
            </w:pPr>
            <w:r w:rsidRPr="003445FB"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065A9E" w14:textId="77777777" w:rsidR="001848BF" w:rsidRPr="003445FB" w:rsidRDefault="001848BF" w:rsidP="00AE7CB5">
            <w:pPr>
              <w:pStyle w:val="TAH"/>
            </w:pPr>
            <w:r w:rsidRPr="003445FB"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3CF5B2F" w14:textId="77777777" w:rsidR="001848BF" w:rsidRPr="003445FB" w:rsidRDefault="001848BF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E9D03F" w14:textId="77777777" w:rsidR="001848BF" w:rsidRPr="003445FB" w:rsidRDefault="001848BF" w:rsidP="00AE7CB5">
            <w:pPr>
              <w:pStyle w:val="TAH"/>
            </w:pPr>
            <w:r w:rsidRPr="003445FB"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8E6E73D" w14:textId="77777777" w:rsidR="001848BF" w:rsidRPr="003445FB" w:rsidRDefault="001848BF" w:rsidP="00AE7CB5">
            <w:pPr>
              <w:pStyle w:val="TAH"/>
            </w:pPr>
            <w:r w:rsidRPr="003445FB"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41EDA5" w14:textId="77777777" w:rsidR="001848BF" w:rsidRPr="003445FB" w:rsidRDefault="001848BF" w:rsidP="00AE7CB5">
            <w:pPr>
              <w:pStyle w:val="TAH"/>
            </w:pPr>
            <w:r w:rsidRPr="003445FB"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546AEA7" w14:textId="77777777" w:rsidR="001848BF" w:rsidRPr="003445FB" w:rsidRDefault="001848BF" w:rsidP="00AE7CB5">
            <w:pPr>
              <w:pStyle w:val="TAH"/>
            </w:pPr>
            <w:r w:rsidRPr="003445FB"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A72319" w14:textId="77777777" w:rsidR="001848BF" w:rsidRPr="003445FB" w:rsidRDefault="001848BF" w:rsidP="00AE7CB5">
            <w:pPr>
              <w:pStyle w:val="TAH"/>
            </w:pPr>
            <w:r w:rsidRPr="003445FB"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FA352D" w14:textId="77777777" w:rsidR="001848BF" w:rsidRPr="003445FB" w:rsidRDefault="001848BF" w:rsidP="00AE7CB5">
            <w:pPr>
              <w:pStyle w:val="TAH"/>
            </w:pPr>
            <w:r w:rsidRPr="003445FB">
              <w:t>T5</w:t>
            </w:r>
          </w:p>
        </w:tc>
      </w:tr>
      <w:tr w:rsidR="001848BF" w:rsidRPr="003445FB" w14:paraId="5BE0AAA7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0DE35" w14:textId="77777777" w:rsidR="001848BF" w:rsidRPr="003445FB" w:rsidRDefault="001848BF" w:rsidP="00AE7CB5">
            <w:pPr>
              <w:pStyle w:val="TAL"/>
            </w:pPr>
            <w:r w:rsidRPr="003445FB">
              <w:t>EPRE ratio of PSS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09952D3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14:paraId="150B2BA4" w14:textId="77777777" w:rsidR="001848BF" w:rsidRPr="003445FB" w:rsidRDefault="001848BF" w:rsidP="00AE7CB5">
            <w:pPr>
              <w:pStyle w:val="TAC"/>
            </w:pPr>
            <w:r w:rsidRPr="003445FB">
              <w:t>0</w:t>
            </w:r>
          </w:p>
        </w:tc>
        <w:tc>
          <w:tcPr>
            <w:tcW w:w="3598" w:type="dxa"/>
            <w:gridSpan w:val="5"/>
            <w:vMerge w:val="restart"/>
            <w:vAlign w:val="center"/>
          </w:tcPr>
          <w:p w14:paraId="6895F4E4" w14:textId="77777777" w:rsidR="001848BF" w:rsidRPr="003445FB" w:rsidRDefault="001848BF" w:rsidP="00AE7CB5">
            <w:pPr>
              <w:pStyle w:val="TAC"/>
            </w:pPr>
            <w:r w:rsidRPr="003445FB">
              <w:t>0</w:t>
            </w:r>
          </w:p>
        </w:tc>
      </w:tr>
      <w:tr w:rsidR="001848BF" w:rsidRPr="003445FB" w14:paraId="72B530A6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FA654" w14:textId="77777777" w:rsidR="001848BF" w:rsidRPr="003445FB" w:rsidRDefault="001848BF" w:rsidP="00AE7CB5">
            <w:pPr>
              <w:pStyle w:val="TAL"/>
            </w:pPr>
            <w:r w:rsidRPr="003445FB">
              <w:t>EPRE ratio of PBCH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E9CC04D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0E8A375F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677AF27A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6E99EA99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83396" w14:textId="77777777" w:rsidR="001848BF" w:rsidRPr="003445FB" w:rsidRDefault="001848BF" w:rsidP="00AE7CB5">
            <w:pPr>
              <w:pStyle w:val="TAL"/>
            </w:pPr>
            <w:r w:rsidRPr="003445FB">
              <w:t>EPRE ratio of PBCH to PBCH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77FCEE5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D30F305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19E7D9C4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791FBAA4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C9EAD7" w14:textId="77777777" w:rsidR="001848BF" w:rsidRPr="003445FB" w:rsidRDefault="001848BF" w:rsidP="00AE7CB5">
            <w:pPr>
              <w:pStyle w:val="TAL"/>
            </w:pPr>
            <w:r w:rsidRPr="003445FB">
              <w:t>EPRE ratio of PDCCH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A430C4D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593BC9C7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65B8AF08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56794071" w14:textId="77777777" w:rsidTr="00AE7CB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825A1" w14:textId="77777777" w:rsidR="001848BF" w:rsidRPr="003445FB" w:rsidRDefault="001848BF" w:rsidP="00AE7CB5">
            <w:pPr>
              <w:pStyle w:val="TAL"/>
            </w:pPr>
            <w:r w:rsidRPr="003445FB">
              <w:t>EPRE ratio of PDCCH to PDCCH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7D87BA9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70CEAFF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35A001FE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0304D42F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AA20B9" w14:textId="77777777" w:rsidR="001848BF" w:rsidRPr="003445FB" w:rsidRDefault="001848BF" w:rsidP="00AE7CB5">
            <w:pPr>
              <w:pStyle w:val="TAL"/>
            </w:pPr>
            <w:r w:rsidRPr="003445FB">
              <w:t>EPRE ratio of PDSCH DMRS to SSS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DB5FB61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1979651F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61292888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04B3E77E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CBC54" w14:textId="77777777" w:rsidR="001848BF" w:rsidRPr="003445FB" w:rsidRDefault="001848BF" w:rsidP="00AE7CB5">
            <w:pPr>
              <w:pStyle w:val="TAL"/>
            </w:pPr>
            <w:r w:rsidRPr="003445FB">
              <w:t>EPRE ratio of PDSCH to PDSCH DMRS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9E1D7A1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681A28A8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4E96A7E5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2F89F69E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C48473" w14:textId="77777777" w:rsidR="001848BF" w:rsidRPr="003445FB" w:rsidRDefault="001848BF" w:rsidP="00AE7CB5">
            <w:pPr>
              <w:pStyle w:val="TAL"/>
            </w:pPr>
            <w:r w:rsidRPr="003445FB">
              <w:t>EPRE ratio of OCNG DMRS to SSS</w:t>
            </w:r>
            <w:r w:rsidRPr="003445FB">
              <w:rPr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219E1AF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5F3A900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5FA74835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4BADEAD3" w14:textId="77777777" w:rsidTr="00AE7CB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C6CB50" w14:textId="77777777" w:rsidR="001848BF" w:rsidRPr="003445FB" w:rsidRDefault="001848BF" w:rsidP="00AE7CB5">
            <w:pPr>
              <w:pStyle w:val="TAL"/>
            </w:pPr>
            <w:r w:rsidRPr="003445FB">
              <w:t xml:space="preserve">EPRE ratio of OCNG to OCNG DMRS </w:t>
            </w:r>
            <w:r w:rsidRPr="003445FB">
              <w:rPr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7729395" w14:textId="77777777" w:rsidR="001848BF" w:rsidRPr="003445FB" w:rsidRDefault="001848BF" w:rsidP="00AE7CB5">
            <w:pPr>
              <w:pStyle w:val="TAC"/>
            </w:pPr>
            <w:r w:rsidRPr="003445FB"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194749A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  <w:vMerge/>
          </w:tcPr>
          <w:p w14:paraId="5749F7A2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43520191" w14:textId="77777777" w:rsidTr="00AE7CB5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6A168CD9" w14:textId="77777777" w:rsidR="001848BF" w:rsidRPr="003445FB" w:rsidRDefault="001848BF" w:rsidP="001848BF">
            <w:pPr>
              <w:pStyle w:val="TAL"/>
            </w:pPr>
            <w:r w:rsidRPr="003445FB">
              <w:rPr>
                <w:rFonts w:eastAsia="?? ??"/>
              </w:rPr>
              <w:t>SNR_CSI-RS</w:t>
            </w:r>
          </w:p>
        </w:tc>
        <w:tc>
          <w:tcPr>
            <w:tcW w:w="1055" w:type="dxa"/>
          </w:tcPr>
          <w:p w14:paraId="7E2645C2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1D4F1705" w14:textId="77777777" w:rsidR="001848BF" w:rsidRPr="003445FB" w:rsidRDefault="001848BF" w:rsidP="001848BF">
            <w:pPr>
              <w:pStyle w:val="TAC"/>
            </w:pPr>
            <w:r w:rsidRPr="003445FB">
              <w:t>dB</w:t>
            </w:r>
          </w:p>
        </w:tc>
        <w:tc>
          <w:tcPr>
            <w:tcW w:w="719" w:type="dxa"/>
          </w:tcPr>
          <w:p w14:paraId="7E32D1E3" w14:textId="2E103A32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39" w:author="Intel_RAN4#91" w:date="2019-05-03T12:16:00Z">
              <w:r>
                <w:rPr>
                  <w:rFonts w:eastAsia="MS Mincho"/>
                  <w:szCs w:val="18"/>
                </w:rPr>
                <w:t>5</w:t>
              </w:r>
            </w:ins>
            <w:ins w:id="2040" w:author="Josan, Awlok" w:date="2019-04-17T14:41:00Z">
              <w:del w:id="2041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042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7EAADEB5" w14:textId="1247D18E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43" w:author="Intel_RAN4#91" w:date="2019-05-03T12:16:00Z">
              <w:r>
                <w:rPr>
                  <w:rFonts w:eastAsia="MS Mincho"/>
                  <w:szCs w:val="18"/>
                </w:rPr>
                <w:t>-3</w:t>
              </w:r>
            </w:ins>
            <w:ins w:id="2044" w:author="Josan, Awlok" w:date="2019-04-17T14:41:00Z">
              <w:del w:id="2045" w:author="Intel_RAN4#91" w:date="2019-05-03T12:16:00Z">
                <w:r w:rsidDel="00187145">
                  <w:rPr>
                    <w:noProof/>
                  </w:rPr>
                  <w:delText>-7</w:delText>
                </w:r>
              </w:del>
            </w:ins>
            <w:del w:id="2046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7C2EBFA9" w14:textId="7CD014EB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47" w:author="Intel_RAN4#91" w:date="2019-05-03T12:16:00Z">
              <w:r>
                <w:rPr>
                  <w:rFonts w:eastAsia="MS Mincho"/>
                  <w:szCs w:val="18"/>
                </w:rPr>
                <w:t>-12</w:t>
              </w:r>
            </w:ins>
            <w:ins w:id="2048" w:author="Josan, Awlok" w:date="2019-04-17T14:41:00Z">
              <w:del w:id="2049" w:author="Intel_RAN4#91" w:date="2019-05-03T12:16:00Z">
                <w:r w:rsidDel="00187145">
                  <w:rPr>
                    <w:rFonts w:eastAsia="MS Mincho"/>
                  </w:rPr>
                  <w:delText>-15</w:delText>
                </w:r>
              </w:del>
            </w:ins>
            <w:del w:id="2050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287BA49E" w14:textId="5E176E89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51" w:author="Intel_RAN4#91" w:date="2019-05-03T12:16:00Z">
              <w:r>
                <w:rPr>
                  <w:rFonts w:eastAsia="MS Mincho"/>
                  <w:szCs w:val="18"/>
                </w:rPr>
                <w:t>-12</w:t>
              </w:r>
            </w:ins>
            <w:ins w:id="2052" w:author="Josan, Awlok" w:date="2019-04-17T14:41:00Z">
              <w:del w:id="2053" w:author="Intel_RAN4#91" w:date="2019-05-03T12:16:00Z">
                <w:r w:rsidDel="00187145">
                  <w:rPr>
                    <w:rFonts w:eastAsia="MS Mincho"/>
                  </w:rPr>
                  <w:delText>-4.5</w:delText>
                </w:r>
              </w:del>
            </w:ins>
            <w:del w:id="2054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2A66FC5E" w14:textId="65F1B334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55" w:author="Intel_RAN4#91" w:date="2019-05-03T12:16:00Z">
              <w:r>
                <w:rPr>
                  <w:rFonts w:eastAsia="MS Mincho"/>
                  <w:szCs w:val="18"/>
                </w:rPr>
                <w:t>-12</w:t>
              </w:r>
            </w:ins>
            <w:ins w:id="2056" w:author="Josan, Awlok" w:date="2019-04-17T14:41:00Z">
              <w:del w:id="2057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058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4BEC7A1D" w14:textId="2B6248E3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59" w:author="Intel_RAN4#91" w:date="2019-05-03T12:16:00Z">
              <w:r>
                <w:rPr>
                  <w:rFonts w:eastAsia="MS Mincho"/>
                  <w:szCs w:val="18"/>
                </w:rPr>
                <w:t>-12</w:t>
              </w:r>
            </w:ins>
            <w:ins w:id="2060" w:author="Josan, Awlok" w:date="2019-04-17T14:41:00Z">
              <w:del w:id="2061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062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4A158DD1" w14:textId="45650D10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63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064" w:author="Josan, Awlok" w:date="2019-04-17T14:41:00Z">
              <w:del w:id="2065" w:author="Intel_RAN4#91" w:date="2019-05-03T12:16:00Z">
                <w:r w:rsidDel="00187145">
                  <w:rPr>
                    <w:noProof/>
                  </w:rPr>
                  <w:delText>-7</w:delText>
                </w:r>
              </w:del>
            </w:ins>
            <w:del w:id="2066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19" w:type="dxa"/>
          </w:tcPr>
          <w:p w14:paraId="37EE5841" w14:textId="54BED7AA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67" w:author="Intel_RAN4#91" w:date="2019-05-03T12:16:00Z">
              <w:r>
                <w:rPr>
                  <w:rFonts w:eastAsia="MS Mincho"/>
                  <w:szCs w:val="18"/>
                </w:rPr>
                <w:t>-12</w:t>
              </w:r>
            </w:ins>
            <w:ins w:id="2068" w:author="Josan, Awlok" w:date="2019-04-17T14:41:00Z">
              <w:del w:id="2069" w:author="Intel_RAN4#91" w:date="2019-05-03T12:16:00Z">
                <w:r w:rsidDel="00187145">
                  <w:rPr>
                    <w:rFonts w:eastAsia="MS Mincho"/>
                  </w:rPr>
                  <w:delText>-15</w:delText>
                </w:r>
              </w:del>
            </w:ins>
            <w:del w:id="2070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4DBC7A79" w14:textId="29CADA52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71" w:author="Intel_RAN4#91" w:date="2019-05-03T12:16:00Z">
              <w:r>
                <w:rPr>
                  <w:rFonts w:eastAsia="MS Mincho"/>
                  <w:szCs w:val="18"/>
                </w:rPr>
                <w:t>-3</w:t>
              </w:r>
            </w:ins>
            <w:ins w:id="2072" w:author="Josan, Awlok" w:date="2019-04-17T14:41:00Z">
              <w:del w:id="2073" w:author="Intel_RAN4#91" w:date="2019-05-03T12:16:00Z">
                <w:r w:rsidDel="00187145">
                  <w:rPr>
                    <w:rFonts w:eastAsia="MS Mincho"/>
                  </w:rPr>
                  <w:delText>-4.5</w:delText>
                </w:r>
              </w:del>
            </w:ins>
            <w:del w:id="2074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  <w:tc>
          <w:tcPr>
            <w:tcW w:w="720" w:type="dxa"/>
          </w:tcPr>
          <w:p w14:paraId="52B34B06" w14:textId="0F0B87F9" w:rsidR="001848BF" w:rsidRPr="003445FB" w:rsidRDefault="001848BF" w:rsidP="001848BF">
            <w:pPr>
              <w:pStyle w:val="TAC"/>
              <w:rPr>
                <w:rFonts w:eastAsia="MS Mincho"/>
              </w:rPr>
            </w:pPr>
            <w:ins w:id="2075" w:author="Intel_RAN4#91" w:date="2019-05-03T12:16:00Z">
              <w:r>
                <w:rPr>
                  <w:rFonts w:eastAsia="MS Mincho"/>
                  <w:szCs w:val="18"/>
                </w:rPr>
                <w:t>5.5</w:t>
              </w:r>
            </w:ins>
            <w:ins w:id="2076" w:author="Josan, Awlok" w:date="2019-04-17T14:41:00Z">
              <w:del w:id="2077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078" w:author="Intel_RAN4#91" w:date="2019-05-03T12:16:00Z">
              <w:r w:rsidRPr="003445FB" w:rsidDel="00187145">
                <w:rPr>
                  <w:rFonts w:eastAsia="MS Mincho"/>
                </w:rPr>
                <w:delText>TBD</w:delText>
              </w:r>
            </w:del>
          </w:p>
        </w:tc>
      </w:tr>
      <w:tr w:rsidR="001848BF" w:rsidRPr="003445FB" w14:paraId="43E30B04" w14:textId="77777777" w:rsidTr="00AE7CB5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3C12F017" w14:textId="77777777" w:rsidR="001848BF" w:rsidRPr="003445FB" w:rsidRDefault="001848BF" w:rsidP="001848BF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3D918915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1344C598" w14:textId="77777777" w:rsidR="001848BF" w:rsidRPr="003445FB" w:rsidRDefault="001848BF" w:rsidP="001848BF">
            <w:pPr>
              <w:pStyle w:val="TAC"/>
            </w:pPr>
          </w:p>
        </w:tc>
        <w:tc>
          <w:tcPr>
            <w:tcW w:w="719" w:type="dxa"/>
          </w:tcPr>
          <w:p w14:paraId="505D1F53" w14:textId="4AAC6360" w:rsidR="001848BF" w:rsidRPr="003445FB" w:rsidRDefault="001848BF" w:rsidP="001848BF">
            <w:pPr>
              <w:pStyle w:val="TAC"/>
              <w:rPr>
                <w:noProof/>
              </w:rPr>
            </w:pPr>
            <w:ins w:id="2079" w:author="Intel_RAN4#91" w:date="2019-05-03T12:16:00Z">
              <w:r>
                <w:rPr>
                  <w:noProof/>
                  <w:szCs w:val="18"/>
                </w:rPr>
                <w:t>5</w:t>
              </w:r>
            </w:ins>
            <w:ins w:id="2080" w:author="Josan, Awlok" w:date="2019-04-17T14:41:00Z">
              <w:del w:id="2081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082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1F879B74" w14:textId="7A65189F" w:rsidR="001848BF" w:rsidRPr="003445FB" w:rsidRDefault="001848BF" w:rsidP="001848BF">
            <w:pPr>
              <w:pStyle w:val="TAC"/>
              <w:rPr>
                <w:noProof/>
              </w:rPr>
            </w:pPr>
            <w:ins w:id="2083" w:author="Intel_RAN4#91" w:date="2019-05-03T12:16:00Z">
              <w:r>
                <w:rPr>
                  <w:noProof/>
                  <w:szCs w:val="18"/>
                </w:rPr>
                <w:t>-3</w:t>
              </w:r>
            </w:ins>
            <w:ins w:id="2084" w:author="Josan, Awlok" w:date="2019-04-17T14:41:00Z">
              <w:del w:id="2085" w:author="Intel_RAN4#91" w:date="2019-05-03T12:16:00Z">
                <w:r w:rsidDel="00187145">
                  <w:rPr>
                    <w:noProof/>
                  </w:rPr>
                  <w:delText>-7</w:delText>
                </w:r>
              </w:del>
            </w:ins>
            <w:del w:id="2086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06384FD" w14:textId="5D541614" w:rsidR="001848BF" w:rsidRPr="003445FB" w:rsidRDefault="001848BF" w:rsidP="001848BF">
            <w:pPr>
              <w:pStyle w:val="TAC"/>
              <w:rPr>
                <w:noProof/>
              </w:rPr>
            </w:pPr>
            <w:ins w:id="2087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088" w:author="Josan, Awlok" w:date="2019-04-17T14:41:00Z">
              <w:del w:id="2089" w:author="Intel_RAN4#91" w:date="2019-05-03T12:16:00Z">
                <w:r w:rsidDel="00187145">
                  <w:rPr>
                    <w:rFonts w:eastAsia="MS Mincho"/>
                  </w:rPr>
                  <w:delText>-15</w:delText>
                </w:r>
              </w:del>
            </w:ins>
            <w:del w:id="2090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74F19B33" w14:textId="277CE95C" w:rsidR="001848BF" w:rsidRPr="003445FB" w:rsidRDefault="001848BF" w:rsidP="001848BF">
            <w:pPr>
              <w:pStyle w:val="TAC"/>
              <w:rPr>
                <w:noProof/>
              </w:rPr>
            </w:pPr>
            <w:ins w:id="2091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092" w:author="Josan, Awlok" w:date="2019-04-17T14:41:00Z">
              <w:del w:id="2093" w:author="Intel_RAN4#91" w:date="2019-05-03T12:16:00Z">
                <w:r w:rsidDel="00187145">
                  <w:rPr>
                    <w:rFonts w:eastAsia="MS Mincho"/>
                  </w:rPr>
                  <w:delText>-4.5</w:delText>
                </w:r>
              </w:del>
            </w:ins>
            <w:del w:id="2094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3DBE3B1" w14:textId="0E0D89E9" w:rsidR="001848BF" w:rsidRPr="003445FB" w:rsidRDefault="001848BF" w:rsidP="001848BF">
            <w:pPr>
              <w:pStyle w:val="TAC"/>
              <w:rPr>
                <w:noProof/>
              </w:rPr>
            </w:pPr>
            <w:ins w:id="2095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096" w:author="Josan, Awlok" w:date="2019-04-17T14:41:00Z">
              <w:del w:id="2097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098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55BAFA5B" w14:textId="47D586AF" w:rsidR="001848BF" w:rsidRPr="003445FB" w:rsidRDefault="001848BF" w:rsidP="001848BF">
            <w:pPr>
              <w:pStyle w:val="TAC"/>
              <w:rPr>
                <w:noProof/>
              </w:rPr>
            </w:pPr>
            <w:ins w:id="2099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00" w:author="Josan, Awlok" w:date="2019-04-17T14:41:00Z">
              <w:del w:id="2101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102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123550C" w14:textId="736CDF67" w:rsidR="001848BF" w:rsidRPr="003445FB" w:rsidRDefault="001848BF" w:rsidP="001848BF">
            <w:pPr>
              <w:pStyle w:val="TAC"/>
              <w:rPr>
                <w:noProof/>
              </w:rPr>
            </w:pPr>
            <w:ins w:id="2103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04" w:author="Josan, Awlok" w:date="2019-04-17T14:41:00Z">
              <w:del w:id="2105" w:author="Intel_RAN4#91" w:date="2019-05-03T12:16:00Z">
                <w:r w:rsidDel="00187145">
                  <w:rPr>
                    <w:noProof/>
                  </w:rPr>
                  <w:delText>-7</w:delText>
                </w:r>
              </w:del>
            </w:ins>
            <w:del w:id="2106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382549F" w14:textId="63732705" w:rsidR="001848BF" w:rsidRPr="003445FB" w:rsidRDefault="001848BF" w:rsidP="001848BF">
            <w:pPr>
              <w:pStyle w:val="TAC"/>
              <w:rPr>
                <w:noProof/>
              </w:rPr>
            </w:pPr>
            <w:ins w:id="2107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08" w:author="Josan, Awlok" w:date="2019-04-17T14:41:00Z">
              <w:del w:id="2109" w:author="Intel_RAN4#91" w:date="2019-05-03T12:16:00Z">
                <w:r w:rsidDel="00187145">
                  <w:rPr>
                    <w:rFonts w:eastAsia="MS Mincho"/>
                  </w:rPr>
                  <w:delText>-15</w:delText>
                </w:r>
              </w:del>
            </w:ins>
            <w:del w:id="2110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79F5387E" w14:textId="1093A1F3" w:rsidR="001848BF" w:rsidRPr="003445FB" w:rsidRDefault="001848BF" w:rsidP="001848BF">
            <w:pPr>
              <w:pStyle w:val="TAC"/>
              <w:rPr>
                <w:noProof/>
              </w:rPr>
            </w:pPr>
            <w:ins w:id="2111" w:author="Intel_RAN4#91" w:date="2019-05-03T12:16:00Z">
              <w:r>
                <w:rPr>
                  <w:noProof/>
                  <w:szCs w:val="18"/>
                </w:rPr>
                <w:t>-3</w:t>
              </w:r>
            </w:ins>
            <w:ins w:id="2112" w:author="Josan, Awlok" w:date="2019-04-17T14:41:00Z">
              <w:del w:id="2113" w:author="Intel_RAN4#91" w:date="2019-05-03T12:16:00Z">
                <w:r w:rsidDel="00187145">
                  <w:rPr>
                    <w:rFonts w:eastAsia="MS Mincho"/>
                  </w:rPr>
                  <w:delText>-4.5</w:delText>
                </w:r>
              </w:del>
            </w:ins>
            <w:del w:id="2114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4F85322F" w14:textId="478F1827" w:rsidR="001848BF" w:rsidRPr="003445FB" w:rsidRDefault="001848BF" w:rsidP="001848BF">
            <w:pPr>
              <w:pStyle w:val="TAC"/>
              <w:rPr>
                <w:noProof/>
              </w:rPr>
            </w:pPr>
            <w:ins w:id="2115" w:author="Intel_RAN4#91" w:date="2019-05-03T12:16:00Z">
              <w:r>
                <w:rPr>
                  <w:rFonts w:eastAsia="MS Mincho"/>
                  <w:szCs w:val="18"/>
                </w:rPr>
                <w:t>5.5</w:t>
              </w:r>
            </w:ins>
            <w:ins w:id="2116" w:author="Josan, Awlok" w:date="2019-04-17T14:41:00Z">
              <w:del w:id="2117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118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</w:tr>
      <w:tr w:rsidR="001848BF" w:rsidRPr="003445FB" w14:paraId="6A9729BD" w14:textId="77777777" w:rsidTr="00AE7CB5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782A7F67" w14:textId="77777777" w:rsidR="001848BF" w:rsidRPr="003445FB" w:rsidRDefault="001848BF" w:rsidP="001848BF">
            <w:pPr>
              <w:pStyle w:val="TAL"/>
              <w:rPr>
                <w:rFonts w:eastAsia="?? ??"/>
              </w:rPr>
            </w:pPr>
          </w:p>
        </w:tc>
        <w:tc>
          <w:tcPr>
            <w:tcW w:w="1055" w:type="dxa"/>
          </w:tcPr>
          <w:p w14:paraId="1166824A" w14:textId="77777777" w:rsidR="001848BF" w:rsidRPr="003445FB" w:rsidRDefault="001848BF" w:rsidP="001848BF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24A10BB4" w14:textId="77777777" w:rsidR="001848BF" w:rsidRPr="003445FB" w:rsidRDefault="001848BF" w:rsidP="001848BF">
            <w:pPr>
              <w:pStyle w:val="TAC"/>
            </w:pPr>
          </w:p>
        </w:tc>
        <w:tc>
          <w:tcPr>
            <w:tcW w:w="719" w:type="dxa"/>
          </w:tcPr>
          <w:p w14:paraId="514AC26B" w14:textId="605D5511" w:rsidR="001848BF" w:rsidRPr="003445FB" w:rsidRDefault="001848BF" w:rsidP="001848BF">
            <w:pPr>
              <w:pStyle w:val="TAC"/>
              <w:rPr>
                <w:noProof/>
              </w:rPr>
            </w:pPr>
            <w:ins w:id="2119" w:author="Intel_RAN4#91" w:date="2019-05-03T12:16:00Z">
              <w:r>
                <w:rPr>
                  <w:noProof/>
                  <w:szCs w:val="18"/>
                </w:rPr>
                <w:t>5</w:t>
              </w:r>
            </w:ins>
            <w:ins w:id="2120" w:author="Josan, Awlok" w:date="2019-04-17T14:41:00Z">
              <w:del w:id="2121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122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C116E65" w14:textId="04E9B4FF" w:rsidR="001848BF" w:rsidRPr="003445FB" w:rsidRDefault="001848BF" w:rsidP="001848BF">
            <w:pPr>
              <w:pStyle w:val="TAC"/>
              <w:rPr>
                <w:noProof/>
              </w:rPr>
            </w:pPr>
            <w:ins w:id="2123" w:author="Intel_RAN4#91" w:date="2019-05-03T12:16:00Z">
              <w:r>
                <w:rPr>
                  <w:noProof/>
                  <w:szCs w:val="18"/>
                </w:rPr>
                <w:t>-3</w:t>
              </w:r>
            </w:ins>
            <w:ins w:id="2124" w:author="Josan, Awlok" w:date="2019-04-17T14:41:00Z">
              <w:del w:id="2125" w:author="Intel_RAN4#91" w:date="2019-05-03T12:16:00Z">
                <w:r w:rsidDel="00187145">
                  <w:rPr>
                    <w:noProof/>
                  </w:rPr>
                  <w:delText>-7</w:delText>
                </w:r>
              </w:del>
            </w:ins>
            <w:del w:id="2126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3C4E546" w14:textId="4A7FD771" w:rsidR="001848BF" w:rsidRPr="003445FB" w:rsidRDefault="001848BF" w:rsidP="001848BF">
            <w:pPr>
              <w:pStyle w:val="TAC"/>
              <w:rPr>
                <w:noProof/>
              </w:rPr>
            </w:pPr>
            <w:ins w:id="2127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28" w:author="Josan, Awlok" w:date="2019-04-17T14:41:00Z">
              <w:del w:id="2129" w:author="Intel_RAN4#91" w:date="2019-05-03T12:16:00Z">
                <w:r w:rsidDel="00187145">
                  <w:rPr>
                    <w:rFonts w:eastAsia="MS Mincho"/>
                  </w:rPr>
                  <w:delText>-15</w:delText>
                </w:r>
              </w:del>
            </w:ins>
            <w:del w:id="2130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339C53F8" w14:textId="699971D2" w:rsidR="001848BF" w:rsidRPr="003445FB" w:rsidRDefault="001848BF" w:rsidP="001848BF">
            <w:pPr>
              <w:pStyle w:val="TAC"/>
              <w:rPr>
                <w:noProof/>
              </w:rPr>
            </w:pPr>
            <w:ins w:id="2131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32" w:author="Josan, Awlok" w:date="2019-04-17T14:41:00Z">
              <w:del w:id="2133" w:author="Intel_RAN4#91" w:date="2019-05-03T12:16:00Z">
                <w:r w:rsidDel="00187145">
                  <w:rPr>
                    <w:rFonts w:eastAsia="MS Mincho"/>
                  </w:rPr>
                  <w:delText>-4.5</w:delText>
                </w:r>
              </w:del>
            </w:ins>
            <w:del w:id="2134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0F4E2B03" w14:textId="56A83C70" w:rsidR="001848BF" w:rsidRPr="003445FB" w:rsidRDefault="001848BF" w:rsidP="001848BF">
            <w:pPr>
              <w:pStyle w:val="TAC"/>
              <w:rPr>
                <w:noProof/>
              </w:rPr>
            </w:pPr>
            <w:ins w:id="2135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36" w:author="Josan, Awlok" w:date="2019-04-17T14:41:00Z">
              <w:del w:id="2137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138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4D4C45E" w14:textId="5154B308" w:rsidR="001848BF" w:rsidRPr="003445FB" w:rsidRDefault="001848BF" w:rsidP="001848BF">
            <w:pPr>
              <w:pStyle w:val="TAC"/>
              <w:rPr>
                <w:noProof/>
              </w:rPr>
            </w:pPr>
            <w:ins w:id="2139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40" w:author="Josan, Awlok" w:date="2019-04-17T14:41:00Z">
              <w:del w:id="2141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142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317E1F6B" w14:textId="5A9AAB93" w:rsidR="001848BF" w:rsidRPr="003445FB" w:rsidRDefault="001848BF" w:rsidP="001848BF">
            <w:pPr>
              <w:pStyle w:val="TAC"/>
              <w:rPr>
                <w:noProof/>
              </w:rPr>
            </w:pPr>
            <w:ins w:id="2143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44" w:author="Josan, Awlok" w:date="2019-04-17T14:41:00Z">
              <w:del w:id="2145" w:author="Intel_RAN4#91" w:date="2019-05-03T12:16:00Z">
                <w:r w:rsidDel="00187145">
                  <w:rPr>
                    <w:noProof/>
                  </w:rPr>
                  <w:delText>-7</w:delText>
                </w:r>
              </w:del>
            </w:ins>
            <w:del w:id="2146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19" w:type="dxa"/>
          </w:tcPr>
          <w:p w14:paraId="4E881A78" w14:textId="46666C58" w:rsidR="001848BF" w:rsidRPr="003445FB" w:rsidRDefault="001848BF" w:rsidP="001848BF">
            <w:pPr>
              <w:pStyle w:val="TAC"/>
              <w:rPr>
                <w:noProof/>
              </w:rPr>
            </w:pPr>
            <w:ins w:id="2147" w:author="Intel_RAN4#91" w:date="2019-05-03T12:16:00Z">
              <w:r>
                <w:rPr>
                  <w:noProof/>
                  <w:szCs w:val="18"/>
                </w:rPr>
                <w:t>-12</w:t>
              </w:r>
            </w:ins>
            <w:ins w:id="2148" w:author="Josan, Awlok" w:date="2019-04-17T14:41:00Z">
              <w:del w:id="2149" w:author="Intel_RAN4#91" w:date="2019-05-03T12:16:00Z">
                <w:r w:rsidDel="00187145">
                  <w:rPr>
                    <w:rFonts w:eastAsia="MS Mincho"/>
                  </w:rPr>
                  <w:delText>-15</w:delText>
                </w:r>
              </w:del>
            </w:ins>
            <w:del w:id="2150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566C5C30" w14:textId="21A56D21" w:rsidR="001848BF" w:rsidRPr="003445FB" w:rsidRDefault="001848BF" w:rsidP="001848BF">
            <w:pPr>
              <w:pStyle w:val="TAC"/>
              <w:rPr>
                <w:noProof/>
              </w:rPr>
            </w:pPr>
            <w:ins w:id="2151" w:author="Intel_RAN4#91" w:date="2019-05-03T12:16:00Z">
              <w:r>
                <w:rPr>
                  <w:noProof/>
                  <w:szCs w:val="18"/>
                </w:rPr>
                <w:t>-3</w:t>
              </w:r>
            </w:ins>
            <w:ins w:id="2152" w:author="Josan, Awlok" w:date="2019-04-17T14:41:00Z">
              <w:del w:id="2153" w:author="Intel_RAN4#91" w:date="2019-05-03T12:16:00Z">
                <w:r w:rsidDel="00187145">
                  <w:rPr>
                    <w:rFonts w:eastAsia="MS Mincho"/>
                  </w:rPr>
                  <w:delText>-4.5</w:delText>
                </w:r>
              </w:del>
            </w:ins>
            <w:del w:id="2154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  <w:tc>
          <w:tcPr>
            <w:tcW w:w="720" w:type="dxa"/>
          </w:tcPr>
          <w:p w14:paraId="16197B2D" w14:textId="226EE2F2" w:rsidR="001848BF" w:rsidRPr="003445FB" w:rsidRDefault="001848BF" w:rsidP="001848BF">
            <w:pPr>
              <w:pStyle w:val="TAC"/>
              <w:rPr>
                <w:noProof/>
              </w:rPr>
            </w:pPr>
            <w:ins w:id="2155" w:author="Intel_RAN4#91" w:date="2019-05-03T12:16:00Z">
              <w:r>
                <w:rPr>
                  <w:rFonts w:eastAsia="MS Mincho"/>
                  <w:szCs w:val="18"/>
                </w:rPr>
                <w:t>5.5</w:t>
              </w:r>
            </w:ins>
            <w:ins w:id="2156" w:author="Josan, Awlok" w:date="2019-04-17T14:41:00Z">
              <w:del w:id="2157" w:author="Intel_RAN4#91" w:date="2019-05-03T12:16:00Z">
                <w:r w:rsidDel="00187145">
                  <w:rPr>
                    <w:rFonts w:eastAsia="MS Mincho"/>
                  </w:rPr>
                  <w:delText>1</w:delText>
                </w:r>
              </w:del>
            </w:ins>
            <w:del w:id="2158" w:author="Intel_RAN4#91" w:date="2019-05-03T12:16:00Z">
              <w:r w:rsidRPr="003445FB" w:rsidDel="00187145">
                <w:rPr>
                  <w:noProof/>
                </w:rPr>
                <w:delText>TBD</w:delText>
              </w:r>
            </w:del>
          </w:p>
        </w:tc>
      </w:tr>
      <w:tr w:rsidR="001848BF" w:rsidRPr="003445FB" w14:paraId="35CE48FE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442920EF" w14:textId="77777777" w:rsidR="001848BF" w:rsidRPr="003445FB" w:rsidRDefault="001848BF" w:rsidP="00AE7CB5">
            <w:pPr>
              <w:pStyle w:val="TAL"/>
            </w:pPr>
            <w:r w:rsidRPr="003445FB">
              <w:rPr>
                <w:position w:val="-12"/>
              </w:rPr>
              <w:object w:dxaOrig="420" w:dyaOrig="360" w14:anchorId="04C82C89">
                <v:shape id="_x0000_i1044" type="#_x0000_t75" style="width:21.5pt;height:21.5pt" o:ole="" fillcolor="window">
                  <v:imagedata r:id="rId8" o:title=""/>
                </v:shape>
                <o:OLEObject Type="Embed" ProgID="Equation.3" ShapeID="_x0000_i1044" DrawAspect="Content" ObjectID="_1618391909" r:id="rId12"/>
              </w:object>
            </w:r>
          </w:p>
        </w:tc>
        <w:tc>
          <w:tcPr>
            <w:tcW w:w="1055" w:type="dxa"/>
          </w:tcPr>
          <w:p w14:paraId="78E15287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7727FFD9" w14:textId="77777777" w:rsidR="001848BF" w:rsidRPr="003445FB" w:rsidRDefault="001848BF" w:rsidP="00AE7CB5">
            <w:pPr>
              <w:pStyle w:val="TAC"/>
            </w:pPr>
            <w:r w:rsidRPr="003445FB">
              <w:t>dBm/15KHz</w:t>
            </w:r>
          </w:p>
        </w:tc>
        <w:tc>
          <w:tcPr>
            <w:tcW w:w="3597" w:type="dxa"/>
            <w:gridSpan w:val="5"/>
          </w:tcPr>
          <w:p w14:paraId="548F1CF2" w14:textId="77777777" w:rsidR="001848BF" w:rsidRPr="003445FB" w:rsidRDefault="001848BF" w:rsidP="00AE7CB5">
            <w:pPr>
              <w:pStyle w:val="TAC"/>
            </w:pPr>
            <w:del w:id="2159" w:author="Josan, Awlok" w:date="2019-04-17T14:41:00Z">
              <w:r w:rsidRPr="003445FB" w:rsidDel="00712D01">
                <w:delText>[</w:delText>
              </w:r>
            </w:del>
            <w:r w:rsidRPr="003445FB">
              <w:t>-98</w:t>
            </w:r>
            <w:del w:id="2160" w:author="Josan, Awlok" w:date="2019-04-17T14:41:00Z">
              <w:r w:rsidRPr="003445FB" w:rsidDel="00712D01"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11564629" w14:textId="77777777" w:rsidR="001848BF" w:rsidRPr="003445FB" w:rsidRDefault="001848BF" w:rsidP="00AE7CB5">
            <w:pPr>
              <w:pStyle w:val="TAC"/>
            </w:pPr>
            <w:del w:id="2161" w:author="Josan, Awlok" w:date="2019-04-17T14:41:00Z">
              <w:r w:rsidRPr="003445FB" w:rsidDel="00712D01">
                <w:delText>[</w:delText>
              </w:r>
            </w:del>
            <w:r w:rsidRPr="003445FB">
              <w:t>-98</w:t>
            </w:r>
            <w:del w:id="2162" w:author="Josan, Awlok" w:date="2019-04-17T14:41:00Z">
              <w:r w:rsidRPr="003445FB" w:rsidDel="00712D01">
                <w:delText>]</w:delText>
              </w:r>
            </w:del>
          </w:p>
        </w:tc>
      </w:tr>
      <w:tr w:rsidR="001848BF" w:rsidRPr="003445FB" w14:paraId="1D5C1CAC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45D317A8" w14:textId="77777777" w:rsidR="001848BF" w:rsidRPr="003445FB" w:rsidRDefault="001848BF" w:rsidP="00AE7CB5">
            <w:pPr>
              <w:pStyle w:val="TAL"/>
            </w:pPr>
          </w:p>
        </w:tc>
        <w:tc>
          <w:tcPr>
            <w:tcW w:w="1055" w:type="dxa"/>
          </w:tcPr>
          <w:p w14:paraId="4E3F6AA3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71EACA8D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57696D2C" w14:textId="77777777" w:rsidR="001848BF" w:rsidRPr="003445FB" w:rsidRDefault="001848BF" w:rsidP="00AE7CB5">
            <w:pPr>
              <w:pStyle w:val="TAC"/>
            </w:pPr>
            <w:del w:id="2163" w:author="Josan, Awlok" w:date="2019-04-17T14:41:00Z">
              <w:r w:rsidRPr="003445FB" w:rsidDel="00712D01">
                <w:delText>[</w:delText>
              </w:r>
            </w:del>
            <w:r w:rsidRPr="003445FB">
              <w:t>-98</w:t>
            </w:r>
            <w:del w:id="2164" w:author="Josan, Awlok" w:date="2019-04-17T14:41:00Z">
              <w:r w:rsidRPr="003445FB" w:rsidDel="00712D01"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028E04D5" w14:textId="77777777" w:rsidR="001848BF" w:rsidRPr="003445FB" w:rsidRDefault="001848BF" w:rsidP="00AE7CB5">
            <w:pPr>
              <w:pStyle w:val="TAC"/>
            </w:pPr>
            <w:del w:id="2165" w:author="Josan, Awlok" w:date="2019-04-17T14:41:00Z">
              <w:r w:rsidRPr="003445FB" w:rsidDel="00712D01">
                <w:delText>[</w:delText>
              </w:r>
            </w:del>
            <w:r w:rsidRPr="003445FB">
              <w:t>-98</w:t>
            </w:r>
            <w:del w:id="2166" w:author="Josan, Awlok" w:date="2019-04-17T14:41:00Z">
              <w:r w:rsidRPr="003445FB" w:rsidDel="00712D01">
                <w:delText>]</w:delText>
              </w:r>
            </w:del>
          </w:p>
        </w:tc>
      </w:tr>
      <w:tr w:rsidR="001848BF" w:rsidRPr="003445FB" w14:paraId="1AB6BA5A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71C4BC4A" w14:textId="77777777" w:rsidR="001848BF" w:rsidRPr="003445FB" w:rsidRDefault="001848BF" w:rsidP="00AE7CB5">
            <w:pPr>
              <w:pStyle w:val="TAL"/>
            </w:pPr>
          </w:p>
        </w:tc>
        <w:tc>
          <w:tcPr>
            <w:tcW w:w="1055" w:type="dxa"/>
          </w:tcPr>
          <w:p w14:paraId="23785081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59B534CF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17B7E223" w14:textId="77777777" w:rsidR="001848BF" w:rsidRPr="003445FB" w:rsidRDefault="001848BF" w:rsidP="00AE7CB5">
            <w:pPr>
              <w:pStyle w:val="TAC"/>
            </w:pPr>
            <w:del w:id="2167" w:author="Josan, Awlok" w:date="2019-04-17T14:41:00Z">
              <w:r w:rsidRPr="003445FB" w:rsidDel="00712D01">
                <w:delText>[</w:delText>
              </w:r>
            </w:del>
            <w:r w:rsidRPr="003445FB">
              <w:t>-98</w:t>
            </w:r>
            <w:del w:id="2168" w:author="Josan, Awlok" w:date="2019-04-17T14:41:00Z">
              <w:r w:rsidRPr="003445FB" w:rsidDel="00712D01"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046B12A3" w14:textId="77777777" w:rsidR="001848BF" w:rsidRPr="003445FB" w:rsidRDefault="001848BF" w:rsidP="00AE7CB5">
            <w:pPr>
              <w:pStyle w:val="TAC"/>
            </w:pPr>
            <w:del w:id="2169" w:author="Josan, Awlok" w:date="2019-04-17T14:41:00Z">
              <w:r w:rsidRPr="003445FB" w:rsidDel="00712D01">
                <w:delText>[</w:delText>
              </w:r>
            </w:del>
            <w:r w:rsidRPr="003445FB">
              <w:t>-98</w:t>
            </w:r>
            <w:del w:id="2170" w:author="Josan, Awlok" w:date="2019-04-17T14:41:00Z">
              <w:r w:rsidRPr="003445FB" w:rsidDel="00712D01">
                <w:delText>]</w:delText>
              </w:r>
            </w:del>
          </w:p>
        </w:tc>
      </w:tr>
      <w:tr w:rsidR="001848BF" w:rsidRPr="003445FB" w14:paraId="0AA2C5B4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6F17DEF1" w14:textId="77777777" w:rsidR="001848BF" w:rsidRPr="003445FB" w:rsidRDefault="001848BF" w:rsidP="00AE7CB5">
            <w:pPr>
              <w:pStyle w:val="TAL"/>
            </w:pPr>
            <w:r w:rsidRPr="003445FB">
              <w:t>SS-RSRP</w:t>
            </w:r>
            <w:r w:rsidRPr="003445FB">
              <w:rPr>
                <w:vertAlign w:val="superscript"/>
              </w:rPr>
              <w:t>Note 3</w:t>
            </w:r>
          </w:p>
        </w:tc>
        <w:tc>
          <w:tcPr>
            <w:tcW w:w="1055" w:type="dxa"/>
          </w:tcPr>
          <w:p w14:paraId="01D0B200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6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4"/>
            </w:tblGrid>
            <w:tr w:rsidR="001848BF" w:rsidRPr="003445FB" w14:paraId="1E187411" w14:textId="77777777" w:rsidTr="00AE7CB5">
              <w:trPr>
                <w:trHeight w:val="63"/>
              </w:trPr>
              <w:tc>
                <w:tcPr>
                  <w:tcW w:w="594" w:type="dxa"/>
                </w:tcPr>
                <w:p w14:paraId="3E495396" w14:textId="77777777" w:rsidR="001848BF" w:rsidRPr="003445FB" w:rsidRDefault="001848BF" w:rsidP="00AE7CB5">
                  <w:pPr>
                    <w:pStyle w:val="TAC"/>
                  </w:pPr>
                  <w:r w:rsidRPr="003445FB">
                    <w:t xml:space="preserve">dBm/SCS </w:t>
                  </w:r>
                </w:p>
              </w:tc>
            </w:tr>
          </w:tbl>
          <w:p w14:paraId="2B29811A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724A7C83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</w:tcPr>
          <w:p w14:paraId="2E97A507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0B828C5E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21873ACC" w14:textId="77777777" w:rsidR="001848BF" w:rsidRPr="003445FB" w:rsidRDefault="001848BF" w:rsidP="00AE7CB5">
            <w:pPr>
              <w:pStyle w:val="TAL"/>
            </w:pPr>
            <w:r w:rsidRPr="003445FB">
              <w:t>Ê</w:t>
            </w:r>
            <w:r w:rsidRPr="003445FB">
              <w:rPr>
                <w:vertAlign w:val="subscript"/>
              </w:rPr>
              <w:t>s</w:t>
            </w:r>
            <w:r w:rsidRPr="003445FB">
              <w:t>/I</w:t>
            </w:r>
            <w:r w:rsidRPr="003445FB">
              <w:rPr>
                <w:vertAlign w:val="subscript"/>
              </w:rPr>
              <w:t>ot</w:t>
            </w:r>
          </w:p>
        </w:tc>
        <w:tc>
          <w:tcPr>
            <w:tcW w:w="1055" w:type="dxa"/>
          </w:tcPr>
          <w:p w14:paraId="5BE7649F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646" w:type="dxa"/>
          </w:tcPr>
          <w:p w14:paraId="570C10A9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04E808A0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</w:tcPr>
          <w:p w14:paraId="549FA4CF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06A0186F" w14:textId="77777777" w:rsidTr="00AE7CB5">
        <w:trPr>
          <w:cantSplit/>
          <w:trHeight w:val="189"/>
          <w:jc w:val="center"/>
        </w:trPr>
        <w:tc>
          <w:tcPr>
            <w:tcW w:w="846" w:type="dxa"/>
          </w:tcPr>
          <w:p w14:paraId="2A4FAC98" w14:textId="77777777" w:rsidR="001848BF" w:rsidRPr="003445FB" w:rsidRDefault="001848BF" w:rsidP="00AE7CB5">
            <w:pPr>
              <w:pStyle w:val="TAL"/>
            </w:pPr>
            <w:r w:rsidRPr="003445FB">
              <w:t>Ê</w:t>
            </w:r>
            <w:r w:rsidRPr="003445FB">
              <w:rPr>
                <w:vertAlign w:val="subscript"/>
              </w:rPr>
              <w:t>s</w:t>
            </w:r>
            <w:r w:rsidRPr="003445FB">
              <w:t>/N</w:t>
            </w:r>
            <w:r w:rsidRPr="003445FB">
              <w:rPr>
                <w:vertAlign w:val="subscript"/>
              </w:rPr>
              <w:t>oc</w:t>
            </w:r>
          </w:p>
        </w:tc>
        <w:tc>
          <w:tcPr>
            <w:tcW w:w="1055" w:type="dxa"/>
          </w:tcPr>
          <w:p w14:paraId="4D9D10C5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646" w:type="dxa"/>
          </w:tcPr>
          <w:p w14:paraId="1D992F55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</w:tcPr>
          <w:p w14:paraId="18B99A96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</w:tcPr>
          <w:p w14:paraId="236C23A4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31AC6DFC" w14:textId="77777777" w:rsidTr="00AE7CB5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46D6033C" w14:textId="77777777" w:rsidR="001848BF" w:rsidRPr="003445FB" w:rsidRDefault="001848BF" w:rsidP="00AE7CB5">
            <w:pPr>
              <w:pStyle w:val="TAL"/>
            </w:pPr>
            <w:r w:rsidRPr="003445FB">
              <w:t>Io</w:t>
            </w:r>
          </w:p>
        </w:tc>
        <w:tc>
          <w:tcPr>
            <w:tcW w:w="1055" w:type="dxa"/>
          </w:tcPr>
          <w:p w14:paraId="1B46F562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1, 2</w:t>
            </w:r>
          </w:p>
        </w:tc>
        <w:tc>
          <w:tcPr>
            <w:tcW w:w="646" w:type="dxa"/>
          </w:tcPr>
          <w:p w14:paraId="0C406940" w14:textId="77777777" w:rsidR="001848BF" w:rsidRPr="003445FB" w:rsidRDefault="001848BF" w:rsidP="00AE7CB5">
            <w:pPr>
              <w:pStyle w:val="TAC"/>
            </w:pPr>
            <w:r w:rsidRPr="003445FB">
              <w:t>dBm/9.36MHz</w:t>
            </w:r>
          </w:p>
        </w:tc>
        <w:tc>
          <w:tcPr>
            <w:tcW w:w="3597" w:type="dxa"/>
            <w:gridSpan w:val="5"/>
          </w:tcPr>
          <w:p w14:paraId="1E127C04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</w:tcPr>
          <w:p w14:paraId="462C6F08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5F152F3E" w14:textId="77777777" w:rsidTr="00AE7CB5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3F041B7D" w14:textId="77777777" w:rsidR="001848BF" w:rsidRPr="003445FB" w:rsidRDefault="001848BF" w:rsidP="00AE7CB5">
            <w:pPr>
              <w:pStyle w:val="TAL"/>
            </w:pPr>
          </w:p>
        </w:tc>
        <w:tc>
          <w:tcPr>
            <w:tcW w:w="1055" w:type="dxa"/>
          </w:tcPr>
          <w:p w14:paraId="1B9F5411" w14:textId="77777777" w:rsidR="001848BF" w:rsidRPr="003445FB" w:rsidRDefault="001848BF" w:rsidP="00AE7CB5">
            <w:pPr>
              <w:pStyle w:val="TAL"/>
              <w:rPr>
                <w:noProof/>
                <w:lang w:val="it-IT"/>
              </w:rPr>
            </w:pPr>
            <w:r w:rsidRPr="003445FB">
              <w:rPr>
                <w:noProof/>
                <w:lang w:val="it-IT"/>
              </w:rPr>
              <w:t>Config 3, 4</w:t>
            </w:r>
          </w:p>
        </w:tc>
        <w:tc>
          <w:tcPr>
            <w:tcW w:w="646" w:type="dxa"/>
          </w:tcPr>
          <w:p w14:paraId="4A68D8DB" w14:textId="77777777" w:rsidR="001848BF" w:rsidRPr="003445FB" w:rsidRDefault="001848BF" w:rsidP="00AE7CB5">
            <w:pPr>
              <w:pStyle w:val="TAC"/>
            </w:pPr>
            <w:r w:rsidRPr="003445FB">
              <w:t>dBm/38.1MHz</w:t>
            </w:r>
          </w:p>
        </w:tc>
        <w:tc>
          <w:tcPr>
            <w:tcW w:w="3597" w:type="dxa"/>
            <w:gridSpan w:val="5"/>
          </w:tcPr>
          <w:p w14:paraId="33542ABE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8" w:type="dxa"/>
            <w:gridSpan w:val="5"/>
          </w:tcPr>
          <w:p w14:paraId="3EF8850E" w14:textId="77777777" w:rsidR="001848BF" w:rsidRPr="003445FB" w:rsidRDefault="001848BF" w:rsidP="00AE7CB5">
            <w:pPr>
              <w:pStyle w:val="TAC"/>
            </w:pPr>
          </w:p>
        </w:tc>
      </w:tr>
      <w:tr w:rsidR="001848BF" w:rsidRPr="003445FB" w14:paraId="4BC3C13D" w14:textId="77777777" w:rsidTr="00AE7CB5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4AC25077" w14:textId="77777777" w:rsidR="001848BF" w:rsidRPr="003445FB" w:rsidRDefault="001848BF" w:rsidP="00AE7CB5">
            <w:pPr>
              <w:pStyle w:val="TAL"/>
            </w:pPr>
            <w:r w:rsidRPr="003445FB">
              <w:rPr>
                <w:rFonts w:eastAsia="?? ??"/>
              </w:rPr>
              <w:t>Propagation condition</w:t>
            </w:r>
          </w:p>
        </w:tc>
        <w:tc>
          <w:tcPr>
            <w:tcW w:w="646" w:type="dxa"/>
          </w:tcPr>
          <w:p w14:paraId="1B95B123" w14:textId="77777777" w:rsidR="001848BF" w:rsidRPr="003445FB" w:rsidRDefault="001848BF" w:rsidP="00AE7CB5">
            <w:pPr>
              <w:pStyle w:val="TAC"/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58B93F44" w14:textId="13052805" w:rsidR="001848BF" w:rsidRPr="003445FB" w:rsidRDefault="001848BF" w:rsidP="00AE7CB5">
            <w:pPr>
              <w:pStyle w:val="TAC"/>
              <w:rPr>
                <w:rFonts w:eastAsia="MS Mincho"/>
              </w:rPr>
            </w:pPr>
            <w:del w:id="2171" w:author="Josan, Awlok" w:date="2019-04-17T14:42:00Z">
              <w:r w:rsidRPr="003445FB" w:rsidDel="00712D01">
                <w:rPr>
                  <w:rFonts w:eastAsia="MS Mincho"/>
                </w:rPr>
                <w:delText>[</w:delText>
              </w:r>
            </w:del>
            <w:r w:rsidRPr="003445FB">
              <w:rPr>
                <w:rFonts w:eastAsia="MS Mincho"/>
                <w:lang w:val="en-US"/>
              </w:rPr>
              <w:t>TDLC300</w:t>
            </w:r>
            <w:ins w:id="2172" w:author="Intel_RAN4#91" w:date="2019-05-03T12:17:00Z">
              <w:r>
                <w:rPr>
                  <w:rFonts w:eastAsia="MS Mincho"/>
                  <w:lang w:val="en-US"/>
                </w:rPr>
                <w:t>-100</w:t>
              </w:r>
            </w:ins>
            <w:del w:id="2173" w:author="Josan, Awlok" w:date="2019-04-17T14:42:00Z">
              <w:r w:rsidRPr="003445FB" w:rsidDel="00712D01">
                <w:rPr>
                  <w:rFonts w:eastAsia="MS Mincho"/>
                </w:rPr>
                <w:delText>]</w:delText>
              </w:r>
            </w:del>
          </w:p>
        </w:tc>
        <w:tc>
          <w:tcPr>
            <w:tcW w:w="3598" w:type="dxa"/>
            <w:gridSpan w:val="5"/>
          </w:tcPr>
          <w:p w14:paraId="55BCEC58" w14:textId="41B4CEC6" w:rsidR="001848BF" w:rsidRPr="003445FB" w:rsidRDefault="001848BF" w:rsidP="00AE7CB5">
            <w:pPr>
              <w:pStyle w:val="TAC"/>
              <w:rPr>
                <w:rFonts w:eastAsia="MS Mincho"/>
              </w:rPr>
            </w:pPr>
            <w:del w:id="2174" w:author="Josan, Awlok" w:date="2019-04-17T14:42:00Z">
              <w:r w:rsidRPr="003445FB" w:rsidDel="00712D01">
                <w:rPr>
                  <w:rFonts w:eastAsia="MS Mincho"/>
                </w:rPr>
                <w:delText>[</w:delText>
              </w:r>
            </w:del>
            <w:r w:rsidRPr="003445FB">
              <w:rPr>
                <w:rFonts w:eastAsia="MS Mincho"/>
                <w:lang w:val="en-US"/>
              </w:rPr>
              <w:t>TDLC300</w:t>
            </w:r>
            <w:ins w:id="2175" w:author="Intel_RAN4#91" w:date="2019-05-03T12:17:00Z">
              <w:r>
                <w:rPr>
                  <w:rFonts w:eastAsia="MS Mincho"/>
                  <w:lang w:val="en-US"/>
                </w:rPr>
                <w:t>-100</w:t>
              </w:r>
            </w:ins>
            <w:bookmarkStart w:id="2176" w:name="_GoBack"/>
            <w:bookmarkEnd w:id="2176"/>
            <w:del w:id="2177" w:author="Josan, Awlok" w:date="2019-04-17T14:42:00Z">
              <w:r w:rsidRPr="003445FB" w:rsidDel="00712D01">
                <w:rPr>
                  <w:rFonts w:eastAsia="MS Mincho"/>
                </w:rPr>
                <w:delText>]</w:delText>
              </w:r>
            </w:del>
          </w:p>
        </w:tc>
      </w:tr>
      <w:tr w:rsidR="001848BF" w:rsidRPr="003445FB" w14:paraId="37F7B446" w14:textId="77777777" w:rsidTr="00AE7CB5">
        <w:trPr>
          <w:cantSplit/>
          <w:jc w:val="center"/>
        </w:trPr>
        <w:tc>
          <w:tcPr>
            <w:tcW w:w="9742" w:type="dxa"/>
            <w:gridSpan w:val="13"/>
          </w:tcPr>
          <w:p w14:paraId="2FD90FC3" w14:textId="77777777" w:rsidR="001848BF" w:rsidRPr="003445FB" w:rsidRDefault="001848BF" w:rsidP="00AE7CB5">
            <w:pPr>
              <w:pStyle w:val="TAN"/>
            </w:pPr>
            <w:r w:rsidRPr="003445FB">
              <w:t>Note 1:</w:t>
            </w:r>
            <w:r w:rsidRPr="003445FB">
              <w:tab/>
              <w:t>OCNG shall be used such that the resources in Cell 1 are fully allocated and a constant total transmitted power spectral density is achieved for all OFDM symbols.</w:t>
            </w:r>
          </w:p>
          <w:p w14:paraId="353E7412" w14:textId="77777777" w:rsidR="001848BF" w:rsidRPr="003445FB" w:rsidRDefault="001848BF" w:rsidP="00AE7CB5">
            <w:pPr>
              <w:pStyle w:val="TAN"/>
            </w:pPr>
            <w:r w:rsidRPr="003445FB">
              <w:t>Note 2:</w:t>
            </w:r>
            <w:r w:rsidRPr="003445FB">
              <w:tab/>
              <w:t>SS-RSRP and Io levels have been derived from other parameters for information purposes. They are not settable parameters themselves.</w:t>
            </w:r>
          </w:p>
        </w:tc>
      </w:tr>
    </w:tbl>
    <w:p w14:paraId="6523BC14" w14:textId="77777777" w:rsidR="001848BF" w:rsidRDefault="001848BF" w:rsidP="001848BF">
      <w:pPr>
        <w:tabs>
          <w:tab w:val="left" w:pos="3606"/>
        </w:tabs>
      </w:pPr>
      <w:r>
        <w:tab/>
      </w:r>
    </w:p>
    <w:p w14:paraId="26F344E0" w14:textId="77777777" w:rsidR="001848BF" w:rsidRDefault="001848BF" w:rsidP="001848BF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69CD3643">
          <v:rect id="_x0000_i1039" style="width:0;height:1.5pt" o:hralign="center" o:hrstd="t" o:hr="t" fillcolor="#a0a0a0" stroked="f"/>
        </w:pict>
      </w:r>
    </w:p>
    <w:p w14:paraId="5DA617A5" w14:textId="46D1B4D5" w:rsidR="001848BF" w:rsidRPr="007B36E2" w:rsidRDefault="001848BF" w:rsidP="001848BF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>
        <w:rPr>
          <w:b w:val="0"/>
          <w:color w:val="FF0000"/>
          <w:sz w:val="24"/>
          <w:szCs w:val="24"/>
        </w:rPr>
        <w:t>4</w:t>
      </w:r>
    </w:p>
    <w:p w14:paraId="47E5FFB7" w14:textId="77777777" w:rsidR="001848BF" w:rsidRDefault="001848BF" w:rsidP="001848BF">
      <w:r>
        <w:rPr>
          <w:color w:val="FF0000"/>
        </w:rPr>
        <w:pict w14:anchorId="00A786FA">
          <v:rect id="_x0000_i1040" style="width:0;height:1.5pt" o:hralign="center" o:hrstd="t" o:hr="t" fillcolor="#a0a0a0" stroked="f"/>
        </w:pict>
      </w:r>
    </w:p>
    <w:p w14:paraId="5D8FE319" w14:textId="77777777" w:rsidR="001848BF" w:rsidRPr="001848BF" w:rsidRDefault="001848BF" w:rsidP="001848BF">
      <w:pPr>
        <w:tabs>
          <w:tab w:val="left" w:pos="3606"/>
        </w:tabs>
      </w:pPr>
    </w:p>
    <w:p w14:paraId="306AEB3B" w14:textId="77777777" w:rsidR="001848BF" w:rsidRPr="001848BF" w:rsidRDefault="001848BF" w:rsidP="001848BF">
      <w:pPr>
        <w:tabs>
          <w:tab w:val="left" w:pos="3606"/>
        </w:tabs>
      </w:pPr>
    </w:p>
    <w:p w14:paraId="43C98F8C" w14:textId="77777777" w:rsidR="001848BF" w:rsidRPr="001848BF" w:rsidRDefault="001848BF" w:rsidP="001848BF">
      <w:pPr>
        <w:tabs>
          <w:tab w:val="left" w:pos="3606"/>
        </w:tabs>
      </w:pPr>
    </w:p>
    <w:p w14:paraId="1D1DEE33" w14:textId="77777777" w:rsidR="001848BF" w:rsidRPr="001848BF" w:rsidRDefault="001848BF" w:rsidP="001848BF">
      <w:pPr>
        <w:tabs>
          <w:tab w:val="left" w:pos="3606"/>
        </w:tabs>
      </w:pPr>
    </w:p>
    <w:sectPr w:rsidR="001848BF" w:rsidRPr="00184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89"/>
    <w:rsid w:val="000A5AEE"/>
    <w:rsid w:val="000D6425"/>
    <w:rsid w:val="001848BF"/>
    <w:rsid w:val="00185C21"/>
    <w:rsid w:val="001A301E"/>
    <w:rsid w:val="00265ECE"/>
    <w:rsid w:val="00314BC5"/>
    <w:rsid w:val="00351042"/>
    <w:rsid w:val="00351171"/>
    <w:rsid w:val="00390B7D"/>
    <w:rsid w:val="003C1278"/>
    <w:rsid w:val="00420312"/>
    <w:rsid w:val="004F71A2"/>
    <w:rsid w:val="00506783"/>
    <w:rsid w:val="005460FD"/>
    <w:rsid w:val="00584B7A"/>
    <w:rsid w:val="005C774C"/>
    <w:rsid w:val="0065232C"/>
    <w:rsid w:val="006534F9"/>
    <w:rsid w:val="006F55C0"/>
    <w:rsid w:val="007267F1"/>
    <w:rsid w:val="00791FDD"/>
    <w:rsid w:val="007F4B04"/>
    <w:rsid w:val="008816F3"/>
    <w:rsid w:val="00A81355"/>
    <w:rsid w:val="00B13CAE"/>
    <w:rsid w:val="00B5150B"/>
    <w:rsid w:val="00C51C71"/>
    <w:rsid w:val="00C53E89"/>
    <w:rsid w:val="00C546F9"/>
    <w:rsid w:val="00C629E4"/>
    <w:rsid w:val="00CA62D1"/>
    <w:rsid w:val="00DB24FD"/>
    <w:rsid w:val="00DC0E02"/>
    <w:rsid w:val="00E15B0B"/>
    <w:rsid w:val="00E85AFC"/>
    <w:rsid w:val="00EB42F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C5E0"/>
  <w15:chartTrackingRefBased/>
  <w15:docId w15:val="{B88D5A6E-2A4F-47F8-BBC1-A78AE605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E89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3E89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3E89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3E89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3E89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3E89"/>
    <w:rPr>
      <w:color w:val="0000FF"/>
      <w:u w:val="single"/>
    </w:rPr>
  </w:style>
  <w:style w:type="paragraph" w:customStyle="1" w:styleId="TH">
    <w:name w:val="TH"/>
    <w:basedOn w:val="Normal"/>
    <w:link w:val="THChar"/>
    <w:rsid w:val="00C53E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C53E89"/>
    <w:rPr>
      <w:rFonts w:ascii="Arial" w:eastAsia="Times New Roman" w:hAnsi="Arial"/>
      <w:b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C53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E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E89"/>
    <w:rPr>
      <w:rFonts w:eastAsia="SimSun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53E8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3E89"/>
    <w:rPr>
      <w:rFonts w:eastAsia="SimSu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E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E89"/>
    <w:rPr>
      <w:rFonts w:ascii="Segoe UI" w:eastAsia="SimSun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1848B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1848BF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TAC"/>
    <w:link w:val="TAHCar"/>
    <w:rsid w:val="001848BF"/>
    <w:rPr>
      <w:b/>
    </w:rPr>
  </w:style>
  <w:style w:type="paragraph" w:customStyle="1" w:styleId="TAC">
    <w:name w:val="TAC"/>
    <w:basedOn w:val="TAL"/>
    <w:link w:val="TACChar"/>
    <w:qFormat/>
    <w:rsid w:val="001848BF"/>
    <w:pPr>
      <w:jc w:val="center"/>
    </w:pPr>
  </w:style>
  <w:style w:type="character" w:customStyle="1" w:styleId="TACChar">
    <w:name w:val="TAC Char"/>
    <w:link w:val="TAC"/>
    <w:qFormat/>
    <w:rsid w:val="001848BF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1848BF"/>
    <w:rPr>
      <w:rFonts w:ascii="Arial" w:eastAsia="SimSun" w:hAnsi="Arial"/>
      <w:b/>
      <w:sz w:val="18"/>
      <w:lang w:val="en-GB"/>
    </w:rPr>
  </w:style>
  <w:style w:type="paragraph" w:customStyle="1" w:styleId="TAN">
    <w:name w:val="TAN"/>
    <w:basedOn w:val="TAL"/>
    <w:link w:val="TANChar"/>
    <w:rsid w:val="001848BF"/>
    <w:pPr>
      <w:ind w:left="851" w:hanging="851"/>
    </w:pPr>
  </w:style>
  <w:style w:type="character" w:customStyle="1" w:styleId="TANChar">
    <w:name w:val="TAN Char"/>
    <w:link w:val="TAN"/>
    <w:rsid w:val="001848BF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3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2769</Words>
  <Characters>13196</Characters>
  <Application>Microsoft Office Word</Application>
  <DocSecurity>0</DocSecurity>
  <Lines>2495</Lines>
  <Paragraphs>1018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Intel_RAN4#91</cp:lastModifiedBy>
  <cp:revision>6</cp:revision>
  <dcterms:created xsi:type="dcterms:W3CDTF">2019-05-02T23:58:00Z</dcterms:created>
  <dcterms:modified xsi:type="dcterms:W3CDTF">2019-05-03T19:17:00Z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a2e7d30f-26ef-4793-a312-919e8c6b5d21</vt:lpwstr>
  </property>
  <property fmtid="{D5CDD505-2E9C-101B-9397-08002B2CF9AE}" pid="3" name="CTP_TimeStamp">
    <vt:lpwstr>2019-05-03 19:17:45Z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